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09" w:type="dxa"/>
        <w:tblInd w:w="-180" w:type="dxa"/>
        <w:tblLook w:val="04A0" w:firstRow="1" w:lastRow="0" w:firstColumn="1" w:lastColumn="0" w:noHBand="0" w:noVBand="1"/>
      </w:tblPr>
      <w:tblGrid>
        <w:gridCol w:w="3227"/>
        <w:gridCol w:w="3227"/>
        <w:gridCol w:w="3655"/>
      </w:tblGrid>
      <w:tr w:rsidR="004B1158" w:rsidRPr="00655C63" w14:paraId="08189118" w14:textId="77777777" w:rsidTr="00714D18">
        <w:trPr>
          <w:trHeight w:val="3191"/>
        </w:trPr>
        <w:tc>
          <w:tcPr>
            <w:tcW w:w="3227" w:type="dxa"/>
            <w:shd w:val="clear" w:color="auto" w:fill="auto"/>
          </w:tcPr>
          <w:p w14:paraId="21AC94B1" w14:textId="77777777" w:rsidR="004B1158" w:rsidRPr="00E568C6" w:rsidRDefault="004B1158" w:rsidP="006C5A1E">
            <w:pPr>
              <w:pStyle w:val="BasicParagraph"/>
              <w:spacing w:line="240" w:lineRule="auto"/>
              <w:rPr>
                <w:rFonts w:ascii="Garamond" w:hAnsi="Garamond"/>
                <w:bCs/>
                <w:iCs/>
                <w:sz w:val="20"/>
                <w:szCs w:val="20"/>
              </w:rPr>
            </w:pPr>
            <w:proofErr w:type="spellStart"/>
            <w:r>
              <w:rPr>
                <w:rFonts w:ascii="Garamond" w:hAnsi="Garamond"/>
                <w:bCs/>
                <w:iCs/>
                <w:sz w:val="20"/>
                <w:szCs w:val="20"/>
              </w:rPr>
              <w:t>Uprava</w:t>
            </w:r>
            <w:proofErr w:type="spellEnd"/>
          </w:p>
          <w:p w14:paraId="74D10F02" w14:textId="77777777" w:rsidR="004B1158" w:rsidRPr="00E568C6" w:rsidRDefault="004B1158" w:rsidP="006C5A1E">
            <w:pPr>
              <w:pStyle w:val="BasicParagraph"/>
              <w:spacing w:line="240" w:lineRule="auto"/>
              <w:ind w:left="34"/>
              <w:rPr>
                <w:rFonts w:ascii="Garamond" w:hAnsi="Garamond"/>
                <w:bCs/>
                <w:i/>
                <w:iCs/>
                <w:sz w:val="20"/>
                <w:szCs w:val="20"/>
              </w:rPr>
            </w:pPr>
            <w:r>
              <w:rPr>
                <w:rFonts w:ascii="Garamond" w:hAnsi="Garamond"/>
                <w:bCs/>
                <w:i/>
                <w:iCs/>
                <w:sz w:val="20"/>
                <w:szCs w:val="20"/>
              </w:rPr>
              <w:t>Univerza v Ljubljani</w:t>
            </w:r>
          </w:p>
          <w:p w14:paraId="1339AF39" w14:textId="77777777" w:rsidR="004B1158" w:rsidRPr="004B7E92" w:rsidRDefault="004B1158" w:rsidP="006C5A1E">
            <w:pPr>
              <w:pStyle w:val="Glava"/>
              <w:ind w:left="34"/>
              <w:rPr>
                <w:rFonts w:ascii="Garamond" w:hAnsi="Garamond"/>
                <w:b/>
                <w:bCs/>
                <w:sz w:val="20"/>
                <w:szCs w:val="20"/>
              </w:rPr>
            </w:pPr>
          </w:p>
          <w:p w14:paraId="2703DBF9" w14:textId="77777777" w:rsidR="004B1158" w:rsidRPr="004B7E92" w:rsidRDefault="004B1158" w:rsidP="006C5A1E">
            <w:pPr>
              <w:pStyle w:val="Glava"/>
              <w:ind w:left="34"/>
              <w:rPr>
                <w:rFonts w:ascii="Garamond" w:hAnsi="Garamond"/>
                <w:b/>
                <w:bCs/>
                <w:sz w:val="20"/>
                <w:szCs w:val="20"/>
              </w:rPr>
            </w:pPr>
          </w:p>
          <w:p w14:paraId="5A1AB71F" w14:textId="77777777" w:rsidR="004B1158" w:rsidRPr="004B7E92" w:rsidRDefault="004B1158" w:rsidP="006C5A1E">
            <w:pPr>
              <w:pStyle w:val="Glava"/>
              <w:rPr>
                <w:rFonts w:ascii="Garamond" w:hAnsi="Garamond"/>
                <w:b/>
                <w:bCs/>
                <w:sz w:val="20"/>
                <w:szCs w:val="20"/>
              </w:rPr>
            </w:pPr>
          </w:p>
          <w:p w14:paraId="4DF00E08" w14:textId="77777777" w:rsidR="004B1158" w:rsidRPr="004B7E92" w:rsidRDefault="004B1158" w:rsidP="006C5A1E">
            <w:pPr>
              <w:pStyle w:val="Glava"/>
              <w:ind w:left="72"/>
              <w:rPr>
                <w:rFonts w:ascii="Garamond" w:hAnsi="Garamond"/>
                <w:b/>
                <w:bCs/>
                <w:sz w:val="20"/>
                <w:szCs w:val="20"/>
              </w:rPr>
            </w:pPr>
          </w:p>
          <w:p w14:paraId="0D5726B8" w14:textId="77777777" w:rsidR="004B1158" w:rsidRPr="004B7E92" w:rsidRDefault="004B1158" w:rsidP="006C5A1E">
            <w:pPr>
              <w:pStyle w:val="Glava"/>
              <w:ind w:left="72"/>
              <w:rPr>
                <w:rFonts w:ascii="Garamond" w:hAnsi="Garamond"/>
                <w:b/>
                <w:bCs/>
                <w:sz w:val="24"/>
              </w:rPr>
            </w:pPr>
          </w:p>
          <w:p w14:paraId="63752434" w14:textId="77777777" w:rsidR="004B1158" w:rsidRPr="004B7E92" w:rsidRDefault="004B1158" w:rsidP="006C5A1E">
            <w:pPr>
              <w:pStyle w:val="Glava"/>
              <w:ind w:left="72"/>
              <w:rPr>
                <w:rFonts w:ascii="Garamond" w:hAnsi="Garamond"/>
                <w:b/>
                <w:bCs/>
                <w:sz w:val="24"/>
              </w:rPr>
            </w:pPr>
          </w:p>
          <w:p w14:paraId="1FFAC40C" w14:textId="77777777" w:rsidR="004B1158" w:rsidRPr="004B7E92" w:rsidRDefault="004B1158" w:rsidP="006C5A1E">
            <w:pPr>
              <w:pStyle w:val="Glava"/>
              <w:ind w:left="72"/>
              <w:rPr>
                <w:rFonts w:ascii="Garamond" w:hAnsi="Garamond"/>
                <w:b/>
                <w:bCs/>
                <w:sz w:val="24"/>
              </w:rPr>
            </w:pPr>
          </w:p>
          <w:p w14:paraId="723FBC13" w14:textId="77777777" w:rsidR="004B1158" w:rsidRPr="004B7E92" w:rsidRDefault="004B1158" w:rsidP="006C5A1E">
            <w:pPr>
              <w:pStyle w:val="Glava"/>
              <w:ind w:left="72"/>
              <w:rPr>
                <w:rFonts w:ascii="Garamond" w:hAnsi="Garamond"/>
                <w:b/>
                <w:bCs/>
                <w:sz w:val="24"/>
              </w:rPr>
            </w:pPr>
          </w:p>
          <w:p w14:paraId="121F1C31" w14:textId="77777777" w:rsidR="004B1158" w:rsidRPr="004B7E92" w:rsidRDefault="004B1158" w:rsidP="006C5A1E">
            <w:pPr>
              <w:pStyle w:val="Glava"/>
              <w:ind w:left="72"/>
              <w:rPr>
                <w:rFonts w:ascii="Garamond" w:hAnsi="Garamond"/>
                <w:b/>
                <w:bCs/>
                <w:sz w:val="24"/>
              </w:rPr>
            </w:pPr>
          </w:p>
          <w:p w14:paraId="4E893DDF" w14:textId="77777777" w:rsidR="004B1158" w:rsidRPr="004B7E92" w:rsidRDefault="004B1158" w:rsidP="006C5A1E">
            <w:pPr>
              <w:pStyle w:val="Glava"/>
              <w:ind w:left="72"/>
              <w:rPr>
                <w:rFonts w:ascii="Garamond" w:hAnsi="Garamond"/>
                <w:b/>
                <w:bCs/>
                <w:sz w:val="24"/>
              </w:rPr>
            </w:pPr>
          </w:p>
          <w:p w14:paraId="02176517" w14:textId="77777777" w:rsidR="004B1158" w:rsidRPr="004B7E92" w:rsidRDefault="004B1158" w:rsidP="006C5A1E">
            <w:pPr>
              <w:pStyle w:val="Glava"/>
              <w:rPr>
                <w:rFonts w:ascii="Garamond" w:hAnsi="Garamond"/>
                <w:b/>
                <w:bCs/>
                <w:sz w:val="24"/>
              </w:rPr>
            </w:pPr>
          </w:p>
        </w:tc>
        <w:tc>
          <w:tcPr>
            <w:tcW w:w="3227" w:type="dxa"/>
            <w:shd w:val="clear" w:color="auto" w:fill="auto"/>
          </w:tcPr>
          <w:p w14:paraId="568DC4FF" w14:textId="77777777" w:rsidR="004B1158" w:rsidRPr="004B7E92" w:rsidRDefault="004B1158" w:rsidP="006C5A1E">
            <w:pPr>
              <w:pStyle w:val="Glava"/>
              <w:ind w:left="-74" w:right="-121"/>
              <w:rPr>
                <w:rFonts w:ascii="Garamond" w:hAnsi="Garamond"/>
                <w:b/>
                <w:bCs/>
              </w:rPr>
            </w:pPr>
            <w:r w:rsidRPr="00B070E6">
              <w:rPr>
                <w:rFonts w:ascii="Garamond" w:hAnsi="Garamond"/>
                <w:b/>
                <w:noProof/>
              </w:rPr>
              <w:drawing>
                <wp:inline distT="0" distB="0" distL="0" distR="0" wp14:anchorId="3182E9FC" wp14:editId="06573F18">
                  <wp:extent cx="1574597" cy="1567307"/>
                  <wp:effectExtent l="0" t="0" r="6985" b="0"/>
                  <wp:docPr id="1" name="Slika 1" descr="http://www.ul.si/mma/logotipL-gif/201307101109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descr="http://www.ul.si/mma/logotipL-gif/20130710110945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9651" cy="1582291"/>
                          </a:xfrm>
                          <a:prstGeom prst="rect">
                            <a:avLst/>
                          </a:prstGeom>
                          <a:noFill/>
                          <a:ln>
                            <a:noFill/>
                          </a:ln>
                        </pic:spPr>
                      </pic:pic>
                    </a:graphicData>
                  </a:graphic>
                </wp:inline>
              </w:drawing>
            </w:r>
            <w:r w:rsidRPr="004B7E92">
              <w:rPr>
                <w:rFonts w:ascii="Garamond" w:hAnsi="Garamond"/>
                <w:b/>
                <w:bCs/>
              </w:rPr>
              <w:t xml:space="preserve">       </w:t>
            </w:r>
          </w:p>
        </w:tc>
        <w:tc>
          <w:tcPr>
            <w:tcW w:w="3655" w:type="dxa"/>
            <w:shd w:val="clear" w:color="auto" w:fill="auto"/>
          </w:tcPr>
          <w:p w14:paraId="17CB59D6" w14:textId="77777777" w:rsidR="004B1158" w:rsidRPr="004B7E92" w:rsidRDefault="004B1158" w:rsidP="006C5A1E">
            <w:pPr>
              <w:pStyle w:val="BasicParagraph"/>
              <w:tabs>
                <w:tab w:val="left" w:pos="640"/>
              </w:tabs>
              <w:spacing w:line="240" w:lineRule="auto"/>
              <w:ind w:left="1235"/>
              <w:rPr>
                <w:rFonts w:ascii="Garamond" w:hAnsi="Garamond"/>
                <w:bCs/>
                <w:i/>
                <w:iCs/>
                <w:sz w:val="20"/>
                <w:szCs w:val="20"/>
                <w:lang w:val="sl-SI"/>
              </w:rPr>
            </w:pPr>
            <w:r w:rsidRPr="004B7E92">
              <w:rPr>
                <w:rFonts w:ascii="Garamond" w:hAnsi="Garamond"/>
                <w:bCs/>
                <w:i/>
                <w:iCs/>
                <w:sz w:val="20"/>
                <w:szCs w:val="20"/>
                <w:lang w:val="sl-SI"/>
              </w:rPr>
              <w:t>p.p.362, Kongresni trg 12</w:t>
            </w:r>
          </w:p>
          <w:p w14:paraId="6F422022" w14:textId="77777777" w:rsidR="004B1158" w:rsidRPr="00465EFA" w:rsidRDefault="004B1158" w:rsidP="006C5A1E">
            <w:pPr>
              <w:pStyle w:val="BasicParagraph"/>
              <w:tabs>
                <w:tab w:val="left" w:pos="640"/>
              </w:tabs>
              <w:spacing w:line="240" w:lineRule="auto"/>
              <w:ind w:left="1235"/>
              <w:rPr>
                <w:rFonts w:ascii="Garamond" w:hAnsi="Garamond"/>
                <w:bCs/>
                <w:i/>
                <w:iCs/>
                <w:sz w:val="20"/>
                <w:szCs w:val="20"/>
                <w:lang w:val="en-AU"/>
              </w:rPr>
            </w:pPr>
            <w:r w:rsidRPr="00465EFA">
              <w:rPr>
                <w:rFonts w:ascii="Garamond" w:hAnsi="Garamond"/>
                <w:i/>
                <w:iCs/>
                <w:sz w:val="20"/>
                <w:szCs w:val="20"/>
                <w:lang w:val="en-AU"/>
              </w:rPr>
              <w:t xml:space="preserve">1001 Ljubljana, </w:t>
            </w:r>
            <w:proofErr w:type="spellStart"/>
            <w:r w:rsidRPr="00465EFA">
              <w:rPr>
                <w:rFonts w:ascii="Garamond" w:hAnsi="Garamond"/>
                <w:i/>
                <w:iCs/>
                <w:sz w:val="20"/>
                <w:szCs w:val="20"/>
                <w:lang w:val="en-AU"/>
              </w:rPr>
              <w:t>Sloveni</w:t>
            </w:r>
            <w:r>
              <w:rPr>
                <w:rFonts w:ascii="Garamond" w:hAnsi="Garamond"/>
                <w:i/>
                <w:iCs/>
                <w:sz w:val="20"/>
                <w:szCs w:val="20"/>
                <w:lang w:val="en-AU"/>
              </w:rPr>
              <w:t>j</w:t>
            </w:r>
            <w:r w:rsidRPr="00465EFA">
              <w:rPr>
                <w:rFonts w:ascii="Garamond" w:hAnsi="Garamond"/>
                <w:i/>
                <w:iCs/>
                <w:sz w:val="20"/>
                <w:szCs w:val="20"/>
                <w:lang w:val="en-AU"/>
              </w:rPr>
              <w:t>a</w:t>
            </w:r>
            <w:proofErr w:type="spellEnd"/>
          </w:p>
          <w:p w14:paraId="56D7BDCC" w14:textId="77777777" w:rsidR="004B1158" w:rsidRPr="00465EFA" w:rsidRDefault="004B1158" w:rsidP="006C5A1E">
            <w:pPr>
              <w:pStyle w:val="BasicParagraph"/>
              <w:tabs>
                <w:tab w:val="left" w:pos="640"/>
              </w:tabs>
              <w:spacing w:line="240" w:lineRule="auto"/>
              <w:ind w:left="1235"/>
              <w:rPr>
                <w:rFonts w:ascii="Garamond" w:hAnsi="Garamond"/>
                <w:bCs/>
                <w:i/>
                <w:iCs/>
                <w:sz w:val="20"/>
                <w:szCs w:val="20"/>
                <w:lang w:val="en-AU"/>
              </w:rPr>
            </w:pPr>
            <w:proofErr w:type="spellStart"/>
            <w:r>
              <w:rPr>
                <w:rFonts w:ascii="Garamond" w:hAnsi="Garamond"/>
                <w:i/>
                <w:iCs/>
                <w:sz w:val="20"/>
                <w:szCs w:val="20"/>
                <w:lang w:val="en-AU"/>
              </w:rPr>
              <w:t>telefon</w:t>
            </w:r>
            <w:proofErr w:type="spellEnd"/>
            <w:r>
              <w:rPr>
                <w:rFonts w:ascii="Garamond" w:hAnsi="Garamond"/>
                <w:i/>
                <w:iCs/>
                <w:sz w:val="20"/>
                <w:szCs w:val="20"/>
                <w:lang w:val="en-AU"/>
              </w:rPr>
              <w:t>: 01 241 85 00</w:t>
            </w:r>
          </w:p>
          <w:p w14:paraId="2D992848" w14:textId="77777777" w:rsidR="004B1158" w:rsidRPr="00465EFA" w:rsidRDefault="004B1158" w:rsidP="006C5A1E">
            <w:pPr>
              <w:pStyle w:val="BasicParagraph"/>
              <w:tabs>
                <w:tab w:val="left" w:pos="640"/>
              </w:tabs>
              <w:spacing w:line="240" w:lineRule="auto"/>
              <w:ind w:left="1235"/>
              <w:rPr>
                <w:rFonts w:ascii="Garamond" w:hAnsi="Garamond"/>
                <w:bCs/>
                <w:i/>
                <w:iCs/>
                <w:sz w:val="20"/>
                <w:szCs w:val="20"/>
                <w:lang w:val="en-AU"/>
              </w:rPr>
            </w:pPr>
            <w:r>
              <w:rPr>
                <w:rFonts w:ascii="Garamond" w:hAnsi="Garamond"/>
                <w:i/>
                <w:iCs/>
                <w:sz w:val="20"/>
                <w:szCs w:val="20"/>
                <w:lang w:val="en-AU"/>
              </w:rPr>
              <w:t>rektorat</w:t>
            </w:r>
            <w:r w:rsidRPr="00465EFA">
              <w:rPr>
                <w:rFonts w:ascii="Garamond" w:hAnsi="Garamond"/>
                <w:i/>
                <w:iCs/>
                <w:sz w:val="20"/>
                <w:szCs w:val="20"/>
                <w:lang w:val="en-AU"/>
              </w:rPr>
              <w:t>@uni-lj.si</w:t>
            </w:r>
          </w:p>
          <w:p w14:paraId="67AB1E95" w14:textId="77777777" w:rsidR="004B1158" w:rsidRPr="00465EFA" w:rsidRDefault="004B1158" w:rsidP="006C5A1E">
            <w:pPr>
              <w:pStyle w:val="Glava"/>
              <w:ind w:left="1235"/>
              <w:rPr>
                <w:rFonts w:ascii="Garamond" w:hAnsi="Garamond"/>
                <w:bCs/>
                <w:i/>
                <w:iCs/>
                <w:sz w:val="20"/>
                <w:szCs w:val="20"/>
                <w:lang w:val="en-AU"/>
              </w:rPr>
            </w:pPr>
            <w:r>
              <w:rPr>
                <w:rFonts w:ascii="Garamond" w:hAnsi="Garamond"/>
                <w:bCs/>
                <w:i/>
                <w:iCs/>
                <w:sz w:val="20"/>
                <w:szCs w:val="20"/>
                <w:lang w:val="en-AU"/>
              </w:rPr>
              <w:t>www.uni-lj.si</w:t>
            </w:r>
          </w:p>
          <w:p w14:paraId="2AC11E76" w14:textId="77777777" w:rsidR="004B1158" w:rsidRPr="004B7E92" w:rsidRDefault="004B1158" w:rsidP="006C5A1E">
            <w:pPr>
              <w:pStyle w:val="Glava"/>
              <w:ind w:left="1440"/>
              <w:rPr>
                <w:rFonts w:ascii="Garamond" w:hAnsi="Garamond"/>
                <w:bCs/>
                <w:i/>
                <w:iCs/>
                <w:sz w:val="24"/>
              </w:rPr>
            </w:pPr>
          </w:p>
          <w:p w14:paraId="4DBA50A9" w14:textId="77777777" w:rsidR="004B1158" w:rsidRPr="004B7E92" w:rsidRDefault="004B1158" w:rsidP="006C5A1E">
            <w:pPr>
              <w:pStyle w:val="Glava"/>
              <w:ind w:left="1440"/>
              <w:rPr>
                <w:rFonts w:ascii="Garamond" w:hAnsi="Garamond"/>
                <w:bCs/>
                <w:iCs/>
                <w:sz w:val="24"/>
              </w:rPr>
            </w:pPr>
          </w:p>
          <w:p w14:paraId="7FB53B48" w14:textId="77777777" w:rsidR="004B1158" w:rsidRPr="004B7E92" w:rsidRDefault="004B1158" w:rsidP="006C5A1E">
            <w:pPr>
              <w:pStyle w:val="Glava"/>
              <w:ind w:left="1440"/>
              <w:rPr>
                <w:rFonts w:ascii="Garamond" w:hAnsi="Garamond"/>
                <w:bCs/>
                <w:iCs/>
                <w:sz w:val="24"/>
              </w:rPr>
            </w:pPr>
          </w:p>
          <w:p w14:paraId="66B03BD4" w14:textId="77777777" w:rsidR="004B1158" w:rsidRPr="004B7E92" w:rsidRDefault="004B1158" w:rsidP="006C5A1E">
            <w:pPr>
              <w:pStyle w:val="Glava"/>
              <w:ind w:left="1440"/>
              <w:rPr>
                <w:rFonts w:ascii="Garamond" w:hAnsi="Garamond"/>
                <w:bCs/>
                <w:iCs/>
                <w:sz w:val="24"/>
              </w:rPr>
            </w:pPr>
          </w:p>
          <w:p w14:paraId="11F42BD4" w14:textId="77777777" w:rsidR="004B1158" w:rsidRPr="004B7E92" w:rsidRDefault="004B1158" w:rsidP="006C5A1E">
            <w:pPr>
              <w:pStyle w:val="Glava"/>
              <w:rPr>
                <w:rFonts w:ascii="Garamond" w:hAnsi="Garamond"/>
                <w:bCs/>
                <w:iCs/>
                <w:sz w:val="24"/>
              </w:rPr>
            </w:pPr>
          </w:p>
          <w:p w14:paraId="5F422880" w14:textId="77777777" w:rsidR="004B1158" w:rsidRPr="00655C63" w:rsidRDefault="004B1158" w:rsidP="006C5A1E">
            <w:pPr>
              <w:tabs>
                <w:tab w:val="left" w:pos="2595"/>
              </w:tabs>
              <w:rPr>
                <w:lang w:eastAsia="en-US"/>
              </w:rPr>
            </w:pPr>
          </w:p>
        </w:tc>
      </w:tr>
    </w:tbl>
    <w:p w14:paraId="59F2DC4F" w14:textId="77777777" w:rsidR="00D01FE7" w:rsidRPr="001142FB" w:rsidRDefault="00D01FE7" w:rsidP="006C5A1E"/>
    <w:p w14:paraId="54FA9CC3" w14:textId="77777777" w:rsidR="00653950" w:rsidRPr="001E584A" w:rsidRDefault="00653950" w:rsidP="006C5A1E">
      <w:pPr>
        <w:rPr>
          <w:rFonts w:ascii="Garamond" w:hAnsi="Garamond"/>
          <w:sz w:val="24"/>
        </w:rPr>
      </w:pPr>
    </w:p>
    <w:p w14:paraId="2D5CCB6B" w14:textId="77777777" w:rsidR="00653950" w:rsidRPr="001E584A" w:rsidRDefault="00653950" w:rsidP="006C5A1E">
      <w:pPr>
        <w:rPr>
          <w:rFonts w:ascii="Garamond" w:hAnsi="Garamond"/>
          <w:sz w:val="24"/>
        </w:rPr>
      </w:pPr>
    </w:p>
    <w:p w14:paraId="5BF494E5" w14:textId="77777777" w:rsidR="00AB1506" w:rsidRDefault="00AB1506" w:rsidP="006C5A1E">
      <w:pPr>
        <w:rPr>
          <w:rFonts w:ascii="Garamond" w:hAnsi="Garamond"/>
          <w:sz w:val="24"/>
        </w:rPr>
      </w:pPr>
    </w:p>
    <w:p w14:paraId="51010AE7" w14:textId="77777777" w:rsidR="00D01FE7" w:rsidRDefault="00D01FE7" w:rsidP="006C5A1E">
      <w:pPr>
        <w:rPr>
          <w:rFonts w:ascii="Garamond" w:hAnsi="Garamond"/>
          <w:sz w:val="24"/>
        </w:rPr>
      </w:pPr>
    </w:p>
    <w:p w14:paraId="300C2778" w14:textId="77777777" w:rsidR="00D01FE7" w:rsidRDefault="00D01FE7" w:rsidP="006C5A1E">
      <w:pPr>
        <w:rPr>
          <w:rFonts w:ascii="Garamond" w:hAnsi="Garamond"/>
          <w:sz w:val="24"/>
        </w:rPr>
      </w:pPr>
    </w:p>
    <w:p w14:paraId="5D53017B" w14:textId="77777777" w:rsidR="00D52838" w:rsidRPr="001E584A" w:rsidRDefault="00D52838" w:rsidP="006C5A1E">
      <w:pPr>
        <w:rPr>
          <w:rFonts w:ascii="Garamond" w:hAnsi="Garamond"/>
          <w:sz w:val="24"/>
        </w:rPr>
      </w:pPr>
    </w:p>
    <w:p w14:paraId="546CB22F" w14:textId="77777777" w:rsidR="00DC221F" w:rsidRPr="001E584A" w:rsidRDefault="00DC221F" w:rsidP="006C5A1E">
      <w:pPr>
        <w:rPr>
          <w:rFonts w:ascii="Garamond" w:hAnsi="Garamond"/>
          <w:b/>
          <w:sz w:val="24"/>
        </w:rPr>
      </w:pPr>
    </w:p>
    <w:p w14:paraId="68FCA17E" w14:textId="77777777" w:rsidR="00A23455" w:rsidRPr="001E584A" w:rsidRDefault="00D52838" w:rsidP="006C5A1E">
      <w:pPr>
        <w:jc w:val="center"/>
        <w:rPr>
          <w:rFonts w:ascii="Garamond" w:hAnsi="Garamond"/>
          <w:b/>
          <w:sz w:val="24"/>
        </w:rPr>
      </w:pPr>
      <w:r w:rsidRPr="001E584A">
        <w:rPr>
          <w:rFonts w:ascii="Garamond" w:hAnsi="Garamond"/>
          <w:b/>
          <w:sz w:val="24"/>
        </w:rPr>
        <w:t>DOKUMENTACIJA V ZVEZI Z ODDAJO JAVNEGA NAROČILA</w:t>
      </w:r>
      <w:r w:rsidR="00CC6822" w:rsidRPr="001E584A">
        <w:rPr>
          <w:rFonts w:ascii="Garamond" w:hAnsi="Garamond"/>
          <w:b/>
          <w:sz w:val="24"/>
        </w:rPr>
        <w:t xml:space="preserve"> </w:t>
      </w:r>
    </w:p>
    <w:p w14:paraId="3ECC589B" w14:textId="77777777" w:rsidR="00A23455" w:rsidRPr="001E584A" w:rsidRDefault="00A23455" w:rsidP="006C5A1E">
      <w:pPr>
        <w:jc w:val="center"/>
        <w:rPr>
          <w:rFonts w:ascii="Garamond" w:hAnsi="Garamond"/>
          <w:b/>
          <w:sz w:val="24"/>
        </w:rPr>
      </w:pPr>
    </w:p>
    <w:p w14:paraId="4070197C" w14:textId="77777777" w:rsidR="00A23455" w:rsidRPr="001E584A" w:rsidRDefault="00A23455" w:rsidP="006C5A1E">
      <w:pPr>
        <w:jc w:val="center"/>
        <w:rPr>
          <w:rFonts w:ascii="Garamond" w:hAnsi="Garamond"/>
          <w:b/>
          <w:sz w:val="24"/>
        </w:rPr>
      </w:pPr>
    </w:p>
    <w:p w14:paraId="278E8875" w14:textId="04304907" w:rsidR="00A23455" w:rsidRPr="001E584A" w:rsidRDefault="00A23455" w:rsidP="006C5A1E">
      <w:pPr>
        <w:jc w:val="center"/>
        <w:rPr>
          <w:rFonts w:ascii="Garamond" w:hAnsi="Garamond"/>
          <w:b/>
          <w:sz w:val="24"/>
        </w:rPr>
      </w:pPr>
    </w:p>
    <w:p w14:paraId="2215C540" w14:textId="77777777" w:rsidR="00A23455" w:rsidRPr="001E584A" w:rsidRDefault="00A23455" w:rsidP="006C5A1E">
      <w:pPr>
        <w:jc w:val="center"/>
        <w:rPr>
          <w:rFonts w:ascii="Garamond" w:hAnsi="Garamond"/>
          <w:b/>
          <w:sz w:val="24"/>
        </w:rPr>
      </w:pPr>
    </w:p>
    <w:p w14:paraId="383CEC70" w14:textId="77777777" w:rsidR="00A23455" w:rsidRPr="001E584A" w:rsidRDefault="00A23455" w:rsidP="006C5A1E">
      <w:pPr>
        <w:jc w:val="center"/>
        <w:rPr>
          <w:rFonts w:ascii="Garamond" w:hAnsi="Garamond"/>
          <w:b/>
          <w:sz w:val="24"/>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A23455" w:rsidRPr="001E584A" w14:paraId="3300FFDB" w14:textId="77777777" w:rsidTr="00D01FE7">
        <w:trPr>
          <w:trHeight w:val="1204"/>
        </w:trPr>
        <w:tc>
          <w:tcPr>
            <w:tcW w:w="2622" w:type="dxa"/>
          </w:tcPr>
          <w:p w14:paraId="14474368" w14:textId="77777777" w:rsidR="00A23455" w:rsidRPr="001E584A" w:rsidRDefault="00A23455" w:rsidP="006C5A1E">
            <w:pPr>
              <w:ind w:right="-1204"/>
              <w:rPr>
                <w:rFonts w:ascii="Garamond" w:hAnsi="Garamond" w:cs="Tahoma"/>
                <w:sz w:val="24"/>
              </w:rPr>
            </w:pPr>
            <w:r w:rsidRPr="001E584A">
              <w:rPr>
                <w:rFonts w:ascii="Garamond" w:hAnsi="Garamond" w:cs="Tahoma"/>
                <w:sz w:val="24"/>
              </w:rPr>
              <w:t>Naročnik:</w:t>
            </w:r>
          </w:p>
        </w:tc>
        <w:tc>
          <w:tcPr>
            <w:tcW w:w="6379" w:type="dxa"/>
          </w:tcPr>
          <w:p w14:paraId="0CF1A189" w14:textId="77777777" w:rsidR="006D7E44" w:rsidRPr="001E584A" w:rsidRDefault="006D7E44" w:rsidP="006C5A1E">
            <w:pPr>
              <w:rPr>
                <w:rFonts w:ascii="Garamond" w:hAnsi="Garamond" w:cs="Arial"/>
                <w:b/>
                <w:sz w:val="24"/>
                <w:lang w:eastAsia="en-US"/>
              </w:rPr>
            </w:pPr>
            <w:r w:rsidRPr="001E584A">
              <w:rPr>
                <w:rFonts w:ascii="Garamond" w:hAnsi="Garamond" w:cs="Arial"/>
                <w:b/>
                <w:sz w:val="24"/>
                <w:lang w:eastAsia="en-US"/>
              </w:rPr>
              <w:t>UNIVERZA V LJUBLJANI</w:t>
            </w:r>
          </w:p>
          <w:p w14:paraId="2CCEB374" w14:textId="77777777" w:rsidR="006D7E44" w:rsidRPr="001E584A" w:rsidRDefault="006D7E44" w:rsidP="006C5A1E">
            <w:pPr>
              <w:rPr>
                <w:rFonts w:ascii="Garamond" w:hAnsi="Garamond" w:cs="Arial"/>
                <w:b/>
                <w:sz w:val="24"/>
                <w:lang w:eastAsia="en-US"/>
              </w:rPr>
            </w:pPr>
            <w:r w:rsidRPr="001E584A">
              <w:rPr>
                <w:rFonts w:ascii="Garamond" w:hAnsi="Garamond" w:cs="Arial"/>
                <w:b/>
                <w:sz w:val="24"/>
                <w:lang w:eastAsia="en-US"/>
              </w:rPr>
              <w:t>Kongresni trg 12</w:t>
            </w:r>
          </w:p>
          <w:p w14:paraId="10C722D7" w14:textId="77777777" w:rsidR="00A23455" w:rsidRPr="001E584A" w:rsidRDefault="006D7E44" w:rsidP="006C5A1E">
            <w:pPr>
              <w:widowControl w:val="0"/>
              <w:autoSpaceDE w:val="0"/>
              <w:autoSpaceDN w:val="0"/>
              <w:adjustRightInd w:val="0"/>
              <w:ind w:right="639"/>
              <w:rPr>
                <w:rFonts w:ascii="Garamond" w:hAnsi="Garamond" w:cs="Arial"/>
                <w:b/>
                <w:sz w:val="24"/>
                <w:lang w:eastAsia="en-US"/>
              </w:rPr>
            </w:pPr>
            <w:r w:rsidRPr="001E584A">
              <w:rPr>
                <w:rFonts w:ascii="Garamond" w:hAnsi="Garamond" w:cs="Arial"/>
                <w:b/>
                <w:sz w:val="24"/>
                <w:lang w:eastAsia="en-US"/>
              </w:rPr>
              <w:t>1000 LJUBLJANA</w:t>
            </w:r>
          </w:p>
          <w:p w14:paraId="42904056" w14:textId="77777777" w:rsidR="006D7E44" w:rsidRPr="001E584A" w:rsidRDefault="006D7E44" w:rsidP="006C5A1E">
            <w:pPr>
              <w:widowControl w:val="0"/>
              <w:autoSpaceDE w:val="0"/>
              <w:autoSpaceDN w:val="0"/>
              <w:adjustRightInd w:val="0"/>
              <w:ind w:right="639"/>
              <w:rPr>
                <w:rFonts w:ascii="Garamond" w:hAnsi="Garamond" w:cs="Tahoma"/>
                <w:bCs/>
                <w:sz w:val="24"/>
              </w:rPr>
            </w:pPr>
          </w:p>
        </w:tc>
      </w:tr>
      <w:tr w:rsidR="00A641E0" w:rsidRPr="001E584A" w14:paraId="29412C84" w14:textId="77777777" w:rsidTr="00A23455">
        <w:tc>
          <w:tcPr>
            <w:tcW w:w="2622" w:type="dxa"/>
          </w:tcPr>
          <w:p w14:paraId="48643B84" w14:textId="77777777" w:rsidR="00A641E0" w:rsidRPr="001E584A" w:rsidRDefault="00A641E0" w:rsidP="006C5A1E">
            <w:pPr>
              <w:rPr>
                <w:rFonts w:ascii="Garamond" w:hAnsi="Garamond" w:cs="Tahoma"/>
                <w:sz w:val="24"/>
              </w:rPr>
            </w:pPr>
            <w:bookmarkStart w:id="0" w:name="_Hlk79566248"/>
            <w:r w:rsidRPr="001E584A">
              <w:rPr>
                <w:rFonts w:ascii="Garamond" w:hAnsi="Garamond" w:cs="Tahoma"/>
                <w:sz w:val="24"/>
              </w:rPr>
              <w:t>Predmet javnega naročila:</w:t>
            </w:r>
          </w:p>
        </w:tc>
        <w:tc>
          <w:tcPr>
            <w:tcW w:w="6379" w:type="dxa"/>
          </w:tcPr>
          <w:p w14:paraId="484C1151" w14:textId="7A9D0C91" w:rsidR="00A641E0" w:rsidRPr="00A7442E" w:rsidRDefault="003D6F73" w:rsidP="006C5A1E">
            <w:pPr>
              <w:pStyle w:val="Telobesedila2"/>
              <w:spacing w:after="0" w:line="240" w:lineRule="auto"/>
              <w:jc w:val="both"/>
              <w:rPr>
                <w:rFonts w:ascii="Garamond" w:hAnsi="Garamond" w:cs="Tahoma"/>
                <w:b/>
                <w:bCs/>
                <w:sz w:val="24"/>
              </w:rPr>
            </w:pPr>
            <w:r w:rsidRPr="00A7442E">
              <w:rPr>
                <w:rFonts w:ascii="Garamond" w:hAnsi="Garamond" w:cs="Tahoma"/>
                <w:b/>
                <w:bCs/>
                <w:sz w:val="24"/>
              </w:rPr>
              <w:t>Dobava pisarniškega materiala</w:t>
            </w:r>
          </w:p>
        </w:tc>
      </w:tr>
      <w:bookmarkEnd w:id="0"/>
      <w:tr w:rsidR="00A641E0" w:rsidRPr="001E584A" w14:paraId="66572582" w14:textId="77777777" w:rsidTr="00A23455">
        <w:tc>
          <w:tcPr>
            <w:tcW w:w="2622" w:type="dxa"/>
          </w:tcPr>
          <w:p w14:paraId="4455807F" w14:textId="77777777" w:rsidR="00A641E0" w:rsidRPr="001E584A" w:rsidRDefault="00A641E0" w:rsidP="006C5A1E">
            <w:pPr>
              <w:rPr>
                <w:rFonts w:ascii="Garamond" w:hAnsi="Garamond" w:cs="Tahoma"/>
                <w:sz w:val="24"/>
              </w:rPr>
            </w:pPr>
          </w:p>
          <w:p w14:paraId="1F2F58FD" w14:textId="77777777" w:rsidR="00A641E0" w:rsidRPr="001E584A" w:rsidRDefault="00A641E0" w:rsidP="006C5A1E">
            <w:pPr>
              <w:rPr>
                <w:rFonts w:ascii="Garamond" w:hAnsi="Garamond" w:cs="Tahoma"/>
                <w:sz w:val="24"/>
              </w:rPr>
            </w:pPr>
            <w:r w:rsidRPr="001E584A">
              <w:rPr>
                <w:rFonts w:ascii="Garamond" w:hAnsi="Garamond" w:cs="Tahoma"/>
                <w:sz w:val="24"/>
              </w:rPr>
              <w:t>Vrsta postopka za oddajo javnega naročila:</w:t>
            </w:r>
          </w:p>
          <w:p w14:paraId="76759502" w14:textId="77777777" w:rsidR="00A641E0" w:rsidRPr="001E584A" w:rsidRDefault="00A641E0" w:rsidP="006C5A1E">
            <w:pPr>
              <w:rPr>
                <w:rFonts w:ascii="Garamond" w:hAnsi="Garamond" w:cs="Tahoma"/>
                <w:sz w:val="24"/>
              </w:rPr>
            </w:pPr>
          </w:p>
          <w:p w14:paraId="17E26949" w14:textId="77777777" w:rsidR="00A641E0" w:rsidRPr="001E584A" w:rsidRDefault="00A641E0" w:rsidP="006C5A1E">
            <w:pPr>
              <w:rPr>
                <w:rFonts w:ascii="Garamond" w:hAnsi="Garamond" w:cs="Tahoma"/>
                <w:sz w:val="24"/>
              </w:rPr>
            </w:pPr>
          </w:p>
        </w:tc>
        <w:tc>
          <w:tcPr>
            <w:tcW w:w="6379" w:type="dxa"/>
          </w:tcPr>
          <w:p w14:paraId="63EDDD39" w14:textId="77777777" w:rsidR="00A641E0" w:rsidRPr="001E584A" w:rsidRDefault="00A641E0" w:rsidP="006C5A1E">
            <w:pPr>
              <w:widowControl w:val="0"/>
              <w:autoSpaceDE w:val="0"/>
              <w:autoSpaceDN w:val="0"/>
              <w:adjustRightInd w:val="0"/>
              <w:ind w:right="639"/>
              <w:rPr>
                <w:rFonts w:ascii="Garamond" w:hAnsi="Garamond" w:cs="Tahoma"/>
                <w:b/>
                <w:bCs/>
                <w:sz w:val="24"/>
              </w:rPr>
            </w:pPr>
          </w:p>
          <w:p w14:paraId="18704E92" w14:textId="323E487B" w:rsidR="00A641E0" w:rsidRPr="00FF5DA4" w:rsidRDefault="00893501" w:rsidP="006C5A1E">
            <w:pPr>
              <w:widowControl w:val="0"/>
              <w:autoSpaceDE w:val="0"/>
              <w:autoSpaceDN w:val="0"/>
              <w:adjustRightInd w:val="0"/>
              <w:ind w:right="639"/>
              <w:jc w:val="both"/>
              <w:rPr>
                <w:rFonts w:ascii="Garamond" w:hAnsi="Garamond" w:cs="Tahoma"/>
                <w:b/>
                <w:bCs/>
                <w:sz w:val="24"/>
                <w:highlight w:val="yellow"/>
              </w:rPr>
            </w:pPr>
            <w:r w:rsidRPr="00401EB5">
              <w:rPr>
                <w:rFonts w:ascii="Garamond" w:hAnsi="Garamond" w:cs="Tahoma"/>
                <w:b/>
                <w:bCs/>
                <w:sz w:val="24"/>
              </w:rPr>
              <w:t xml:space="preserve">Oddaja </w:t>
            </w:r>
            <w:r w:rsidR="00F015A4">
              <w:rPr>
                <w:rFonts w:ascii="Garamond" w:hAnsi="Garamond" w:cs="Tahoma"/>
                <w:b/>
                <w:bCs/>
                <w:sz w:val="24"/>
              </w:rPr>
              <w:t xml:space="preserve">javnega naročila storitev </w:t>
            </w:r>
            <w:r w:rsidR="00F015A4" w:rsidRPr="00F015A4">
              <w:rPr>
                <w:rFonts w:ascii="Garamond" w:hAnsi="Garamond" w:cs="Tahoma"/>
                <w:b/>
                <w:bCs/>
                <w:sz w:val="24"/>
              </w:rPr>
              <w:t>po odprtem postopku v skladu s 40. členom</w:t>
            </w:r>
            <w:r w:rsidR="00F015A4">
              <w:rPr>
                <w:rFonts w:ascii="Garamond" w:hAnsi="Garamond" w:cs="Tahoma"/>
                <w:b/>
                <w:bCs/>
                <w:sz w:val="24"/>
              </w:rPr>
              <w:t xml:space="preserve"> </w:t>
            </w:r>
            <w:r w:rsidR="00FC5EB5" w:rsidRPr="00FC5EB5">
              <w:rPr>
                <w:rFonts w:ascii="Garamond" w:hAnsi="Garamond"/>
                <w:b/>
                <w:sz w:val="24"/>
              </w:rPr>
              <w:t>Zakona o javnem naročanju (</w:t>
            </w:r>
            <w:r w:rsidR="00FC5EB5" w:rsidRPr="00FC5EB5">
              <w:rPr>
                <w:rFonts w:ascii="Garamond" w:hAnsi="Garamond" w:cs="Arial"/>
                <w:b/>
                <w:bCs/>
                <w:sz w:val="24"/>
              </w:rPr>
              <w:t>Uradni list RS, št. 91/15</w:t>
            </w:r>
            <w:r w:rsidR="00154905">
              <w:rPr>
                <w:rFonts w:ascii="Garamond" w:hAnsi="Garamond" w:cs="Arial"/>
                <w:b/>
                <w:bCs/>
                <w:sz w:val="24"/>
              </w:rPr>
              <w:t xml:space="preserve">, </w:t>
            </w:r>
            <w:r w:rsidR="00FC5EB5" w:rsidRPr="00FC5EB5">
              <w:rPr>
                <w:rFonts w:ascii="Garamond" w:hAnsi="Garamond" w:cs="Arial"/>
                <w:b/>
                <w:bCs/>
                <w:sz w:val="24"/>
              </w:rPr>
              <w:t>14/18</w:t>
            </w:r>
            <w:r w:rsidR="00197E08">
              <w:rPr>
                <w:rFonts w:ascii="Garamond" w:hAnsi="Garamond" w:cs="Arial"/>
                <w:b/>
                <w:bCs/>
                <w:sz w:val="24"/>
              </w:rPr>
              <w:t>,</w:t>
            </w:r>
            <w:r w:rsidR="00154905">
              <w:rPr>
                <w:rFonts w:ascii="Garamond" w:hAnsi="Garamond" w:cs="Arial"/>
                <w:b/>
                <w:bCs/>
                <w:sz w:val="24"/>
              </w:rPr>
              <w:t xml:space="preserve"> 121/21</w:t>
            </w:r>
            <w:r w:rsidR="00197E08">
              <w:rPr>
                <w:rFonts w:ascii="Garamond" w:hAnsi="Garamond" w:cs="Arial"/>
                <w:b/>
                <w:bCs/>
                <w:sz w:val="24"/>
              </w:rPr>
              <w:t xml:space="preserve"> in 10/22</w:t>
            </w:r>
            <w:r w:rsidR="00FC5EB5">
              <w:rPr>
                <w:rFonts w:ascii="Garamond" w:hAnsi="Garamond" w:cs="Arial"/>
                <w:b/>
                <w:bCs/>
                <w:sz w:val="24"/>
              </w:rPr>
              <w:t>)</w:t>
            </w:r>
          </w:p>
          <w:p w14:paraId="2782F754" w14:textId="77777777" w:rsidR="00F06595" w:rsidRPr="001E584A" w:rsidRDefault="00F06595" w:rsidP="006C5A1E">
            <w:pPr>
              <w:widowControl w:val="0"/>
              <w:autoSpaceDE w:val="0"/>
              <w:autoSpaceDN w:val="0"/>
              <w:adjustRightInd w:val="0"/>
              <w:ind w:right="639"/>
              <w:jc w:val="both"/>
              <w:rPr>
                <w:rFonts w:ascii="Garamond" w:hAnsi="Garamond" w:cs="Tahoma"/>
                <w:b/>
                <w:bCs/>
                <w:sz w:val="24"/>
              </w:rPr>
            </w:pPr>
          </w:p>
        </w:tc>
      </w:tr>
      <w:tr w:rsidR="00A641E0" w:rsidRPr="001E584A" w14:paraId="6E80BC8F" w14:textId="77777777" w:rsidTr="00A23455">
        <w:tc>
          <w:tcPr>
            <w:tcW w:w="2622" w:type="dxa"/>
          </w:tcPr>
          <w:p w14:paraId="3846DDD2" w14:textId="77777777" w:rsidR="00A641E0" w:rsidRPr="001E584A" w:rsidRDefault="00A641E0" w:rsidP="006C5A1E">
            <w:pPr>
              <w:rPr>
                <w:rFonts w:ascii="Garamond" w:hAnsi="Garamond" w:cs="Tahoma"/>
                <w:sz w:val="24"/>
              </w:rPr>
            </w:pPr>
            <w:r w:rsidRPr="001E584A">
              <w:rPr>
                <w:rFonts w:ascii="Garamond" w:hAnsi="Garamond" w:cs="Tahoma"/>
                <w:sz w:val="24"/>
              </w:rPr>
              <w:t>Št. javnega naročila:</w:t>
            </w:r>
          </w:p>
        </w:tc>
        <w:tc>
          <w:tcPr>
            <w:tcW w:w="6379" w:type="dxa"/>
            <w:shd w:val="clear" w:color="auto" w:fill="auto"/>
          </w:tcPr>
          <w:p w14:paraId="11B882DB" w14:textId="53788F8B" w:rsidR="00A641E0" w:rsidRPr="001E584A" w:rsidRDefault="000262F4" w:rsidP="006C5A1E">
            <w:pPr>
              <w:widowControl w:val="0"/>
              <w:autoSpaceDE w:val="0"/>
              <w:autoSpaceDN w:val="0"/>
              <w:adjustRightInd w:val="0"/>
              <w:ind w:right="639"/>
              <w:rPr>
                <w:rFonts w:ascii="Garamond" w:hAnsi="Garamond" w:cs="Tahoma"/>
                <w:b/>
                <w:bCs/>
                <w:sz w:val="24"/>
              </w:rPr>
            </w:pPr>
            <w:bookmarkStart w:id="1" w:name="_Hlk39568022"/>
            <w:r w:rsidRPr="00A7442E">
              <w:rPr>
                <w:rFonts w:ascii="Garamond" w:hAnsi="Garamond" w:cs="Tahoma"/>
                <w:b/>
                <w:bCs/>
                <w:sz w:val="24"/>
              </w:rPr>
              <w:t>40</w:t>
            </w:r>
            <w:r w:rsidR="00515FF7" w:rsidRPr="00A7442E">
              <w:rPr>
                <w:rFonts w:ascii="Garamond" w:hAnsi="Garamond" w:cs="Tahoma"/>
                <w:b/>
                <w:bCs/>
                <w:sz w:val="24"/>
              </w:rPr>
              <w:t>1</w:t>
            </w:r>
            <w:r w:rsidR="00DF77EB" w:rsidRPr="00A7442E">
              <w:rPr>
                <w:rFonts w:ascii="Garamond" w:hAnsi="Garamond" w:cs="Tahoma"/>
                <w:b/>
                <w:bCs/>
                <w:sz w:val="24"/>
              </w:rPr>
              <w:t>-</w:t>
            </w:r>
            <w:r w:rsidR="00BD3399" w:rsidRPr="00A7442E">
              <w:rPr>
                <w:rFonts w:ascii="Garamond" w:hAnsi="Garamond" w:cs="Tahoma"/>
                <w:b/>
                <w:bCs/>
                <w:sz w:val="24"/>
              </w:rPr>
              <w:t>5</w:t>
            </w:r>
            <w:r w:rsidR="00CD69E9" w:rsidRPr="00A7442E">
              <w:rPr>
                <w:rFonts w:ascii="Garamond" w:hAnsi="Garamond" w:cs="Tahoma"/>
                <w:b/>
                <w:bCs/>
                <w:sz w:val="24"/>
              </w:rPr>
              <w:t>/20</w:t>
            </w:r>
            <w:r w:rsidR="00363C86" w:rsidRPr="00A7442E">
              <w:rPr>
                <w:rFonts w:ascii="Garamond" w:hAnsi="Garamond" w:cs="Tahoma"/>
                <w:b/>
                <w:bCs/>
                <w:sz w:val="24"/>
              </w:rPr>
              <w:t>2</w:t>
            </w:r>
            <w:bookmarkEnd w:id="1"/>
            <w:r w:rsidR="00D7637E" w:rsidRPr="00A7442E">
              <w:rPr>
                <w:rFonts w:ascii="Garamond" w:hAnsi="Garamond" w:cs="Tahoma"/>
                <w:b/>
                <w:bCs/>
                <w:sz w:val="24"/>
              </w:rPr>
              <w:t>2</w:t>
            </w:r>
          </w:p>
        </w:tc>
      </w:tr>
    </w:tbl>
    <w:p w14:paraId="5BCEB235" w14:textId="06FAE95F" w:rsidR="00DF77EB" w:rsidRDefault="00DF77EB" w:rsidP="006C5A1E">
      <w:r>
        <w:br w:type="page"/>
      </w:r>
      <w:r w:rsidR="00517F49">
        <w:lastRenderedPageBreak/>
        <w:t xml:space="preserve"> </w:t>
      </w:r>
    </w:p>
    <w:p w14:paraId="239789A0" w14:textId="77777777" w:rsidR="00BB1C0F" w:rsidRPr="001E584A" w:rsidRDefault="00BB1C0F" w:rsidP="006C5A1E">
      <w:pPr>
        <w:pStyle w:val="Naslov1"/>
        <w:keepNext w:val="0"/>
        <w:keepLines w:val="0"/>
        <w:numPr>
          <w:ilvl w:val="0"/>
          <w:numId w:val="10"/>
        </w:numPr>
        <w:pBdr>
          <w:top w:val="single" w:sz="4" w:space="1" w:color="auto" w:shadow="1"/>
          <w:left w:val="single" w:sz="4" w:space="4" w:color="auto" w:shadow="1"/>
          <w:bottom w:val="single" w:sz="4" w:space="1" w:color="auto" w:shadow="1"/>
          <w:right w:val="single" w:sz="4" w:space="4" w:color="auto" w:shadow="1"/>
        </w:pBdr>
        <w:tabs>
          <w:tab w:val="left" w:pos="567"/>
        </w:tabs>
        <w:spacing w:before="0"/>
        <w:jc w:val="center"/>
        <w:rPr>
          <w:rFonts w:ascii="Garamond" w:hAnsi="Garamond"/>
          <w:color w:val="auto"/>
          <w:sz w:val="24"/>
          <w:szCs w:val="24"/>
        </w:rPr>
      </w:pPr>
      <w:bookmarkStart w:id="2" w:name="_Toc286396250"/>
      <w:bookmarkStart w:id="3" w:name="_Toc286402546"/>
      <w:bookmarkStart w:id="4" w:name="_Toc318447460"/>
      <w:bookmarkStart w:id="5" w:name="_Toc511639660"/>
      <w:bookmarkStart w:id="6" w:name="_Toc512501242"/>
      <w:r w:rsidRPr="001E584A">
        <w:rPr>
          <w:rFonts w:ascii="Garamond" w:hAnsi="Garamond"/>
          <w:color w:val="auto"/>
          <w:sz w:val="24"/>
          <w:szCs w:val="24"/>
        </w:rPr>
        <w:t>POVABILO K ODDAJI PONUDBE</w:t>
      </w:r>
      <w:bookmarkEnd w:id="2"/>
      <w:bookmarkEnd w:id="3"/>
      <w:bookmarkEnd w:id="4"/>
      <w:bookmarkEnd w:id="5"/>
      <w:bookmarkEnd w:id="6"/>
    </w:p>
    <w:p w14:paraId="078787F6" w14:textId="77777777" w:rsidR="00A23455" w:rsidRPr="001E584A" w:rsidRDefault="00A23455" w:rsidP="006C5A1E">
      <w:pPr>
        <w:jc w:val="both"/>
        <w:rPr>
          <w:rFonts w:ascii="Garamond" w:hAnsi="Garamond"/>
          <w:b/>
          <w:sz w:val="24"/>
        </w:rPr>
      </w:pPr>
    </w:p>
    <w:p w14:paraId="75778AC2" w14:textId="77777777" w:rsidR="00BB1C0F" w:rsidRPr="001E584A" w:rsidRDefault="00BB1C0F" w:rsidP="006C5A1E">
      <w:pPr>
        <w:jc w:val="both"/>
        <w:rPr>
          <w:rFonts w:ascii="Garamond" w:hAnsi="Garamond"/>
          <w:sz w:val="24"/>
        </w:rPr>
      </w:pPr>
    </w:p>
    <w:p w14:paraId="06131CA1" w14:textId="77777777" w:rsidR="00BB1C0F" w:rsidRPr="001E584A" w:rsidRDefault="00BB1C0F" w:rsidP="006C5A1E">
      <w:pPr>
        <w:jc w:val="both"/>
        <w:rPr>
          <w:rFonts w:ascii="Garamond" w:hAnsi="Garamond"/>
          <w:sz w:val="24"/>
        </w:rPr>
      </w:pPr>
    </w:p>
    <w:p w14:paraId="263E128C" w14:textId="26F4D2E7" w:rsidR="00A23455" w:rsidRPr="001F6A91" w:rsidRDefault="00A23455" w:rsidP="006C5A1E">
      <w:pPr>
        <w:pStyle w:val="Telobesedila2"/>
        <w:spacing w:after="0" w:line="240" w:lineRule="auto"/>
        <w:jc w:val="both"/>
        <w:rPr>
          <w:rFonts w:ascii="Garamond" w:hAnsi="Garamond" w:cs="Tahoma"/>
          <w:b/>
          <w:bCs/>
          <w:sz w:val="24"/>
        </w:rPr>
      </w:pPr>
      <w:r w:rsidRPr="001E584A">
        <w:rPr>
          <w:rFonts w:ascii="Garamond" w:hAnsi="Garamond"/>
          <w:sz w:val="24"/>
        </w:rPr>
        <w:t>Naročnik</w:t>
      </w:r>
      <w:r w:rsidR="00F67DB9">
        <w:rPr>
          <w:rFonts w:ascii="Garamond" w:hAnsi="Garamond"/>
          <w:sz w:val="24"/>
        </w:rPr>
        <w:t xml:space="preserve"> </w:t>
      </w:r>
      <w:r w:rsidR="008D1BA4" w:rsidRPr="001E584A">
        <w:rPr>
          <w:rFonts w:ascii="Garamond" w:hAnsi="Garamond" w:cs="Arial"/>
          <w:b/>
          <w:sz w:val="24"/>
          <w:lang w:eastAsia="en-US"/>
        </w:rPr>
        <w:t xml:space="preserve">Univerza v Ljubljani, Kongresni trg 12, 1000 </w:t>
      </w:r>
      <w:r w:rsidR="00D71047" w:rsidRPr="001E584A">
        <w:rPr>
          <w:rFonts w:ascii="Garamond" w:hAnsi="Garamond" w:cs="Arial"/>
          <w:b/>
          <w:sz w:val="24"/>
          <w:lang w:eastAsia="en-US"/>
        </w:rPr>
        <w:t xml:space="preserve">Ljubljana </w:t>
      </w:r>
      <w:r w:rsidRPr="001E584A">
        <w:rPr>
          <w:rFonts w:ascii="Garamond" w:hAnsi="Garamond"/>
          <w:sz w:val="24"/>
        </w:rPr>
        <w:t xml:space="preserve">objavlja obvestilo o naročilu </w:t>
      </w:r>
      <w:r w:rsidR="00F015A4" w:rsidRPr="00F015A4">
        <w:rPr>
          <w:rFonts w:ascii="Garamond" w:hAnsi="Garamond"/>
          <w:sz w:val="24"/>
        </w:rPr>
        <w:t>po odprtem postopku v skladu s 40. členom Zakona o javnem naročanju (Uradni list RS, št. 91/15</w:t>
      </w:r>
      <w:r w:rsidR="00154905">
        <w:rPr>
          <w:rFonts w:ascii="Garamond" w:hAnsi="Garamond"/>
          <w:sz w:val="24"/>
        </w:rPr>
        <w:t xml:space="preserve">, </w:t>
      </w:r>
      <w:r w:rsidR="00F015A4" w:rsidRPr="00F015A4">
        <w:rPr>
          <w:rFonts w:ascii="Garamond" w:hAnsi="Garamond"/>
          <w:sz w:val="24"/>
        </w:rPr>
        <w:t>14/18</w:t>
      </w:r>
      <w:r w:rsidR="00197E08">
        <w:rPr>
          <w:rFonts w:ascii="Garamond" w:hAnsi="Garamond"/>
          <w:sz w:val="24"/>
        </w:rPr>
        <w:t>,</w:t>
      </w:r>
      <w:r w:rsidR="00154905">
        <w:rPr>
          <w:rFonts w:ascii="Garamond" w:hAnsi="Garamond"/>
          <w:sz w:val="24"/>
        </w:rPr>
        <w:t xml:space="preserve"> 121/21</w:t>
      </w:r>
      <w:r w:rsidR="00197E08">
        <w:rPr>
          <w:rFonts w:ascii="Garamond" w:hAnsi="Garamond"/>
          <w:sz w:val="24"/>
        </w:rPr>
        <w:t xml:space="preserve"> in 10/22</w:t>
      </w:r>
      <w:r w:rsidR="00F015A4" w:rsidRPr="00F015A4">
        <w:rPr>
          <w:rFonts w:ascii="Garamond" w:hAnsi="Garamond"/>
          <w:sz w:val="24"/>
        </w:rPr>
        <w:t>)</w:t>
      </w:r>
      <w:r w:rsidR="0030618A">
        <w:rPr>
          <w:rFonts w:ascii="Garamond" w:hAnsi="Garamond"/>
          <w:sz w:val="24"/>
        </w:rPr>
        <w:t xml:space="preserve"> </w:t>
      </w:r>
      <w:r w:rsidRPr="001E584A">
        <w:rPr>
          <w:rFonts w:ascii="Garamond" w:hAnsi="Garamond"/>
          <w:sz w:val="24"/>
        </w:rPr>
        <w:t xml:space="preserve">za javno </w:t>
      </w:r>
      <w:r w:rsidR="004D4435" w:rsidRPr="001E584A">
        <w:rPr>
          <w:rFonts w:ascii="Garamond" w:hAnsi="Garamond"/>
          <w:sz w:val="24"/>
        </w:rPr>
        <w:t xml:space="preserve">naročilo </w:t>
      </w:r>
      <w:r w:rsidR="001F6A91">
        <w:rPr>
          <w:rFonts w:ascii="Garamond" w:hAnsi="Garamond"/>
          <w:sz w:val="24"/>
        </w:rPr>
        <w:t>»</w:t>
      </w:r>
      <w:r w:rsidR="00D7637E">
        <w:rPr>
          <w:rFonts w:ascii="Garamond" w:hAnsi="Garamond"/>
          <w:bCs/>
          <w:sz w:val="24"/>
        </w:rPr>
        <w:t>Dobava pisarniškega materiala</w:t>
      </w:r>
      <w:r w:rsidR="00961F19" w:rsidRPr="00197E08">
        <w:rPr>
          <w:rFonts w:ascii="Garamond" w:hAnsi="Garamond"/>
          <w:bCs/>
          <w:sz w:val="24"/>
        </w:rPr>
        <w:t>«</w:t>
      </w:r>
      <w:r w:rsidR="005C2F4C">
        <w:rPr>
          <w:rFonts w:ascii="Garamond" w:hAnsi="Garamond" w:cs="Arial"/>
          <w:color w:val="000000"/>
          <w:sz w:val="24"/>
        </w:rPr>
        <w:t>.</w:t>
      </w:r>
    </w:p>
    <w:p w14:paraId="365A5855" w14:textId="77777777" w:rsidR="007956FA" w:rsidRPr="001E584A" w:rsidRDefault="007956FA" w:rsidP="006C5A1E">
      <w:pPr>
        <w:ind w:right="-2"/>
        <w:jc w:val="both"/>
        <w:rPr>
          <w:rFonts w:ascii="Garamond" w:hAnsi="Garamond"/>
          <w:sz w:val="24"/>
        </w:rPr>
      </w:pPr>
    </w:p>
    <w:p w14:paraId="42FB75B1" w14:textId="581FE893" w:rsidR="007956FA" w:rsidRPr="001E584A" w:rsidRDefault="007956FA" w:rsidP="006C5A1E">
      <w:pPr>
        <w:ind w:right="-2"/>
        <w:jc w:val="both"/>
        <w:rPr>
          <w:rFonts w:ascii="Garamond" w:hAnsi="Garamond"/>
          <w:sz w:val="24"/>
        </w:rPr>
      </w:pPr>
      <w:r w:rsidRPr="001E584A">
        <w:rPr>
          <w:rFonts w:ascii="Garamond" w:hAnsi="Garamond"/>
          <w:sz w:val="24"/>
        </w:rPr>
        <w:t>Naročnik vabi vse zainteresirane</w:t>
      </w:r>
      <w:r w:rsidR="00F015A4">
        <w:rPr>
          <w:rFonts w:ascii="Garamond" w:hAnsi="Garamond"/>
          <w:sz w:val="24"/>
        </w:rPr>
        <w:t xml:space="preserve"> ponudnike</w:t>
      </w:r>
      <w:r w:rsidRPr="001E584A">
        <w:rPr>
          <w:rFonts w:ascii="Garamond" w:hAnsi="Garamond"/>
          <w:sz w:val="24"/>
        </w:rPr>
        <w:t>, da predložijo ponudbo, skladno z zahtevami iz razpisne dokumentacije.</w:t>
      </w:r>
    </w:p>
    <w:p w14:paraId="43DEE5B6" w14:textId="77777777" w:rsidR="00BB1C0F" w:rsidRPr="001E584A" w:rsidRDefault="00A07196" w:rsidP="006C5A1E">
      <w:pPr>
        <w:ind w:right="-2"/>
        <w:rPr>
          <w:rFonts w:ascii="Garamond" w:hAnsi="Garamond"/>
          <w:sz w:val="24"/>
        </w:rPr>
      </w:pPr>
      <w:r w:rsidRPr="001E584A">
        <w:rPr>
          <w:rFonts w:ascii="Garamond" w:hAnsi="Garamond"/>
          <w:sz w:val="24"/>
        </w:rPr>
        <w:t xml:space="preserve"> </w:t>
      </w:r>
    </w:p>
    <w:p w14:paraId="591F4BDC" w14:textId="15AF2CC4" w:rsidR="005655B2" w:rsidRPr="00B2129B" w:rsidRDefault="00AD6780" w:rsidP="006C5A1E">
      <w:pPr>
        <w:widowControl w:val="0"/>
        <w:autoSpaceDE w:val="0"/>
        <w:autoSpaceDN w:val="0"/>
        <w:adjustRightInd w:val="0"/>
        <w:ind w:right="-2"/>
        <w:jc w:val="both"/>
        <w:rPr>
          <w:rFonts w:ascii="Garamond" w:hAnsi="Garamond" w:cs="Tahoma"/>
          <w:bCs/>
          <w:sz w:val="24"/>
        </w:rPr>
      </w:pPr>
      <w:r w:rsidRPr="00B2129B">
        <w:rPr>
          <w:rFonts w:ascii="Garamond" w:hAnsi="Garamond"/>
          <w:sz w:val="24"/>
        </w:rPr>
        <w:t xml:space="preserve">Rok za </w:t>
      </w:r>
      <w:r w:rsidR="00972D26" w:rsidRPr="00B2129B">
        <w:rPr>
          <w:rFonts w:ascii="Garamond" w:hAnsi="Garamond"/>
          <w:sz w:val="24"/>
        </w:rPr>
        <w:t>prejem</w:t>
      </w:r>
      <w:r w:rsidRPr="00B2129B">
        <w:rPr>
          <w:rFonts w:ascii="Garamond" w:hAnsi="Garamond"/>
          <w:sz w:val="24"/>
        </w:rPr>
        <w:t xml:space="preserve"> ponudb je</w:t>
      </w:r>
      <w:del w:id="7" w:author="Parkelj, Sonja" w:date="2022-05-18T09:39:00Z">
        <w:r w:rsidRPr="00B2129B" w:rsidDel="004C25B9">
          <w:rPr>
            <w:rFonts w:ascii="Garamond" w:hAnsi="Garamond"/>
            <w:sz w:val="24"/>
          </w:rPr>
          <w:delText xml:space="preserve"> </w:delText>
        </w:r>
        <w:bookmarkStart w:id="8" w:name="_Hlk79742339"/>
        <w:r w:rsidR="0002390B" w:rsidRPr="00B2129B" w:rsidDel="004C25B9">
          <w:rPr>
            <w:rFonts w:ascii="Garamond" w:hAnsi="Garamond"/>
            <w:b/>
            <w:bCs/>
            <w:sz w:val="24"/>
          </w:rPr>
          <w:delText>2</w:delText>
        </w:r>
        <w:r w:rsidR="00BD3399" w:rsidRPr="00B2129B" w:rsidDel="004C25B9">
          <w:rPr>
            <w:rFonts w:ascii="Garamond" w:hAnsi="Garamond"/>
            <w:b/>
            <w:bCs/>
            <w:sz w:val="24"/>
          </w:rPr>
          <w:delText>5</w:delText>
        </w:r>
        <w:r w:rsidR="008A239C" w:rsidRPr="00B2129B" w:rsidDel="004C25B9">
          <w:rPr>
            <w:rFonts w:ascii="Garamond" w:hAnsi="Garamond" w:cs="Arial"/>
            <w:b/>
            <w:bCs/>
            <w:sz w:val="24"/>
          </w:rPr>
          <w:delText>. </w:delText>
        </w:r>
        <w:r w:rsidR="00BD3399" w:rsidRPr="00B2129B" w:rsidDel="004C25B9">
          <w:rPr>
            <w:rFonts w:ascii="Garamond" w:hAnsi="Garamond" w:cs="Arial"/>
            <w:b/>
            <w:bCs/>
            <w:sz w:val="24"/>
          </w:rPr>
          <w:delText>5</w:delText>
        </w:r>
      </w:del>
      <w:ins w:id="9" w:author="Parkelj, Sonja" w:date="2022-05-18T09:40:00Z">
        <w:r w:rsidR="00975F53">
          <w:rPr>
            <w:rFonts w:ascii="Garamond" w:hAnsi="Garamond" w:cs="Arial"/>
            <w:b/>
            <w:bCs/>
            <w:sz w:val="24"/>
          </w:rPr>
          <w:t>8. 6</w:t>
        </w:r>
      </w:ins>
      <w:r w:rsidR="008A239C" w:rsidRPr="00B2129B">
        <w:rPr>
          <w:rFonts w:ascii="Garamond" w:hAnsi="Garamond" w:cs="Arial"/>
          <w:b/>
          <w:bCs/>
          <w:sz w:val="24"/>
        </w:rPr>
        <w:t>. 2022</w:t>
      </w:r>
      <w:r w:rsidR="001F0455" w:rsidRPr="00B2129B">
        <w:rPr>
          <w:rFonts w:ascii="Garamond" w:hAnsi="Garamond" w:cs="Arial"/>
          <w:sz w:val="24"/>
        </w:rPr>
        <w:t xml:space="preserve"> </w:t>
      </w:r>
      <w:bookmarkEnd w:id="8"/>
      <w:r w:rsidR="005655B2" w:rsidRPr="00B2129B">
        <w:rPr>
          <w:rFonts w:ascii="Garamond" w:hAnsi="Garamond"/>
          <w:b/>
          <w:sz w:val="24"/>
        </w:rPr>
        <w:t xml:space="preserve">do </w:t>
      </w:r>
      <w:r w:rsidR="006D7E44" w:rsidRPr="00B2129B">
        <w:rPr>
          <w:rFonts w:ascii="Garamond" w:hAnsi="Garamond" w:cs="Arial"/>
          <w:b/>
          <w:sz w:val="24"/>
          <w:lang w:eastAsia="en-US"/>
        </w:rPr>
        <w:t>9:00</w:t>
      </w:r>
      <w:r w:rsidR="00F06595" w:rsidRPr="00B2129B">
        <w:rPr>
          <w:rFonts w:ascii="Garamond" w:hAnsi="Garamond"/>
          <w:sz w:val="24"/>
          <w:lang w:eastAsia="en-US"/>
        </w:rPr>
        <w:t xml:space="preserve"> </w:t>
      </w:r>
      <w:r w:rsidR="005655B2" w:rsidRPr="00B2129B">
        <w:rPr>
          <w:rFonts w:ascii="Garamond" w:hAnsi="Garamond"/>
          <w:b/>
          <w:sz w:val="24"/>
        </w:rPr>
        <w:t>ure</w:t>
      </w:r>
      <w:r w:rsidR="00D01FE7" w:rsidRPr="00B2129B">
        <w:rPr>
          <w:rFonts w:ascii="Garamond" w:hAnsi="Garamond"/>
          <w:b/>
          <w:sz w:val="24"/>
        </w:rPr>
        <w:t xml:space="preserve"> preko sistema e-JN.</w:t>
      </w:r>
    </w:p>
    <w:p w14:paraId="20AE2179" w14:textId="77777777" w:rsidR="005655B2" w:rsidRPr="00B2129B" w:rsidRDefault="005655B2" w:rsidP="006C5A1E">
      <w:pPr>
        <w:ind w:right="-2"/>
        <w:jc w:val="both"/>
        <w:rPr>
          <w:rFonts w:ascii="Garamond" w:hAnsi="Garamond"/>
          <w:sz w:val="24"/>
        </w:rPr>
      </w:pPr>
    </w:p>
    <w:p w14:paraId="5346DDAC" w14:textId="1941D826" w:rsidR="005655B2" w:rsidRPr="001E584A" w:rsidRDefault="00B719D4" w:rsidP="006C5A1E">
      <w:pPr>
        <w:widowControl w:val="0"/>
        <w:autoSpaceDE w:val="0"/>
        <w:autoSpaceDN w:val="0"/>
        <w:adjustRightInd w:val="0"/>
        <w:ind w:right="-2"/>
        <w:jc w:val="both"/>
        <w:rPr>
          <w:rFonts w:ascii="Garamond" w:hAnsi="Garamond" w:cs="Tahoma"/>
          <w:b/>
          <w:bCs/>
          <w:sz w:val="24"/>
        </w:rPr>
      </w:pPr>
      <w:r w:rsidRPr="00B2129B">
        <w:rPr>
          <w:rFonts w:ascii="Garamond" w:hAnsi="Garamond"/>
          <w:sz w:val="24"/>
        </w:rPr>
        <w:t xml:space="preserve">Javno odpiranje ponudb bo </w:t>
      </w:r>
      <w:r w:rsidR="003E46EB" w:rsidRPr="00B2129B">
        <w:rPr>
          <w:rFonts w:ascii="Garamond" w:hAnsi="Garamond"/>
          <w:sz w:val="24"/>
        </w:rPr>
        <w:t xml:space="preserve">izvedeno preko sistema e-JN </w:t>
      </w:r>
      <w:r w:rsidRPr="00B2129B">
        <w:rPr>
          <w:rFonts w:ascii="Garamond" w:hAnsi="Garamond"/>
          <w:sz w:val="24"/>
        </w:rPr>
        <w:t>dne</w:t>
      </w:r>
      <w:del w:id="10" w:author="Parkelj, Sonja" w:date="2022-05-18T09:40:00Z">
        <w:r w:rsidRPr="00B2129B" w:rsidDel="00975F53">
          <w:rPr>
            <w:rFonts w:ascii="Garamond" w:hAnsi="Garamond"/>
            <w:sz w:val="24"/>
          </w:rPr>
          <w:delText xml:space="preserve"> </w:delText>
        </w:r>
        <w:r w:rsidR="0002390B" w:rsidRPr="00B2129B" w:rsidDel="00975F53">
          <w:rPr>
            <w:rFonts w:ascii="Garamond" w:hAnsi="Garamond"/>
            <w:b/>
            <w:bCs/>
            <w:sz w:val="24"/>
          </w:rPr>
          <w:delText>2</w:delText>
        </w:r>
        <w:r w:rsidR="00BD3399" w:rsidRPr="00B2129B" w:rsidDel="00975F53">
          <w:rPr>
            <w:rFonts w:ascii="Garamond" w:hAnsi="Garamond"/>
            <w:b/>
            <w:bCs/>
            <w:sz w:val="24"/>
          </w:rPr>
          <w:delText>5</w:delText>
        </w:r>
        <w:r w:rsidR="008A239C" w:rsidRPr="00B2129B" w:rsidDel="00975F53">
          <w:rPr>
            <w:rFonts w:ascii="Garamond" w:hAnsi="Garamond" w:cs="Arial"/>
            <w:b/>
            <w:bCs/>
            <w:sz w:val="24"/>
          </w:rPr>
          <w:delText>. </w:delText>
        </w:r>
        <w:r w:rsidR="00BD3399" w:rsidRPr="00B2129B" w:rsidDel="00975F53">
          <w:rPr>
            <w:rFonts w:ascii="Garamond" w:hAnsi="Garamond" w:cs="Arial"/>
            <w:b/>
            <w:bCs/>
            <w:sz w:val="24"/>
          </w:rPr>
          <w:delText>5</w:delText>
        </w:r>
      </w:del>
      <w:ins w:id="11" w:author="Parkelj, Sonja" w:date="2022-05-18T09:40:00Z">
        <w:r w:rsidR="00975F53">
          <w:rPr>
            <w:rFonts w:ascii="Garamond" w:hAnsi="Garamond" w:cs="Arial"/>
            <w:b/>
            <w:bCs/>
            <w:sz w:val="24"/>
          </w:rPr>
          <w:t>8. 6</w:t>
        </w:r>
      </w:ins>
      <w:r w:rsidR="008A239C" w:rsidRPr="00B2129B">
        <w:rPr>
          <w:rFonts w:ascii="Garamond" w:hAnsi="Garamond" w:cs="Arial"/>
          <w:b/>
          <w:bCs/>
          <w:sz w:val="24"/>
        </w:rPr>
        <w:t>. 2022</w:t>
      </w:r>
      <w:r w:rsidR="001F0455" w:rsidRPr="00B2129B">
        <w:rPr>
          <w:rFonts w:ascii="Garamond" w:hAnsi="Garamond" w:cs="Arial"/>
          <w:sz w:val="24"/>
        </w:rPr>
        <w:t xml:space="preserve"> </w:t>
      </w:r>
      <w:r w:rsidR="001F0455" w:rsidRPr="00B2129B">
        <w:rPr>
          <w:rFonts w:ascii="Garamond" w:hAnsi="Garamond"/>
          <w:b/>
          <w:sz w:val="24"/>
        </w:rPr>
        <w:t xml:space="preserve">ob </w:t>
      </w:r>
      <w:r w:rsidR="001F6A91" w:rsidRPr="00B2129B">
        <w:rPr>
          <w:rFonts w:ascii="Garamond" w:hAnsi="Garamond"/>
          <w:b/>
          <w:sz w:val="24"/>
        </w:rPr>
        <w:t>1</w:t>
      </w:r>
      <w:r w:rsidR="00417A21" w:rsidRPr="00B2129B">
        <w:rPr>
          <w:rFonts w:ascii="Garamond" w:hAnsi="Garamond"/>
          <w:b/>
          <w:sz w:val="24"/>
        </w:rPr>
        <w:t>1</w:t>
      </w:r>
      <w:r w:rsidR="001F0455" w:rsidRPr="00B2129B">
        <w:rPr>
          <w:rFonts w:ascii="Garamond" w:hAnsi="Garamond" w:cs="Arial"/>
          <w:b/>
          <w:sz w:val="24"/>
          <w:lang w:eastAsia="en-US"/>
        </w:rPr>
        <w:t>:0</w:t>
      </w:r>
      <w:r w:rsidR="001F6A91" w:rsidRPr="00B2129B">
        <w:rPr>
          <w:rFonts w:ascii="Garamond" w:hAnsi="Garamond" w:cs="Arial"/>
          <w:b/>
          <w:sz w:val="24"/>
          <w:lang w:eastAsia="en-US"/>
        </w:rPr>
        <w:t>0</w:t>
      </w:r>
      <w:r w:rsidR="001F0455" w:rsidRPr="00B2129B">
        <w:rPr>
          <w:rFonts w:ascii="Garamond" w:hAnsi="Garamond"/>
          <w:sz w:val="24"/>
          <w:lang w:eastAsia="en-US"/>
        </w:rPr>
        <w:t xml:space="preserve"> </w:t>
      </w:r>
      <w:r w:rsidR="001F0455" w:rsidRPr="00B2129B">
        <w:rPr>
          <w:rFonts w:ascii="Garamond" w:hAnsi="Garamond"/>
          <w:b/>
          <w:sz w:val="24"/>
        </w:rPr>
        <w:t>uri</w:t>
      </w:r>
      <w:r w:rsidR="001F0455" w:rsidRPr="00B2129B">
        <w:rPr>
          <w:rFonts w:ascii="Garamond" w:hAnsi="Garamond"/>
          <w:sz w:val="24"/>
        </w:rPr>
        <w:t>.</w:t>
      </w:r>
    </w:p>
    <w:p w14:paraId="60B2EA98" w14:textId="77777777" w:rsidR="005655B2" w:rsidRPr="001E584A" w:rsidRDefault="005655B2" w:rsidP="006C5A1E">
      <w:pPr>
        <w:jc w:val="both"/>
        <w:rPr>
          <w:rFonts w:ascii="Garamond" w:hAnsi="Garamond"/>
          <w:strike/>
          <w:sz w:val="24"/>
        </w:rPr>
      </w:pPr>
    </w:p>
    <w:p w14:paraId="4ADEC4A0" w14:textId="77777777" w:rsidR="00A23455" w:rsidRPr="001E584A" w:rsidRDefault="00A23455" w:rsidP="006C5A1E">
      <w:pPr>
        <w:jc w:val="both"/>
        <w:rPr>
          <w:rFonts w:ascii="Garamond" w:hAnsi="Garamond"/>
          <w:sz w:val="24"/>
        </w:rPr>
      </w:pPr>
    </w:p>
    <w:p w14:paraId="1AD37DBC" w14:textId="77777777" w:rsidR="00A23455" w:rsidRPr="001E584A" w:rsidRDefault="00A23455" w:rsidP="006C5A1E">
      <w:pPr>
        <w:jc w:val="both"/>
        <w:rPr>
          <w:rFonts w:ascii="Garamond" w:hAnsi="Garamond"/>
          <w:sz w:val="24"/>
        </w:rPr>
      </w:pPr>
    </w:p>
    <w:p w14:paraId="3E8B5C41" w14:textId="77777777" w:rsidR="00A23455" w:rsidRPr="001E584A" w:rsidRDefault="00A23455" w:rsidP="006C5A1E">
      <w:pPr>
        <w:jc w:val="both"/>
        <w:rPr>
          <w:rFonts w:ascii="Garamond" w:hAnsi="Garamond"/>
          <w:sz w:val="24"/>
        </w:rPr>
      </w:pPr>
    </w:p>
    <w:p w14:paraId="035F03FB" w14:textId="77777777" w:rsidR="00A23455" w:rsidRPr="001E584A" w:rsidRDefault="00A23455" w:rsidP="006C5A1E">
      <w:pPr>
        <w:jc w:val="both"/>
        <w:rPr>
          <w:rFonts w:ascii="Garamond" w:hAnsi="Garamond"/>
          <w:sz w:val="24"/>
        </w:rPr>
      </w:pPr>
    </w:p>
    <w:p w14:paraId="6F2869E8" w14:textId="77777777" w:rsidR="006D7E44" w:rsidRPr="001E584A" w:rsidRDefault="006D7E44" w:rsidP="00BD77FF">
      <w:pPr>
        <w:pStyle w:val="Telobesedila2"/>
        <w:spacing w:after="0" w:line="240" w:lineRule="auto"/>
        <w:ind w:left="4956" w:firstLine="708"/>
        <w:rPr>
          <w:rFonts w:ascii="Garamond" w:hAnsi="Garamond"/>
          <w:sz w:val="24"/>
        </w:rPr>
      </w:pPr>
      <w:bookmarkStart w:id="12" w:name="_Hlk93915414"/>
      <w:r w:rsidRPr="001E584A">
        <w:rPr>
          <w:rFonts w:ascii="Garamond" w:hAnsi="Garamond"/>
          <w:sz w:val="24"/>
        </w:rPr>
        <w:t>Predstojnik naročnika</w:t>
      </w:r>
    </w:p>
    <w:p w14:paraId="67550319" w14:textId="6694C50A" w:rsidR="00BD77FF" w:rsidRDefault="006D7E44" w:rsidP="00BD77FF">
      <w:pPr>
        <w:ind w:left="4956" w:firstLine="708"/>
        <w:rPr>
          <w:rFonts w:ascii="Garamond" w:hAnsi="Garamond"/>
          <w:sz w:val="24"/>
        </w:rPr>
      </w:pPr>
      <w:r w:rsidRPr="001E584A">
        <w:rPr>
          <w:rFonts w:ascii="Garamond" w:hAnsi="Garamond"/>
          <w:sz w:val="24"/>
        </w:rPr>
        <w:t xml:space="preserve">prof. dr. </w:t>
      </w:r>
      <w:r w:rsidR="001F6A91">
        <w:rPr>
          <w:rFonts w:ascii="Garamond" w:hAnsi="Garamond"/>
          <w:sz w:val="24"/>
        </w:rPr>
        <w:t>Gregor Majdič</w:t>
      </w:r>
      <w:r w:rsidR="00BD77FF">
        <w:rPr>
          <w:rFonts w:ascii="Garamond" w:hAnsi="Garamond"/>
          <w:sz w:val="24"/>
        </w:rPr>
        <w:t xml:space="preserve"> </w:t>
      </w:r>
    </w:p>
    <w:p w14:paraId="1DD6CB9B" w14:textId="7457EBAB" w:rsidR="00BD77FF" w:rsidRDefault="006D7E44" w:rsidP="00BD77FF">
      <w:pPr>
        <w:ind w:left="4956" w:firstLine="708"/>
        <w:rPr>
          <w:rFonts w:ascii="Garamond" w:hAnsi="Garamond"/>
          <w:sz w:val="24"/>
        </w:rPr>
      </w:pPr>
      <w:r w:rsidRPr="001E584A">
        <w:rPr>
          <w:rFonts w:ascii="Garamond" w:hAnsi="Garamond"/>
          <w:sz w:val="24"/>
        </w:rPr>
        <w:t>rektor</w:t>
      </w:r>
      <w:bookmarkEnd w:id="12"/>
    </w:p>
    <w:p w14:paraId="15C82D3F" w14:textId="3B7C950A" w:rsidR="00BD77FF" w:rsidRDefault="00BD77FF" w:rsidP="00BD77FF">
      <w:pPr>
        <w:rPr>
          <w:rFonts w:ascii="Garamond" w:hAnsi="Garamond"/>
          <w:sz w:val="24"/>
        </w:rPr>
      </w:pPr>
    </w:p>
    <w:p w14:paraId="27699C1B" w14:textId="77777777" w:rsidR="00BD77FF" w:rsidRPr="00BD77FF" w:rsidRDefault="00BD77FF" w:rsidP="00BD77FF">
      <w:pPr>
        <w:ind w:left="5664"/>
        <w:rPr>
          <w:rFonts w:ascii="Garamond" w:eastAsia="Calibri" w:hAnsi="Garamond" w:cs="Calibri"/>
          <w:bCs/>
          <w:sz w:val="24"/>
          <w:lang w:eastAsia="en-US"/>
        </w:rPr>
      </w:pPr>
      <w:r w:rsidRPr="00BD77FF">
        <w:rPr>
          <w:rFonts w:ascii="Garamond" w:eastAsia="Calibri" w:hAnsi="Garamond" w:cs="Calibri"/>
          <w:bCs/>
          <w:sz w:val="24"/>
          <w:lang w:eastAsia="en-US"/>
        </w:rPr>
        <w:t>PO POOBLASTILU:</w:t>
      </w:r>
    </w:p>
    <w:p w14:paraId="1996879C" w14:textId="77777777" w:rsidR="00BD77FF" w:rsidRPr="00BD77FF" w:rsidRDefault="00BD77FF" w:rsidP="00BD77FF">
      <w:pPr>
        <w:ind w:left="5664"/>
        <w:rPr>
          <w:rFonts w:ascii="Garamond" w:eastAsia="Calibri" w:hAnsi="Garamond" w:cs="Calibri"/>
          <w:bCs/>
          <w:sz w:val="24"/>
          <w:lang w:eastAsia="en-US"/>
        </w:rPr>
      </w:pPr>
      <w:r w:rsidRPr="00BD77FF">
        <w:rPr>
          <w:rFonts w:ascii="Garamond" w:eastAsia="Calibri" w:hAnsi="Garamond" w:cs="Calibri"/>
          <w:bCs/>
          <w:sz w:val="24"/>
          <w:lang w:eastAsia="en-US"/>
        </w:rPr>
        <w:t>BY AUTHORITY OF:</w:t>
      </w:r>
    </w:p>
    <w:p w14:paraId="3EDD304E" w14:textId="77777777" w:rsidR="00BD77FF" w:rsidRPr="00BD77FF" w:rsidRDefault="00BD77FF" w:rsidP="00BD77FF">
      <w:pPr>
        <w:ind w:left="5664"/>
        <w:rPr>
          <w:rFonts w:ascii="Garamond" w:eastAsia="Calibri" w:hAnsi="Garamond" w:cs="Calibri"/>
          <w:bCs/>
          <w:sz w:val="24"/>
          <w:lang w:eastAsia="en-US"/>
        </w:rPr>
      </w:pPr>
      <w:r w:rsidRPr="00BD77FF">
        <w:rPr>
          <w:rFonts w:ascii="Garamond" w:eastAsia="Calibri" w:hAnsi="Garamond" w:cs="Calibri"/>
          <w:bCs/>
          <w:sz w:val="24"/>
          <w:lang w:eastAsia="en-US"/>
        </w:rPr>
        <w:t>prof. dr. Anton Ramšak</w:t>
      </w:r>
    </w:p>
    <w:p w14:paraId="469308DC" w14:textId="77777777" w:rsidR="00BD77FF" w:rsidRPr="00BD77FF" w:rsidRDefault="00BD77FF" w:rsidP="00BD77FF">
      <w:pPr>
        <w:ind w:left="5664"/>
        <w:rPr>
          <w:rFonts w:ascii="Garamond" w:eastAsia="Calibri" w:hAnsi="Garamond" w:cs="Calibri"/>
          <w:bCs/>
          <w:sz w:val="24"/>
          <w:lang w:eastAsia="en-US"/>
        </w:rPr>
      </w:pPr>
      <w:r w:rsidRPr="00BD77FF">
        <w:rPr>
          <w:rFonts w:ascii="Garamond" w:eastAsia="Calibri" w:hAnsi="Garamond" w:cs="Calibri"/>
          <w:bCs/>
          <w:sz w:val="24"/>
          <w:lang w:eastAsia="en-US"/>
        </w:rPr>
        <w:t>prorektor/vice-</w:t>
      </w:r>
      <w:proofErr w:type="spellStart"/>
      <w:r w:rsidRPr="00BD77FF">
        <w:rPr>
          <w:rFonts w:ascii="Garamond" w:eastAsia="Calibri" w:hAnsi="Garamond" w:cs="Calibri"/>
          <w:bCs/>
          <w:sz w:val="24"/>
          <w:lang w:eastAsia="en-US"/>
        </w:rPr>
        <w:t>rector</w:t>
      </w:r>
      <w:proofErr w:type="spellEnd"/>
    </w:p>
    <w:p w14:paraId="356E8197" w14:textId="6B6E5957" w:rsidR="00BD77FF" w:rsidRDefault="00BD77FF" w:rsidP="006C5A1E">
      <w:pPr>
        <w:jc w:val="center"/>
        <w:rPr>
          <w:rFonts w:ascii="Garamond" w:hAnsi="Garamond"/>
          <w:sz w:val="24"/>
        </w:rPr>
      </w:pPr>
    </w:p>
    <w:p w14:paraId="0366567F" w14:textId="0810EB3B" w:rsidR="00BD77FF" w:rsidRDefault="00BD77FF" w:rsidP="006C5A1E">
      <w:pPr>
        <w:jc w:val="center"/>
        <w:rPr>
          <w:rFonts w:ascii="Garamond" w:hAnsi="Garamond"/>
          <w:sz w:val="24"/>
        </w:rPr>
      </w:pPr>
    </w:p>
    <w:p w14:paraId="0C1CE68B" w14:textId="4BC50723" w:rsidR="00BD77FF" w:rsidRDefault="00BD77FF" w:rsidP="006C5A1E">
      <w:pPr>
        <w:jc w:val="center"/>
        <w:rPr>
          <w:rFonts w:ascii="Garamond" w:hAnsi="Garamond"/>
          <w:sz w:val="24"/>
        </w:rPr>
      </w:pPr>
    </w:p>
    <w:p w14:paraId="60AF9CBC" w14:textId="4C1CBC07" w:rsidR="00BD77FF" w:rsidRDefault="00BD77FF" w:rsidP="006C5A1E">
      <w:pPr>
        <w:jc w:val="center"/>
        <w:rPr>
          <w:rFonts w:ascii="Garamond" w:hAnsi="Garamond"/>
          <w:sz w:val="24"/>
        </w:rPr>
      </w:pPr>
    </w:p>
    <w:p w14:paraId="05662952" w14:textId="48F6C010" w:rsidR="00BD77FF" w:rsidRDefault="00BD77FF" w:rsidP="006C5A1E">
      <w:pPr>
        <w:jc w:val="center"/>
        <w:rPr>
          <w:rFonts w:ascii="Garamond" w:hAnsi="Garamond"/>
          <w:sz w:val="24"/>
        </w:rPr>
      </w:pPr>
    </w:p>
    <w:p w14:paraId="3D3312FC" w14:textId="6B6C19F9" w:rsidR="00BD77FF" w:rsidRDefault="00BD77FF">
      <w:pPr>
        <w:rPr>
          <w:rFonts w:ascii="Garamond" w:hAnsi="Garamond"/>
          <w:sz w:val="24"/>
        </w:rPr>
      </w:pPr>
      <w:r>
        <w:rPr>
          <w:rFonts w:ascii="Garamond" w:hAnsi="Garamond"/>
          <w:sz w:val="24"/>
        </w:rPr>
        <w:br w:type="page"/>
      </w:r>
    </w:p>
    <w:p w14:paraId="2BAD6115" w14:textId="77777777" w:rsidR="00A630DE" w:rsidRPr="001E584A" w:rsidRDefault="00A630DE" w:rsidP="00BD77FF">
      <w:pPr>
        <w:rPr>
          <w:rFonts w:ascii="Garamond" w:hAnsi="Garamond"/>
          <w:sz w:val="24"/>
        </w:rPr>
      </w:pPr>
    </w:p>
    <w:p w14:paraId="522FB00F" w14:textId="77777777" w:rsidR="00BB1C0F" w:rsidRPr="001E584A" w:rsidRDefault="00BB1C0F" w:rsidP="006C5A1E">
      <w:pPr>
        <w:pStyle w:val="Naslov1"/>
        <w:keepNext w:val="0"/>
        <w:keepLines w:val="0"/>
        <w:numPr>
          <w:ilvl w:val="0"/>
          <w:numId w:val="10"/>
        </w:numPr>
        <w:pBdr>
          <w:top w:val="single" w:sz="4" w:space="1" w:color="auto" w:shadow="1"/>
          <w:left w:val="single" w:sz="4" w:space="4" w:color="auto" w:shadow="1"/>
          <w:bottom w:val="single" w:sz="4" w:space="1" w:color="auto" w:shadow="1"/>
          <w:right w:val="single" w:sz="4" w:space="4" w:color="auto" w:shadow="1"/>
        </w:pBdr>
        <w:spacing w:before="0"/>
        <w:jc w:val="center"/>
        <w:rPr>
          <w:rFonts w:ascii="Garamond" w:hAnsi="Garamond"/>
          <w:color w:val="auto"/>
          <w:sz w:val="24"/>
          <w:szCs w:val="24"/>
        </w:rPr>
      </w:pPr>
      <w:bookmarkStart w:id="13" w:name="_Toc286396251"/>
      <w:bookmarkStart w:id="14" w:name="_Toc286402547"/>
      <w:bookmarkStart w:id="15" w:name="_Toc318447461"/>
      <w:bookmarkStart w:id="16" w:name="_Toc511639661"/>
      <w:bookmarkStart w:id="17" w:name="_Toc512501243"/>
      <w:r w:rsidRPr="001E584A">
        <w:rPr>
          <w:rFonts w:ascii="Garamond" w:hAnsi="Garamond"/>
          <w:color w:val="auto"/>
          <w:sz w:val="24"/>
          <w:szCs w:val="24"/>
        </w:rPr>
        <w:t>NAVODILA PONUDNIKOM ZA IZDELAVO PONUDBE</w:t>
      </w:r>
      <w:bookmarkEnd w:id="13"/>
      <w:bookmarkEnd w:id="14"/>
      <w:bookmarkEnd w:id="15"/>
      <w:bookmarkEnd w:id="16"/>
      <w:bookmarkEnd w:id="17"/>
    </w:p>
    <w:p w14:paraId="0A820B9E" w14:textId="77777777" w:rsidR="00A23455" w:rsidRPr="001E584A" w:rsidRDefault="00A23455" w:rsidP="006C5A1E">
      <w:pPr>
        <w:rPr>
          <w:rFonts w:ascii="Garamond" w:hAnsi="Garamond"/>
          <w:sz w:val="24"/>
        </w:rPr>
      </w:pPr>
    </w:p>
    <w:p w14:paraId="3A045503" w14:textId="77777777" w:rsidR="00CC6822" w:rsidRPr="001E584A" w:rsidRDefault="00CC6822" w:rsidP="006C5A1E">
      <w:pPr>
        <w:rPr>
          <w:rFonts w:ascii="Garamond" w:hAnsi="Garamond"/>
          <w:sz w:val="24"/>
        </w:rPr>
      </w:pPr>
    </w:p>
    <w:p w14:paraId="104A399B" w14:textId="0FF5DAA3" w:rsidR="00CA1373" w:rsidRPr="004E4F97" w:rsidRDefault="00CA1373" w:rsidP="006C5A1E">
      <w:pPr>
        <w:pStyle w:val="2Naslov"/>
        <w:numPr>
          <w:ilvl w:val="0"/>
          <w:numId w:val="11"/>
        </w:numPr>
        <w:rPr>
          <w:sz w:val="24"/>
          <w:szCs w:val="24"/>
        </w:rPr>
      </w:pPr>
      <w:bookmarkStart w:id="18" w:name="_Toc512501244"/>
      <w:r w:rsidRPr="001E584A">
        <w:rPr>
          <w:sz w:val="24"/>
          <w:szCs w:val="24"/>
        </w:rPr>
        <w:t xml:space="preserve">OZNAKA IN </w:t>
      </w:r>
      <w:r w:rsidR="004919B1">
        <w:rPr>
          <w:sz w:val="24"/>
          <w:szCs w:val="24"/>
        </w:rPr>
        <w:t>TEHNIČNE SPECIFIKACIJE</w:t>
      </w:r>
      <w:r w:rsidRPr="001E584A">
        <w:rPr>
          <w:sz w:val="24"/>
          <w:szCs w:val="24"/>
        </w:rPr>
        <w:t xml:space="preserve"> JAVNEGA NAROČILA</w:t>
      </w:r>
      <w:r w:rsidR="0060396A">
        <w:rPr>
          <w:sz w:val="24"/>
          <w:szCs w:val="24"/>
        </w:rPr>
        <w:t xml:space="preserve"> </w:t>
      </w:r>
    </w:p>
    <w:p w14:paraId="45E9FA82" w14:textId="61C7F9BE" w:rsidR="001F0455" w:rsidRPr="00BD3399" w:rsidRDefault="00CA1373" w:rsidP="006C5A1E">
      <w:pPr>
        <w:pStyle w:val="Odstavekseznama"/>
        <w:numPr>
          <w:ilvl w:val="1"/>
          <w:numId w:val="16"/>
        </w:numPr>
        <w:jc w:val="both"/>
        <w:rPr>
          <w:rFonts w:ascii="Garamond" w:hAnsi="Garamond" w:cs="Tahoma"/>
          <w:sz w:val="24"/>
        </w:rPr>
      </w:pPr>
      <w:r w:rsidRPr="00BD3399">
        <w:rPr>
          <w:rFonts w:ascii="Garamond" w:hAnsi="Garamond"/>
          <w:b/>
          <w:bCs/>
          <w:sz w:val="24"/>
        </w:rPr>
        <w:t>Oznaka:</w:t>
      </w:r>
      <w:r w:rsidRPr="00BD3399">
        <w:rPr>
          <w:rFonts w:ascii="Garamond" w:hAnsi="Garamond"/>
          <w:sz w:val="24"/>
        </w:rPr>
        <w:t xml:space="preserve"> </w:t>
      </w:r>
      <w:r w:rsidR="00363C86" w:rsidRPr="00BD3399">
        <w:rPr>
          <w:rFonts w:ascii="Garamond" w:hAnsi="Garamond" w:cs="Tahoma"/>
          <w:sz w:val="24"/>
        </w:rPr>
        <w:t>40</w:t>
      </w:r>
      <w:r w:rsidR="00515FF7" w:rsidRPr="00BD3399">
        <w:rPr>
          <w:rFonts w:ascii="Garamond" w:hAnsi="Garamond" w:cs="Tahoma"/>
          <w:sz w:val="24"/>
        </w:rPr>
        <w:t>1-</w:t>
      </w:r>
      <w:r w:rsidR="00BD3399">
        <w:rPr>
          <w:rFonts w:ascii="Garamond" w:hAnsi="Garamond" w:cs="Tahoma"/>
          <w:sz w:val="24"/>
        </w:rPr>
        <w:t>5</w:t>
      </w:r>
      <w:r w:rsidR="00363C86" w:rsidRPr="00BD3399">
        <w:rPr>
          <w:rFonts w:ascii="Garamond" w:hAnsi="Garamond" w:cs="Tahoma"/>
          <w:sz w:val="24"/>
        </w:rPr>
        <w:t>/202</w:t>
      </w:r>
      <w:r w:rsidR="00485F71" w:rsidRPr="00BD3399">
        <w:rPr>
          <w:rFonts w:ascii="Garamond" w:hAnsi="Garamond" w:cs="Tahoma"/>
          <w:sz w:val="24"/>
        </w:rPr>
        <w:t>2</w:t>
      </w:r>
    </w:p>
    <w:p w14:paraId="67ADD976" w14:textId="77777777" w:rsidR="00F015A4" w:rsidRPr="00BD3399" w:rsidRDefault="00F015A4" w:rsidP="006C5A1E">
      <w:pPr>
        <w:jc w:val="both"/>
        <w:rPr>
          <w:rFonts w:ascii="Garamond" w:hAnsi="Garamond" w:cs="Tahoma"/>
          <w:sz w:val="24"/>
        </w:rPr>
      </w:pPr>
    </w:p>
    <w:p w14:paraId="530AC0D7" w14:textId="627C31BA" w:rsidR="00D00B9C" w:rsidRPr="00BD3399" w:rsidRDefault="00DF77EB" w:rsidP="006C5A1E">
      <w:pPr>
        <w:pStyle w:val="Odstavekseznama"/>
        <w:numPr>
          <w:ilvl w:val="1"/>
          <w:numId w:val="16"/>
        </w:numPr>
        <w:jc w:val="both"/>
        <w:rPr>
          <w:rFonts w:ascii="Garamond" w:hAnsi="Garamond" w:cs="Arial"/>
          <w:color w:val="000000"/>
          <w:sz w:val="24"/>
        </w:rPr>
      </w:pPr>
      <w:r w:rsidRPr="00BD3399">
        <w:rPr>
          <w:rFonts w:ascii="Garamond" w:hAnsi="Garamond"/>
          <w:b/>
          <w:bCs/>
          <w:sz w:val="24"/>
        </w:rPr>
        <w:t>Predmet:</w:t>
      </w:r>
      <w:r w:rsidRPr="00BD3399">
        <w:t xml:space="preserve"> </w:t>
      </w:r>
      <w:r w:rsidR="00485F71" w:rsidRPr="00BD3399">
        <w:rPr>
          <w:rFonts w:ascii="Garamond" w:hAnsi="Garamond" w:cs="Arial"/>
          <w:color w:val="000000"/>
          <w:sz w:val="24"/>
        </w:rPr>
        <w:t>Dobava pisarniškega materiala</w:t>
      </w:r>
      <w:r w:rsidR="0080117D" w:rsidRPr="00BD3399">
        <w:rPr>
          <w:rFonts w:ascii="Garamond" w:hAnsi="Garamond" w:cs="Arial"/>
          <w:color w:val="000000"/>
          <w:sz w:val="24"/>
        </w:rPr>
        <w:t xml:space="preserve"> </w:t>
      </w:r>
      <w:r w:rsidR="00441BAD" w:rsidRPr="00BD3399">
        <w:rPr>
          <w:rFonts w:ascii="Garamond" w:hAnsi="Garamond" w:cs="Arial"/>
          <w:color w:val="000000"/>
          <w:sz w:val="24"/>
        </w:rPr>
        <w:t>za obdobje</w:t>
      </w:r>
      <w:r w:rsidR="00485F71" w:rsidRPr="00BD3399">
        <w:rPr>
          <w:rFonts w:ascii="Garamond" w:hAnsi="Garamond" w:cs="Arial"/>
          <w:color w:val="000000"/>
          <w:sz w:val="24"/>
        </w:rPr>
        <w:t xml:space="preserve"> </w:t>
      </w:r>
      <w:r w:rsidR="005636C7" w:rsidRPr="00BD3399">
        <w:rPr>
          <w:rFonts w:ascii="Garamond" w:hAnsi="Garamond" w:cs="Arial"/>
          <w:color w:val="000000"/>
          <w:sz w:val="24"/>
        </w:rPr>
        <w:t>dveh (2)</w:t>
      </w:r>
      <w:r w:rsidR="0080117D" w:rsidRPr="00BD3399">
        <w:rPr>
          <w:rFonts w:ascii="Garamond" w:hAnsi="Garamond" w:cs="Arial"/>
          <w:color w:val="000000"/>
          <w:sz w:val="24"/>
        </w:rPr>
        <w:t xml:space="preserve"> let.</w:t>
      </w:r>
    </w:p>
    <w:p w14:paraId="6C372F69" w14:textId="77777777" w:rsidR="00485F71" w:rsidRPr="00485F71" w:rsidRDefault="00485F71" w:rsidP="00485F71">
      <w:pPr>
        <w:pStyle w:val="Odstavekseznama"/>
        <w:rPr>
          <w:rFonts w:ascii="Garamond" w:hAnsi="Garamond" w:cs="Arial"/>
          <w:color w:val="000000"/>
          <w:sz w:val="24"/>
          <w:highlight w:val="yellow"/>
        </w:rPr>
      </w:pPr>
    </w:p>
    <w:p w14:paraId="406E8D80" w14:textId="55744CB6" w:rsidR="00485F71" w:rsidRPr="00485F71" w:rsidRDefault="00485F71" w:rsidP="00485F71">
      <w:pPr>
        <w:jc w:val="both"/>
        <w:rPr>
          <w:rFonts w:ascii="Garamond" w:hAnsi="Garamond" w:cs="Arial"/>
          <w:color w:val="000000"/>
          <w:sz w:val="24"/>
        </w:rPr>
      </w:pPr>
      <w:r w:rsidRPr="00485F71">
        <w:rPr>
          <w:rFonts w:ascii="Garamond" w:hAnsi="Garamond" w:cs="Arial"/>
          <w:color w:val="000000"/>
          <w:sz w:val="24"/>
        </w:rPr>
        <w:t xml:space="preserve">Naročilo je razdeljeno na </w:t>
      </w:r>
      <w:r w:rsidR="005029DF">
        <w:rPr>
          <w:rFonts w:ascii="Garamond" w:hAnsi="Garamond" w:cs="Arial"/>
          <w:color w:val="000000"/>
          <w:sz w:val="24"/>
        </w:rPr>
        <w:t>dva</w:t>
      </w:r>
      <w:r w:rsidRPr="00485F71">
        <w:rPr>
          <w:rFonts w:ascii="Garamond" w:hAnsi="Garamond" w:cs="Arial"/>
          <w:color w:val="000000"/>
          <w:sz w:val="24"/>
        </w:rPr>
        <w:t xml:space="preserve"> sklop</w:t>
      </w:r>
      <w:r w:rsidR="005029DF">
        <w:rPr>
          <w:rFonts w:ascii="Garamond" w:hAnsi="Garamond" w:cs="Arial"/>
          <w:color w:val="000000"/>
          <w:sz w:val="24"/>
        </w:rPr>
        <w:t>a</w:t>
      </w:r>
      <w:r w:rsidRPr="00485F71">
        <w:rPr>
          <w:rFonts w:ascii="Garamond" w:hAnsi="Garamond" w:cs="Arial"/>
          <w:color w:val="000000"/>
          <w:sz w:val="24"/>
        </w:rPr>
        <w:t>:</w:t>
      </w:r>
    </w:p>
    <w:p w14:paraId="3D9602D7" w14:textId="59A3B862" w:rsidR="00485F71" w:rsidRPr="000440D9" w:rsidRDefault="000440D9" w:rsidP="000440D9">
      <w:pPr>
        <w:pStyle w:val="Odstavekseznama"/>
        <w:numPr>
          <w:ilvl w:val="0"/>
          <w:numId w:val="33"/>
        </w:numPr>
        <w:jc w:val="both"/>
        <w:rPr>
          <w:rFonts w:ascii="Garamond" w:hAnsi="Garamond" w:cs="Arial"/>
          <w:color w:val="000000"/>
          <w:sz w:val="24"/>
        </w:rPr>
      </w:pPr>
      <w:bookmarkStart w:id="19" w:name="_Hlk98319424"/>
      <w:r w:rsidRPr="000440D9">
        <w:rPr>
          <w:rFonts w:ascii="Garamond" w:hAnsi="Garamond" w:cs="Arial"/>
          <w:color w:val="000000"/>
          <w:sz w:val="24"/>
        </w:rPr>
        <w:t xml:space="preserve">Sklop 1: </w:t>
      </w:r>
      <w:r w:rsidR="00F01E07">
        <w:rPr>
          <w:rFonts w:ascii="Garamond" w:hAnsi="Garamond" w:cs="Arial"/>
          <w:color w:val="000000"/>
          <w:sz w:val="24"/>
        </w:rPr>
        <w:t xml:space="preserve">droben </w:t>
      </w:r>
      <w:r w:rsidRPr="000440D9">
        <w:rPr>
          <w:rFonts w:ascii="Garamond" w:hAnsi="Garamond" w:cs="Arial"/>
          <w:color w:val="000000"/>
          <w:sz w:val="24"/>
        </w:rPr>
        <w:t xml:space="preserve">pisarniški material </w:t>
      </w:r>
      <w:r w:rsidR="005636C7">
        <w:rPr>
          <w:rFonts w:ascii="Garamond" w:hAnsi="Garamond" w:cs="Arial"/>
          <w:color w:val="000000"/>
          <w:sz w:val="24"/>
        </w:rPr>
        <w:t>in pisarniški papir</w:t>
      </w:r>
    </w:p>
    <w:p w14:paraId="3CC47613" w14:textId="200AD5DE" w:rsidR="000440D9" w:rsidRPr="005636C7" w:rsidRDefault="000440D9" w:rsidP="005636C7">
      <w:pPr>
        <w:pStyle w:val="Odstavekseznama"/>
        <w:numPr>
          <w:ilvl w:val="0"/>
          <w:numId w:val="33"/>
        </w:numPr>
        <w:jc w:val="both"/>
        <w:rPr>
          <w:rFonts w:ascii="Garamond" w:hAnsi="Garamond" w:cs="Arial"/>
          <w:color w:val="000000"/>
          <w:sz w:val="24"/>
        </w:rPr>
      </w:pPr>
      <w:r w:rsidRPr="000440D9">
        <w:rPr>
          <w:rFonts w:ascii="Garamond" w:hAnsi="Garamond" w:cs="Arial"/>
          <w:color w:val="000000"/>
          <w:sz w:val="24"/>
        </w:rPr>
        <w:t>Sklop 2</w:t>
      </w:r>
      <w:r w:rsidRPr="005636C7">
        <w:rPr>
          <w:rFonts w:ascii="Garamond" w:hAnsi="Garamond" w:cs="Arial"/>
          <w:color w:val="000000"/>
          <w:sz w:val="24"/>
        </w:rPr>
        <w:t xml:space="preserve">: </w:t>
      </w:r>
      <w:proofErr w:type="spellStart"/>
      <w:r w:rsidRPr="005636C7">
        <w:rPr>
          <w:rFonts w:ascii="Garamond" w:hAnsi="Garamond" w:cs="Arial"/>
          <w:color w:val="000000"/>
          <w:sz w:val="24"/>
        </w:rPr>
        <w:t>tonerji</w:t>
      </w:r>
      <w:proofErr w:type="spellEnd"/>
      <w:r w:rsidRPr="005636C7">
        <w:rPr>
          <w:rFonts w:ascii="Garamond" w:hAnsi="Garamond" w:cs="Arial"/>
          <w:color w:val="000000"/>
          <w:sz w:val="24"/>
        </w:rPr>
        <w:t xml:space="preserve"> in </w:t>
      </w:r>
      <w:r w:rsidR="00BD3399">
        <w:rPr>
          <w:rFonts w:ascii="Garamond" w:hAnsi="Garamond" w:cs="Arial"/>
          <w:color w:val="000000"/>
          <w:sz w:val="24"/>
        </w:rPr>
        <w:t>črnilo</w:t>
      </w:r>
      <w:r w:rsidRPr="005636C7">
        <w:rPr>
          <w:rFonts w:ascii="Garamond" w:hAnsi="Garamond" w:cs="Arial"/>
          <w:color w:val="000000"/>
          <w:sz w:val="24"/>
        </w:rPr>
        <w:t xml:space="preserve">  </w:t>
      </w:r>
    </w:p>
    <w:bookmarkEnd w:id="19"/>
    <w:p w14:paraId="2AF7974F" w14:textId="69AFC1BA" w:rsidR="00F015A4" w:rsidRDefault="00F015A4" w:rsidP="006C5A1E">
      <w:pPr>
        <w:jc w:val="both"/>
        <w:rPr>
          <w:rFonts w:ascii="Garamond" w:hAnsi="Garamond" w:cs="Arial"/>
          <w:color w:val="000000"/>
          <w:sz w:val="24"/>
        </w:rPr>
      </w:pPr>
    </w:p>
    <w:p w14:paraId="7DF3D065" w14:textId="7C519C3F" w:rsidR="005029DF" w:rsidRPr="005029DF" w:rsidRDefault="005029DF" w:rsidP="005029DF">
      <w:pPr>
        <w:jc w:val="both"/>
        <w:rPr>
          <w:rFonts w:ascii="Garamond" w:hAnsi="Garamond" w:cs="Arial"/>
          <w:color w:val="000000"/>
          <w:sz w:val="24"/>
        </w:rPr>
      </w:pPr>
      <w:r w:rsidRPr="005029DF">
        <w:rPr>
          <w:rFonts w:ascii="Garamond" w:hAnsi="Garamond" w:cs="Arial"/>
          <w:color w:val="000000"/>
          <w:sz w:val="24"/>
        </w:rPr>
        <w:t xml:space="preserve">Ponudnik lahko odda ponudbo za en sklop ali oba sklopa. V sklopu za katerega oddaja ponudbo, mora ponudnik ponuditi vse postavke </w:t>
      </w:r>
      <w:r w:rsidR="00B820DB">
        <w:rPr>
          <w:rFonts w:ascii="Garamond" w:hAnsi="Garamond" w:cs="Arial"/>
          <w:color w:val="000000"/>
          <w:sz w:val="24"/>
        </w:rPr>
        <w:t>P</w:t>
      </w:r>
      <w:r w:rsidRPr="005029DF">
        <w:rPr>
          <w:rFonts w:ascii="Garamond" w:hAnsi="Garamond" w:cs="Arial"/>
          <w:color w:val="000000"/>
          <w:sz w:val="24"/>
        </w:rPr>
        <w:t>redračuna</w:t>
      </w:r>
      <w:r w:rsidR="00B820DB">
        <w:rPr>
          <w:rFonts w:ascii="Garamond" w:hAnsi="Garamond" w:cs="Arial"/>
          <w:color w:val="000000"/>
          <w:sz w:val="24"/>
        </w:rPr>
        <w:t xml:space="preserve"> (OBR-1)</w:t>
      </w:r>
      <w:r w:rsidR="00B820DB">
        <w:rPr>
          <w:rStyle w:val="Sprotnaopomba-sklic"/>
          <w:rFonts w:ascii="Garamond" w:hAnsi="Garamond"/>
          <w:color w:val="000000"/>
          <w:sz w:val="24"/>
        </w:rPr>
        <w:footnoteReference w:id="2"/>
      </w:r>
      <w:r w:rsidRPr="005029DF">
        <w:rPr>
          <w:rFonts w:ascii="Garamond" w:hAnsi="Garamond" w:cs="Arial"/>
          <w:color w:val="000000"/>
          <w:sz w:val="24"/>
        </w:rPr>
        <w:t xml:space="preserve">. V kolikor ponudnik ne bo ponudil vseh postavk v </w:t>
      </w:r>
      <w:r w:rsidR="00B820DB">
        <w:rPr>
          <w:rFonts w:ascii="Garamond" w:hAnsi="Garamond" w:cs="Arial"/>
          <w:color w:val="000000"/>
          <w:sz w:val="24"/>
        </w:rPr>
        <w:t>p</w:t>
      </w:r>
      <w:r w:rsidRPr="005029DF">
        <w:rPr>
          <w:rFonts w:ascii="Garamond" w:hAnsi="Garamond" w:cs="Arial"/>
          <w:color w:val="000000"/>
          <w:sz w:val="24"/>
        </w:rPr>
        <w:t xml:space="preserve">redračunu, bo naročnik ponudbo v tem delu </w:t>
      </w:r>
      <w:r w:rsidR="002372AD">
        <w:rPr>
          <w:rFonts w:ascii="Garamond" w:hAnsi="Garamond" w:cs="Arial"/>
          <w:color w:val="000000"/>
          <w:sz w:val="24"/>
        </w:rPr>
        <w:t xml:space="preserve">(sklopu) </w:t>
      </w:r>
      <w:r w:rsidRPr="005029DF">
        <w:rPr>
          <w:rFonts w:ascii="Garamond" w:hAnsi="Garamond" w:cs="Arial"/>
          <w:color w:val="000000"/>
          <w:sz w:val="24"/>
        </w:rPr>
        <w:t xml:space="preserve">zavrnil. </w:t>
      </w:r>
    </w:p>
    <w:p w14:paraId="0521A504" w14:textId="77777777" w:rsidR="005029DF" w:rsidRDefault="005029DF" w:rsidP="006C5A1E">
      <w:pPr>
        <w:jc w:val="both"/>
        <w:rPr>
          <w:rFonts w:ascii="Garamond" w:hAnsi="Garamond" w:cs="Arial"/>
          <w:color w:val="000000"/>
          <w:sz w:val="24"/>
        </w:rPr>
      </w:pPr>
    </w:p>
    <w:p w14:paraId="2B19D6A6" w14:textId="716A729D" w:rsidR="00F015A4" w:rsidRDefault="00F015A4" w:rsidP="006C5A1E">
      <w:pPr>
        <w:pStyle w:val="Odstavekseznama"/>
        <w:numPr>
          <w:ilvl w:val="1"/>
          <w:numId w:val="16"/>
        </w:numPr>
        <w:jc w:val="both"/>
        <w:rPr>
          <w:rFonts w:ascii="Garamond" w:hAnsi="Garamond" w:cs="Arial"/>
          <w:color w:val="000000"/>
          <w:sz w:val="24"/>
        </w:rPr>
      </w:pPr>
      <w:r w:rsidRPr="006C5A1E">
        <w:rPr>
          <w:rFonts w:ascii="Garamond" w:hAnsi="Garamond" w:cs="Arial"/>
          <w:b/>
          <w:bCs/>
          <w:color w:val="000000"/>
          <w:sz w:val="24"/>
        </w:rPr>
        <w:t>Tehnične specifikacije predmeta naročila:</w:t>
      </w:r>
      <w:r w:rsidRPr="006C5A1E">
        <w:t xml:space="preserve"> </w:t>
      </w:r>
      <w:r w:rsidRPr="006C5A1E">
        <w:rPr>
          <w:rFonts w:ascii="Garamond" w:hAnsi="Garamond" w:cs="Arial"/>
          <w:color w:val="000000"/>
          <w:sz w:val="24"/>
        </w:rPr>
        <w:t>Z</w:t>
      </w:r>
      <w:r w:rsidRPr="00F015A4">
        <w:rPr>
          <w:rFonts w:ascii="Garamond" w:hAnsi="Garamond" w:cs="Arial"/>
          <w:color w:val="000000"/>
          <w:sz w:val="24"/>
        </w:rPr>
        <w:t xml:space="preserve"> zahtevami oz. tehničnimi značilnostmi, ki so podrobneje opredeljene v nadaljevanju, naročnik</w:t>
      </w:r>
      <w:r>
        <w:rPr>
          <w:rFonts w:ascii="Garamond" w:hAnsi="Garamond" w:cs="Arial"/>
          <w:color w:val="000000"/>
          <w:sz w:val="24"/>
        </w:rPr>
        <w:t xml:space="preserve"> </w:t>
      </w:r>
      <w:r w:rsidRPr="00F015A4">
        <w:rPr>
          <w:rFonts w:ascii="Garamond" w:hAnsi="Garamond" w:cs="Arial"/>
          <w:color w:val="000000"/>
          <w:sz w:val="24"/>
        </w:rPr>
        <w:t>določa zahteve, ki jih mora pri oddaji ponudbe upoštevati ponudnik. Na podlagi tehničnih značilnosti bo naročnik ugotavljal ustreznost ponudb</w:t>
      </w:r>
      <w:r>
        <w:rPr>
          <w:rFonts w:ascii="Garamond" w:hAnsi="Garamond" w:cs="Arial"/>
          <w:color w:val="000000"/>
          <w:sz w:val="24"/>
        </w:rPr>
        <w:t>.</w:t>
      </w:r>
    </w:p>
    <w:p w14:paraId="52448901" w14:textId="77777777" w:rsidR="003B4C4C" w:rsidRPr="001217FD" w:rsidRDefault="003B4C4C" w:rsidP="003B4C4C">
      <w:pPr>
        <w:pStyle w:val="Odstavekseznama"/>
        <w:rPr>
          <w:rFonts w:ascii="Garamond" w:hAnsi="Garamond" w:cs="Arial"/>
          <w:color w:val="000000"/>
          <w:sz w:val="24"/>
        </w:rPr>
      </w:pPr>
    </w:p>
    <w:p w14:paraId="2A48D743" w14:textId="77777777" w:rsidR="003B4C4C" w:rsidRPr="001217FD" w:rsidRDefault="003B4C4C" w:rsidP="003B4C4C">
      <w:pPr>
        <w:pStyle w:val="Odstavekseznama"/>
        <w:numPr>
          <w:ilvl w:val="0"/>
          <w:numId w:val="9"/>
        </w:numPr>
        <w:jc w:val="both"/>
        <w:rPr>
          <w:rFonts w:ascii="Garamond" w:hAnsi="Garamond" w:cs="Arial"/>
          <w:vanish/>
          <w:color w:val="000000"/>
          <w:sz w:val="24"/>
        </w:rPr>
      </w:pPr>
    </w:p>
    <w:p w14:paraId="4776EE65" w14:textId="77777777" w:rsidR="003B4C4C" w:rsidRPr="001217FD" w:rsidRDefault="003B4C4C" w:rsidP="003B4C4C">
      <w:pPr>
        <w:pStyle w:val="Odstavekseznama"/>
        <w:numPr>
          <w:ilvl w:val="1"/>
          <w:numId w:val="9"/>
        </w:numPr>
        <w:jc w:val="both"/>
        <w:rPr>
          <w:rFonts w:ascii="Garamond" w:hAnsi="Garamond" w:cs="Arial"/>
          <w:vanish/>
          <w:color w:val="000000"/>
          <w:sz w:val="24"/>
        </w:rPr>
      </w:pPr>
    </w:p>
    <w:p w14:paraId="38A4765A" w14:textId="77777777" w:rsidR="003B4C4C" w:rsidRPr="001217FD" w:rsidRDefault="003B4C4C" w:rsidP="003B4C4C">
      <w:pPr>
        <w:pStyle w:val="Odstavekseznama"/>
        <w:numPr>
          <w:ilvl w:val="1"/>
          <w:numId w:val="9"/>
        </w:numPr>
        <w:jc w:val="both"/>
        <w:rPr>
          <w:rFonts w:ascii="Garamond" w:hAnsi="Garamond" w:cs="Arial"/>
          <w:vanish/>
          <w:color w:val="000000"/>
          <w:sz w:val="24"/>
        </w:rPr>
      </w:pPr>
    </w:p>
    <w:p w14:paraId="185D367C" w14:textId="77777777" w:rsidR="003B4C4C" w:rsidRPr="001217FD" w:rsidRDefault="003B4C4C" w:rsidP="003B4C4C">
      <w:pPr>
        <w:pStyle w:val="Odstavekseznama"/>
        <w:numPr>
          <w:ilvl w:val="1"/>
          <w:numId w:val="9"/>
        </w:numPr>
        <w:jc w:val="both"/>
        <w:rPr>
          <w:rFonts w:ascii="Garamond" w:hAnsi="Garamond" w:cs="Arial"/>
          <w:vanish/>
          <w:color w:val="000000"/>
          <w:sz w:val="24"/>
        </w:rPr>
      </w:pPr>
    </w:p>
    <w:p w14:paraId="7319EA0F" w14:textId="4E83F04D" w:rsidR="002753A4" w:rsidRPr="00C46B5C" w:rsidRDefault="002753A4" w:rsidP="002753A4">
      <w:pPr>
        <w:jc w:val="both"/>
        <w:rPr>
          <w:rFonts w:ascii="Garamond" w:hAnsi="Garamond" w:cs="Arial"/>
          <w:sz w:val="24"/>
        </w:rPr>
      </w:pPr>
      <w:r w:rsidRPr="00C46B5C">
        <w:rPr>
          <w:rFonts w:ascii="Garamond" w:hAnsi="Garamond" w:cs="Arial"/>
          <w:sz w:val="24"/>
        </w:rPr>
        <w:t xml:space="preserve">Specifikacije pisarniškega papirja, </w:t>
      </w:r>
      <w:r w:rsidR="005A3600">
        <w:rPr>
          <w:rFonts w:ascii="Garamond" w:hAnsi="Garamond" w:cs="Arial"/>
          <w:sz w:val="24"/>
        </w:rPr>
        <w:t xml:space="preserve">drobnega </w:t>
      </w:r>
      <w:r w:rsidRPr="00C46B5C">
        <w:rPr>
          <w:rFonts w:ascii="Garamond" w:hAnsi="Garamond" w:cs="Arial"/>
          <w:sz w:val="24"/>
        </w:rPr>
        <w:t xml:space="preserve">pisarniškega materiala in </w:t>
      </w:r>
      <w:proofErr w:type="spellStart"/>
      <w:r w:rsidRPr="00C46B5C">
        <w:rPr>
          <w:rFonts w:ascii="Garamond" w:hAnsi="Garamond" w:cs="Arial"/>
          <w:sz w:val="24"/>
        </w:rPr>
        <w:t>tonerjev</w:t>
      </w:r>
      <w:proofErr w:type="spellEnd"/>
      <w:r w:rsidRPr="00C46B5C">
        <w:rPr>
          <w:rFonts w:ascii="Garamond" w:hAnsi="Garamond" w:cs="Arial"/>
          <w:sz w:val="24"/>
        </w:rPr>
        <w:t xml:space="preserve"> ter kartuš so navedene v obrazcu </w:t>
      </w:r>
      <w:r w:rsidR="00B820DB">
        <w:rPr>
          <w:rFonts w:ascii="Garamond" w:hAnsi="Garamond" w:cs="Arial"/>
          <w:sz w:val="24"/>
        </w:rPr>
        <w:t>P</w:t>
      </w:r>
      <w:r w:rsidRPr="00C46B5C">
        <w:rPr>
          <w:rFonts w:ascii="Garamond" w:hAnsi="Garamond" w:cs="Arial"/>
          <w:sz w:val="24"/>
        </w:rPr>
        <w:t>redračuna</w:t>
      </w:r>
      <w:r w:rsidR="00B820DB">
        <w:rPr>
          <w:rFonts w:ascii="Garamond" w:hAnsi="Garamond" w:cs="Arial"/>
          <w:sz w:val="24"/>
        </w:rPr>
        <w:t xml:space="preserve"> (OBR-1)</w:t>
      </w:r>
      <w:r w:rsidRPr="00C46B5C">
        <w:rPr>
          <w:rFonts w:ascii="Garamond" w:hAnsi="Garamond" w:cs="Arial"/>
          <w:sz w:val="24"/>
        </w:rPr>
        <w:t>. Količine, ki so navedene pri posameznih izdelkih, so zgolj okvirne (ocenjene). Tekom izvajanja naročila se lahko posamezna vrsta izdelkov kot tudi količine spremenijo, povečajo ali zmanjšajo, in sicer glede na dejanske potrebe naročnika. Naročnik se ne zavezuje naročati določenih vrst ali količine izdelkov, kot so navedeni v predračunu.</w:t>
      </w:r>
    </w:p>
    <w:p w14:paraId="443543D3" w14:textId="77777777" w:rsidR="002753A4" w:rsidRPr="008F3B65" w:rsidRDefault="002753A4" w:rsidP="002753A4">
      <w:pPr>
        <w:jc w:val="both"/>
        <w:rPr>
          <w:rFonts w:ascii="Garamond" w:hAnsi="Garamond" w:cs="Arial"/>
          <w:sz w:val="24"/>
          <w:highlight w:val="yellow"/>
        </w:rPr>
      </w:pPr>
    </w:p>
    <w:p w14:paraId="4A77D197" w14:textId="6C1177EB" w:rsidR="002753A4" w:rsidRPr="00701662" w:rsidRDefault="002753A4" w:rsidP="002753A4">
      <w:pPr>
        <w:jc w:val="both"/>
        <w:rPr>
          <w:rFonts w:ascii="Garamond" w:hAnsi="Garamond" w:cs="Arial"/>
          <w:sz w:val="24"/>
        </w:rPr>
      </w:pPr>
      <w:r w:rsidRPr="00701662">
        <w:rPr>
          <w:rFonts w:ascii="Garamond" w:hAnsi="Garamond" w:cs="Arial"/>
          <w:sz w:val="24"/>
        </w:rPr>
        <w:t>Ponudniki morajo ponuditi kvaliteten pisarniški papir,</w:t>
      </w:r>
      <w:r w:rsidR="004939EA">
        <w:rPr>
          <w:rFonts w:ascii="Garamond" w:hAnsi="Garamond" w:cs="Arial"/>
          <w:sz w:val="24"/>
        </w:rPr>
        <w:t xml:space="preserve"> drobni</w:t>
      </w:r>
      <w:r w:rsidRPr="00701662">
        <w:rPr>
          <w:rFonts w:ascii="Garamond" w:hAnsi="Garamond" w:cs="Arial"/>
          <w:sz w:val="24"/>
        </w:rPr>
        <w:t xml:space="preserve"> pisarniški material in kvalitetne </w:t>
      </w:r>
      <w:proofErr w:type="spellStart"/>
      <w:r w:rsidRPr="00701662">
        <w:rPr>
          <w:rFonts w:ascii="Garamond" w:hAnsi="Garamond" w:cs="Arial"/>
          <w:sz w:val="24"/>
        </w:rPr>
        <w:t>tonerje</w:t>
      </w:r>
      <w:proofErr w:type="spellEnd"/>
      <w:r w:rsidRPr="00701662">
        <w:rPr>
          <w:rFonts w:ascii="Garamond" w:hAnsi="Garamond" w:cs="Arial"/>
          <w:sz w:val="24"/>
        </w:rPr>
        <w:t xml:space="preserve"> ter kartuše, ki ustrezajo razpisanim zahtevam naročnika. Naročnik je v posameznih postavkah ponudbenih  predračunov navedel proizvajalca in tip artikla. Ponudniki morajo v teh postavkah ponuditi ta izdelek. V kolikor s tem izdelkom ne razpolaga</w:t>
      </w:r>
      <w:r w:rsidR="005C2F4C">
        <w:rPr>
          <w:rFonts w:ascii="Garamond" w:hAnsi="Garamond" w:cs="Arial"/>
          <w:sz w:val="24"/>
        </w:rPr>
        <w:t>jo</w:t>
      </w:r>
      <w:r w:rsidRPr="00701662">
        <w:rPr>
          <w:rFonts w:ascii="Garamond" w:hAnsi="Garamond" w:cs="Arial"/>
          <w:sz w:val="24"/>
        </w:rPr>
        <w:t xml:space="preserve"> v svojem prodajnem asortimentu, lahko ponudi</w:t>
      </w:r>
      <w:r w:rsidR="005C2F4C">
        <w:rPr>
          <w:rFonts w:ascii="Garamond" w:hAnsi="Garamond" w:cs="Arial"/>
          <w:sz w:val="24"/>
        </w:rPr>
        <w:t>jo</w:t>
      </w:r>
      <w:r w:rsidRPr="00701662">
        <w:rPr>
          <w:rFonts w:ascii="Garamond" w:hAnsi="Garamond" w:cs="Arial"/>
          <w:sz w:val="24"/>
        </w:rPr>
        <w:t xml:space="preserve"> enakovreden artikel, ki je po kvaliteti, tehničnih značilnostih in opisu, enakovreden opisu artikla iz te postavke,</w:t>
      </w:r>
      <w:r w:rsidR="00F308E5">
        <w:rPr>
          <w:rFonts w:ascii="Garamond" w:hAnsi="Garamond" w:cs="Arial"/>
          <w:sz w:val="24"/>
        </w:rPr>
        <w:t xml:space="preserve"> ali boljši,</w:t>
      </w:r>
      <w:r w:rsidR="00743E86">
        <w:rPr>
          <w:rFonts w:ascii="Garamond" w:hAnsi="Garamond" w:cs="Arial"/>
          <w:sz w:val="24"/>
        </w:rPr>
        <w:t xml:space="preserve"> </w:t>
      </w:r>
      <w:r w:rsidRPr="00701662">
        <w:rPr>
          <w:rFonts w:ascii="Garamond" w:hAnsi="Garamond" w:cs="Arial"/>
          <w:sz w:val="24"/>
        </w:rPr>
        <w:t>ter navede, za kateri izdelek gre.</w:t>
      </w:r>
    </w:p>
    <w:p w14:paraId="71B062D2" w14:textId="77777777" w:rsidR="002753A4" w:rsidRPr="008F3B65" w:rsidRDefault="002753A4" w:rsidP="002753A4">
      <w:pPr>
        <w:jc w:val="both"/>
        <w:rPr>
          <w:rFonts w:ascii="Garamond" w:hAnsi="Garamond" w:cs="Arial"/>
          <w:sz w:val="24"/>
          <w:highlight w:val="yellow"/>
        </w:rPr>
      </w:pPr>
    </w:p>
    <w:p w14:paraId="16CC11BF" w14:textId="77777777" w:rsidR="002753A4" w:rsidRPr="00BD3399" w:rsidRDefault="002753A4" w:rsidP="002753A4">
      <w:pPr>
        <w:jc w:val="both"/>
        <w:rPr>
          <w:rFonts w:ascii="Garamond" w:hAnsi="Garamond" w:cs="Arial"/>
          <w:sz w:val="24"/>
        </w:rPr>
      </w:pPr>
      <w:r w:rsidRPr="00BD3399">
        <w:rPr>
          <w:rFonts w:ascii="Garamond" w:hAnsi="Garamond" w:cs="Arial"/>
          <w:sz w:val="24"/>
        </w:rPr>
        <w:t>Ponudniki morajo v obrazcu predračuna obvezno vpisati tudi naziv izdelka oziroma proizvajalca blaga, ki ga ponujajo, da kasneje pri dobavah ne bi prihajalo do nesporazumov glede ponujenega in naročenega oziroma dobavljenega blaga.</w:t>
      </w:r>
    </w:p>
    <w:p w14:paraId="2DD17ED1" w14:textId="77777777" w:rsidR="002753A4" w:rsidRPr="00BD3399" w:rsidRDefault="002753A4" w:rsidP="002753A4">
      <w:pPr>
        <w:jc w:val="both"/>
        <w:rPr>
          <w:rFonts w:ascii="Garamond" w:hAnsi="Garamond" w:cs="Arial"/>
          <w:sz w:val="24"/>
        </w:rPr>
      </w:pPr>
    </w:p>
    <w:p w14:paraId="58FAD4C4" w14:textId="74B1D6B1" w:rsidR="002753A4" w:rsidRPr="00BD3399" w:rsidRDefault="002753A4" w:rsidP="002753A4">
      <w:pPr>
        <w:jc w:val="both"/>
        <w:rPr>
          <w:rFonts w:ascii="Garamond" w:hAnsi="Garamond" w:cs="Arial"/>
          <w:sz w:val="24"/>
        </w:rPr>
      </w:pPr>
      <w:r w:rsidRPr="00BD3399">
        <w:rPr>
          <w:rFonts w:ascii="Garamond" w:hAnsi="Garamond" w:cs="Arial"/>
          <w:sz w:val="24"/>
        </w:rPr>
        <w:t xml:space="preserve">Samovoljna </w:t>
      </w:r>
      <w:r w:rsidRPr="002372AD">
        <w:rPr>
          <w:rFonts w:ascii="Garamond" w:hAnsi="Garamond" w:cs="Arial"/>
          <w:sz w:val="24"/>
        </w:rPr>
        <w:t xml:space="preserve">zamenjava </w:t>
      </w:r>
      <w:r w:rsidRPr="00BD3399">
        <w:rPr>
          <w:rFonts w:ascii="Garamond" w:hAnsi="Garamond" w:cs="Arial"/>
          <w:sz w:val="24"/>
        </w:rPr>
        <w:t>naročenega blaga</w:t>
      </w:r>
      <w:r w:rsidR="002372AD">
        <w:rPr>
          <w:rFonts w:ascii="Garamond" w:hAnsi="Garamond" w:cs="Arial"/>
          <w:sz w:val="24"/>
        </w:rPr>
        <w:t xml:space="preserve"> (izdelkov)</w:t>
      </w:r>
      <w:r w:rsidRPr="00BD3399">
        <w:rPr>
          <w:rFonts w:ascii="Garamond" w:hAnsi="Garamond" w:cs="Arial"/>
          <w:sz w:val="24"/>
        </w:rPr>
        <w:t xml:space="preserve"> ne bo dovoljena in ima naročnik v takšnem primeru pravico, da tako dobavo zavrne. V primeru zavrnitve dobave nosi stroške zamenjave izdelkov z naročenimi dobavitelj. Zamenjava naročenih izdelkov z drugimi je mogoča samo po predhodnem dogovoru z naročnikom. Vsi izdelki morajo biti opremljeni z ustreznimi deklaracijami in morajo odgovarjati standardom in normativom na embalaži oziroma veljavnim predpisom v Republiki Sloveniji.</w:t>
      </w:r>
    </w:p>
    <w:p w14:paraId="29C14FED" w14:textId="77777777" w:rsidR="002753A4" w:rsidRPr="00BD3399" w:rsidRDefault="002753A4" w:rsidP="002753A4">
      <w:pPr>
        <w:jc w:val="both"/>
        <w:rPr>
          <w:rFonts w:ascii="Garamond" w:hAnsi="Garamond" w:cs="Arial"/>
          <w:sz w:val="24"/>
        </w:rPr>
      </w:pPr>
    </w:p>
    <w:p w14:paraId="6B2DAC48" w14:textId="0AAB5B27" w:rsidR="00D34218" w:rsidRPr="0055223F" w:rsidRDefault="00AA5CF2" w:rsidP="002753A4">
      <w:pPr>
        <w:jc w:val="both"/>
        <w:rPr>
          <w:rFonts w:ascii="Garamond" w:hAnsi="Garamond" w:cs="Arial"/>
          <w:b/>
          <w:sz w:val="24"/>
        </w:rPr>
      </w:pPr>
      <w:r w:rsidRPr="0055223F">
        <w:rPr>
          <w:rFonts w:ascii="Garamond" w:hAnsi="Garamond" w:cs="Arial"/>
          <w:b/>
          <w:sz w:val="24"/>
        </w:rPr>
        <w:lastRenderedPageBreak/>
        <w:t xml:space="preserve">Naročnik lahko naroča tudi drugo blago, ki ni navedeno Predračunu (OBR-1). </w:t>
      </w:r>
      <w:r w:rsidR="00D34218" w:rsidRPr="0055223F">
        <w:rPr>
          <w:rFonts w:ascii="Garamond" w:hAnsi="Garamond" w:cs="Arial"/>
          <w:b/>
          <w:sz w:val="24"/>
        </w:rPr>
        <w:t>Za dobavo blaga izven ponudbenega predračuna lahko nudi dobavitelj naročniku popust na cene uradnega cenika</w:t>
      </w:r>
      <w:r w:rsidRPr="0055223F">
        <w:rPr>
          <w:rFonts w:ascii="Garamond" w:hAnsi="Garamond" w:cs="Arial"/>
          <w:b/>
          <w:sz w:val="24"/>
        </w:rPr>
        <w:t xml:space="preserve"> (katalog/izpis javno objavljenih tržnih cen</w:t>
      </w:r>
      <w:r w:rsidR="00B2129B" w:rsidRPr="0055223F">
        <w:rPr>
          <w:rFonts w:ascii="Garamond" w:hAnsi="Garamond" w:cs="Arial"/>
          <w:b/>
          <w:sz w:val="24"/>
        </w:rPr>
        <w:t xml:space="preserve"> ali </w:t>
      </w:r>
      <w:proofErr w:type="spellStart"/>
      <w:r w:rsidR="00B2129B" w:rsidRPr="0055223F">
        <w:rPr>
          <w:rFonts w:ascii="Garamond" w:hAnsi="Garamond" w:cs="Arial"/>
          <w:b/>
          <w:sz w:val="24"/>
        </w:rPr>
        <w:t>pd</w:t>
      </w:r>
      <w:proofErr w:type="spellEnd"/>
      <w:r w:rsidR="00B2129B" w:rsidRPr="0055223F">
        <w:rPr>
          <w:rFonts w:ascii="Garamond" w:hAnsi="Garamond" w:cs="Arial"/>
          <w:b/>
          <w:sz w:val="24"/>
        </w:rPr>
        <w:t>.</w:t>
      </w:r>
      <w:r w:rsidRPr="0055223F">
        <w:rPr>
          <w:rFonts w:ascii="Garamond" w:hAnsi="Garamond" w:cs="Arial"/>
          <w:b/>
          <w:sz w:val="24"/>
        </w:rPr>
        <w:t>)</w:t>
      </w:r>
      <w:r w:rsidR="00D34218" w:rsidRPr="0055223F">
        <w:rPr>
          <w:rFonts w:ascii="Garamond" w:hAnsi="Garamond" w:cs="Arial"/>
          <w:b/>
          <w:sz w:val="24"/>
        </w:rPr>
        <w:t>, ki ga je predložil naročniku skupaj s ponudbo.</w:t>
      </w:r>
    </w:p>
    <w:p w14:paraId="6AEC63DB" w14:textId="77777777" w:rsidR="00D34218" w:rsidRPr="00D34218" w:rsidRDefault="00D34218" w:rsidP="002753A4">
      <w:pPr>
        <w:jc w:val="both"/>
        <w:rPr>
          <w:rFonts w:ascii="Garamond" w:hAnsi="Garamond" w:cs="Arial"/>
          <w:sz w:val="24"/>
          <w:highlight w:val="yellow"/>
        </w:rPr>
      </w:pPr>
    </w:p>
    <w:p w14:paraId="396E3CB2" w14:textId="77777777" w:rsidR="009C43CF" w:rsidRPr="009C43CF" w:rsidRDefault="009C43CF" w:rsidP="009C43CF">
      <w:pPr>
        <w:jc w:val="both"/>
        <w:rPr>
          <w:rFonts w:ascii="Garamond" w:hAnsi="Garamond" w:cs="Arial"/>
          <w:sz w:val="24"/>
        </w:rPr>
      </w:pPr>
      <w:r w:rsidRPr="009C43CF">
        <w:rPr>
          <w:rFonts w:ascii="Garamond" w:hAnsi="Garamond" w:cs="Arial"/>
          <w:sz w:val="24"/>
        </w:rPr>
        <w:t xml:space="preserve">Cene vseh artiklov vključujejo vse elemente (razpisane storitve in blago, morebitne popuste, stroške dela, prevozne stroške, stroške zavarovanja, stroške dostave, ter vse ostale stroške, povezane s predmetom javnega naročila) in so oblikovane za dostavljeno in razloženo na naslov naročnika. </w:t>
      </w:r>
    </w:p>
    <w:p w14:paraId="380BC33F" w14:textId="64A715FA" w:rsidR="00312904" w:rsidRPr="00312904" w:rsidRDefault="00312904" w:rsidP="00312904">
      <w:pPr>
        <w:jc w:val="both"/>
        <w:rPr>
          <w:rFonts w:ascii="Garamond" w:hAnsi="Garamond" w:cs="Arial"/>
          <w:sz w:val="24"/>
        </w:rPr>
      </w:pPr>
    </w:p>
    <w:p w14:paraId="1823D5F6" w14:textId="0E46E8C0" w:rsidR="002753A4" w:rsidRDefault="00312904" w:rsidP="00312904">
      <w:pPr>
        <w:jc w:val="both"/>
        <w:rPr>
          <w:rFonts w:ascii="Garamond" w:hAnsi="Garamond" w:cs="Arial"/>
          <w:sz w:val="24"/>
        </w:rPr>
      </w:pPr>
      <w:r w:rsidRPr="00312904">
        <w:rPr>
          <w:rFonts w:ascii="Garamond" w:hAnsi="Garamond" w:cs="Arial"/>
          <w:sz w:val="24"/>
        </w:rPr>
        <w:t>Ponudbena cena velja nespremenjena 12 mesecev po podpisu pogodbe. Povišanje cen iz ponudbenega predračuna se po poteku 12 mesečnega obdobja lahko izvede v skladu s Pravilnikom o načinih valorizacije denarnih obveznosti, ki jih v večletnih pogodbah dogovarjajo pravne osebe javnega sektorja (Uradni list RS, št. 1/04).</w:t>
      </w:r>
    </w:p>
    <w:p w14:paraId="6BFAEEFE" w14:textId="77777777" w:rsidR="009C43CF" w:rsidRDefault="009C43CF" w:rsidP="00312904">
      <w:pPr>
        <w:jc w:val="both"/>
        <w:rPr>
          <w:rFonts w:ascii="Garamond" w:hAnsi="Garamond" w:cs="Arial"/>
          <w:sz w:val="24"/>
          <w:highlight w:val="yellow"/>
        </w:rPr>
      </w:pPr>
    </w:p>
    <w:p w14:paraId="62D77426" w14:textId="66A3F797" w:rsidR="00780B8D" w:rsidRPr="00780B8D" w:rsidRDefault="006D1858" w:rsidP="00780B8D">
      <w:pPr>
        <w:jc w:val="both"/>
        <w:rPr>
          <w:rFonts w:ascii="Garamond" w:hAnsi="Garamond" w:cs="Arial"/>
          <w:b/>
          <w:sz w:val="24"/>
        </w:rPr>
      </w:pPr>
      <w:r w:rsidRPr="00FA7293">
        <w:rPr>
          <w:rFonts w:ascii="Garamond" w:hAnsi="Garamond" w:cs="Arial"/>
          <w:b/>
          <w:sz w:val="24"/>
        </w:rPr>
        <w:t>Pisarniški papir</w:t>
      </w:r>
      <w:r w:rsidR="005029DF" w:rsidRPr="00FA7293">
        <w:rPr>
          <w:rFonts w:ascii="Garamond" w:hAnsi="Garamond" w:cs="Arial"/>
          <w:b/>
          <w:sz w:val="24"/>
        </w:rPr>
        <w:t xml:space="preserve"> – </w:t>
      </w:r>
      <w:proofErr w:type="spellStart"/>
      <w:r w:rsidR="005029DF" w:rsidRPr="00FA7293">
        <w:rPr>
          <w:rFonts w:ascii="Garamond" w:hAnsi="Garamond" w:cs="Arial"/>
          <w:b/>
          <w:sz w:val="24"/>
        </w:rPr>
        <w:t>okoljsko</w:t>
      </w:r>
      <w:proofErr w:type="spellEnd"/>
      <w:r w:rsidR="005029DF" w:rsidRPr="00FA7293">
        <w:rPr>
          <w:rFonts w:ascii="Garamond" w:hAnsi="Garamond" w:cs="Arial"/>
          <w:b/>
          <w:sz w:val="24"/>
        </w:rPr>
        <w:t xml:space="preserve"> manj obremenjujoč</w:t>
      </w:r>
    </w:p>
    <w:p w14:paraId="7E8FB94E" w14:textId="51DF8971" w:rsidR="00780B8D" w:rsidRDefault="002D35DD" w:rsidP="00780B8D">
      <w:pPr>
        <w:jc w:val="both"/>
        <w:rPr>
          <w:rFonts w:ascii="Garamond" w:hAnsi="Garamond" w:cs="Arial"/>
          <w:sz w:val="24"/>
        </w:rPr>
      </w:pPr>
      <w:r w:rsidRPr="002D35DD">
        <w:rPr>
          <w:rFonts w:ascii="Garamond" w:hAnsi="Garamond" w:cs="Arial"/>
          <w:sz w:val="24"/>
        </w:rPr>
        <w:t>Pisarniški papir</w:t>
      </w:r>
      <w:r>
        <w:rPr>
          <w:rFonts w:ascii="Garamond" w:hAnsi="Garamond" w:cs="Arial"/>
          <w:sz w:val="24"/>
        </w:rPr>
        <w:t xml:space="preserve"> </w:t>
      </w:r>
      <w:r w:rsidRPr="002D35DD">
        <w:rPr>
          <w:rFonts w:ascii="Garamond" w:hAnsi="Garamond" w:cs="Arial"/>
          <w:sz w:val="24"/>
        </w:rPr>
        <w:t xml:space="preserve"> pomeni papir, ki se uporablja za fotokopiranje in tiskanje s tiskalnikom.</w:t>
      </w:r>
      <w:r>
        <w:rPr>
          <w:rFonts w:ascii="Garamond" w:hAnsi="Garamond" w:cs="Arial"/>
          <w:sz w:val="24"/>
        </w:rPr>
        <w:t xml:space="preserve"> Omogočati mora </w:t>
      </w:r>
      <w:r w:rsidR="00780B8D" w:rsidRPr="00780B8D">
        <w:rPr>
          <w:rFonts w:ascii="Garamond" w:hAnsi="Garamond" w:cs="Arial"/>
          <w:sz w:val="24"/>
        </w:rPr>
        <w:t xml:space="preserve">črno-belo in barvno fotokopiranje, </w:t>
      </w:r>
      <w:proofErr w:type="spellStart"/>
      <w:r w:rsidR="00780B8D" w:rsidRPr="00780B8D">
        <w:rPr>
          <w:rFonts w:ascii="Garamond" w:hAnsi="Garamond" w:cs="Arial"/>
          <w:sz w:val="24"/>
        </w:rPr>
        <w:t>inkjet</w:t>
      </w:r>
      <w:proofErr w:type="spellEnd"/>
      <w:r w:rsidR="00780B8D" w:rsidRPr="00780B8D">
        <w:rPr>
          <w:rFonts w:ascii="Garamond" w:hAnsi="Garamond" w:cs="Arial"/>
          <w:sz w:val="24"/>
        </w:rPr>
        <w:t xml:space="preserve"> in lasersko tiskanje, obojestransko fotokopiranje in tiskanje.</w:t>
      </w:r>
    </w:p>
    <w:p w14:paraId="29331458" w14:textId="77777777" w:rsidR="00780B8D" w:rsidRPr="00780B8D" w:rsidRDefault="00780B8D" w:rsidP="00780B8D">
      <w:pPr>
        <w:jc w:val="both"/>
        <w:rPr>
          <w:rFonts w:ascii="Garamond" w:hAnsi="Garamond" w:cs="Arial"/>
          <w:sz w:val="24"/>
        </w:rPr>
      </w:pPr>
    </w:p>
    <w:p w14:paraId="614FD5F1" w14:textId="15746A76" w:rsidR="00040C13" w:rsidRDefault="00780B8D" w:rsidP="00040C13">
      <w:pPr>
        <w:jc w:val="both"/>
        <w:rPr>
          <w:rFonts w:ascii="Garamond" w:hAnsi="Garamond" w:cs="Arial"/>
          <w:sz w:val="24"/>
        </w:rPr>
      </w:pPr>
      <w:r w:rsidRPr="00780B8D">
        <w:rPr>
          <w:rFonts w:ascii="Garamond" w:hAnsi="Garamond" w:cs="Arial"/>
          <w:sz w:val="24"/>
        </w:rPr>
        <w:t xml:space="preserve">Pisarniški papir (postavke pod zaporedno </w:t>
      </w:r>
      <w:r w:rsidRPr="00317EBA">
        <w:rPr>
          <w:rFonts w:ascii="Garamond" w:hAnsi="Garamond" w:cs="Arial"/>
          <w:sz w:val="24"/>
        </w:rPr>
        <w:t>št. 113 in 114</w:t>
      </w:r>
      <w:r w:rsidR="00AA1248" w:rsidRPr="00317EBA">
        <w:rPr>
          <w:rFonts w:ascii="Garamond" w:hAnsi="Garamond" w:cs="Arial"/>
          <w:sz w:val="24"/>
        </w:rPr>
        <w:t xml:space="preserve"> </w:t>
      </w:r>
      <w:r w:rsidR="00B820DB">
        <w:rPr>
          <w:rFonts w:ascii="Garamond" w:hAnsi="Garamond" w:cs="Arial"/>
          <w:sz w:val="24"/>
        </w:rPr>
        <w:t>P</w:t>
      </w:r>
      <w:r w:rsidR="00AA1248" w:rsidRPr="00AA1248">
        <w:rPr>
          <w:rFonts w:ascii="Garamond" w:hAnsi="Garamond" w:cs="Arial"/>
          <w:sz w:val="24"/>
        </w:rPr>
        <w:t>redračuna</w:t>
      </w:r>
      <w:r w:rsidRPr="00AA1248">
        <w:rPr>
          <w:rFonts w:ascii="Garamond" w:hAnsi="Garamond" w:cs="Arial"/>
          <w:sz w:val="24"/>
        </w:rPr>
        <w:t>)</w:t>
      </w:r>
      <w:r w:rsidRPr="00780B8D">
        <w:rPr>
          <w:rFonts w:ascii="Garamond" w:hAnsi="Garamond" w:cs="Arial"/>
          <w:sz w:val="24"/>
        </w:rPr>
        <w:t xml:space="preserve"> mora imeti belino vsaj CIE </w:t>
      </w:r>
      <w:r w:rsidRPr="00743E86">
        <w:rPr>
          <w:rFonts w:ascii="Garamond" w:hAnsi="Garamond" w:cs="Arial"/>
          <w:sz w:val="24"/>
        </w:rPr>
        <w:t>14</w:t>
      </w:r>
      <w:del w:id="20" w:author="Parkelj, Sonja" w:date="2022-05-18T09:28:00Z">
        <w:r w:rsidR="00743E86" w:rsidRPr="00743E86" w:rsidDel="005F3500">
          <w:rPr>
            <w:rFonts w:ascii="Garamond" w:hAnsi="Garamond" w:cs="Arial"/>
            <w:sz w:val="24"/>
          </w:rPr>
          <w:delText>8</w:delText>
        </w:r>
      </w:del>
      <w:ins w:id="21" w:author="Parkelj, Sonja" w:date="2022-05-18T09:28:00Z">
        <w:r w:rsidR="005F3500">
          <w:rPr>
            <w:rFonts w:ascii="Garamond" w:hAnsi="Garamond" w:cs="Arial"/>
            <w:sz w:val="24"/>
          </w:rPr>
          <w:t>3</w:t>
        </w:r>
      </w:ins>
      <w:r w:rsidRPr="00780B8D">
        <w:rPr>
          <w:rFonts w:ascii="Garamond" w:hAnsi="Garamond" w:cs="Arial"/>
          <w:sz w:val="24"/>
        </w:rPr>
        <w:t xml:space="preserve"> (po standardu ISO</w:t>
      </w:r>
      <w:r w:rsidR="002D35DD">
        <w:rPr>
          <w:rFonts w:ascii="Garamond" w:hAnsi="Garamond" w:cs="Arial"/>
          <w:sz w:val="24"/>
        </w:rPr>
        <w:t xml:space="preserve"> </w:t>
      </w:r>
      <w:r w:rsidRPr="00780B8D">
        <w:rPr>
          <w:rFonts w:ascii="Garamond" w:hAnsi="Garamond" w:cs="Arial"/>
          <w:sz w:val="24"/>
        </w:rPr>
        <w:t>11475:2017)</w:t>
      </w:r>
      <w:r w:rsidR="00040C13">
        <w:rPr>
          <w:rFonts w:ascii="Garamond" w:hAnsi="Garamond" w:cs="Arial"/>
          <w:sz w:val="24"/>
        </w:rPr>
        <w:t xml:space="preserve"> in </w:t>
      </w:r>
      <w:r w:rsidR="00040C13" w:rsidRPr="00780B8D">
        <w:rPr>
          <w:rFonts w:ascii="Garamond" w:hAnsi="Garamond" w:cs="Arial"/>
          <w:sz w:val="24"/>
        </w:rPr>
        <w:t>ustrezati standardu za kopirni papir (EN 12281)</w:t>
      </w:r>
      <w:r w:rsidR="00040C13">
        <w:rPr>
          <w:rFonts w:ascii="Garamond" w:hAnsi="Garamond" w:cs="Arial"/>
          <w:sz w:val="24"/>
        </w:rPr>
        <w:t>.</w:t>
      </w:r>
    </w:p>
    <w:p w14:paraId="7A0CF1CF" w14:textId="77777777" w:rsidR="00780B8D" w:rsidRDefault="00780B8D" w:rsidP="005029DF">
      <w:pPr>
        <w:jc w:val="both"/>
        <w:rPr>
          <w:rFonts w:ascii="Garamond" w:hAnsi="Garamond" w:cs="Arial"/>
          <w:sz w:val="24"/>
        </w:rPr>
      </w:pPr>
    </w:p>
    <w:p w14:paraId="50F37B75" w14:textId="066BE5AF" w:rsidR="005029DF" w:rsidRDefault="005029DF" w:rsidP="005029DF">
      <w:pPr>
        <w:jc w:val="both"/>
        <w:rPr>
          <w:rFonts w:ascii="Garamond" w:hAnsi="Garamond" w:cs="Arial"/>
          <w:sz w:val="24"/>
        </w:rPr>
      </w:pPr>
      <w:r w:rsidRPr="00FA7293">
        <w:rPr>
          <w:rFonts w:ascii="Garamond" w:hAnsi="Garamond" w:cs="Arial"/>
          <w:sz w:val="24"/>
        </w:rPr>
        <w:t xml:space="preserve">Skladno z Uredbo o zelenem javnem naročanju (Uradni list RS, št. 51/17, 64/19 in 121/21; v nadaljnjem besedilu: Uredba o </w:t>
      </w:r>
      <w:proofErr w:type="spellStart"/>
      <w:r w:rsidRPr="00FA7293">
        <w:rPr>
          <w:rFonts w:ascii="Garamond" w:hAnsi="Garamond" w:cs="Arial"/>
          <w:sz w:val="24"/>
        </w:rPr>
        <w:t>ZeJN</w:t>
      </w:r>
      <w:proofErr w:type="spellEnd"/>
      <w:r w:rsidRPr="00FA7293">
        <w:rPr>
          <w:rFonts w:ascii="Garamond" w:hAnsi="Garamond" w:cs="Arial"/>
          <w:sz w:val="24"/>
        </w:rPr>
        <w:t xml:space="preserve">) mora </w:t>
      </w:r>
      <w:r w:rsidR="00FA7293" w:rsidRPr="00FA7293">
        <w:rPr>
          <w:rFonts w:ascii="Garamond" w:hAnsi="Garamond" w:cs="Arial"/>
          <w:sz w:val="24"/>
        </w:rPr>
        <w:t>n</w:t>
      </w:r>
      <w:r w:rsidRPr="00FA7293">
        <w:rPr>
          <w:rFonts w:ascii="Garamond" w:hAnsi="Garamond" w:cs="Arial"/>
          <w:sz w:val="24"/>
        </w:rPr>
        <w:t xml:space="preserve">aročnik </w:t>
      </w:r>
      <w:r w:rsidR="00FA7293">
        <w:rPr>
          <w:rFonts w:ascii="Garamond" w:hAnsi="Garamond" w:cs="Arial"/>
          <w:sz w:val="24"/>
        </w:rPr>
        <w:t>naročilo</w:t>
      </w:r>
      <w:r w:rsidRPr="00FA7293">
        <w:rPr>
          <w:rFonts w:ascii="Garamond" w:hAnsi="Garamond" w:cs="Arial"/>
          <w:sz w:val="24"/>
        </w:rPr>
        <w:t xml:space="preserve"> oddati tako, da delež primarne vlaknine, pridobljene iz trajnostno upravljanih gozdov, v pisarniškem papirju, izdelanem iz primarne vlaknine, znaša najmanj 50 %, oziroma, da delež reciklirane vlaknine v pisarniškem papirju, izdelanem iz predelane vlaknine, znaša najmanj 30 %.</w:t>
      </w:r>
    </w:p>
    <w:p w14:paraId="745728C3" w14:textId="4EC3B7E6" w:rsidR="00780B8D" w:rsidRDefault="00780B8D" w:rsidP="005029DF">
      <w:pPr>
        <w:jc w:val="both"/>
        <w:rPr>
          <w:rFonts w:ascii="Garamond" w:hAnsi="Garamond" w:cs="Arial"/>
          <w:sz w:val="24"/>
        </w:rPr>
      </w:pPr>
    </w:p>
    <w:p w14:paraId="5D193219" w14:textId="04573BF2" w:rsidR="00780B8D" w:rsidRPr="00780B8D" w:rsidDel="004A07F0" w:rsidRDefault="00780B8D" w:rsidP="00780B8D">
      <w:pPr>
        <w:jc w:val="both"/>
        <w:rPr>
          <w:del w:id="22" w:author="Parkelj, Sonja" w:date="2022-05-18T09:07:00Z"/>
          <w:rFonts w:ascii="Garamond" w:hAnsi="Garamond" w:cs="Arial"/>
          <w:sz w:val="24"/>
        </w:rPr>
      </w:pPr>
      <w:del w:id="23" w:author="Parkelj, Sonja" w:date="2022-05-18T09:07:00Z">
        <w:r w:rsidDel="004A07F0">
          <w:rPr>
            <w:rFonts w:ascii="Garamond" w:hAnsi="Garamond" w:cs="Arial"/>
            <w:sz w:val="24"/>
          </w:rPr>
          <w:delText>N</w:delText>
        </w:r>
        <w:r w:rsidRPr="00780B8D" w:rsidDel="004A07F0">
          <w:rPr>
            <w:rFonts w:ascii="Garamond" w:hAnsi="Garamond" w:cs="Arial"/>
            <w:sz w:val="24"/>
          </w:rPr>
          <w:delText>aročnik dopusti ponudbe</w:delText>
        </w:r>
        <w:r w:rsidR="007B3B68" w:rsidDel="004A07F0">
          <w:rPr>
            <w:rFonts w:ascii="Garamond" w:hAnsi="Garamond" w:cs="Arial"/>
            <w:sz w:val="24"/>
          </w:rPr>
          <w:delText xml:space="preserve"> papirja:</w:delText>
        </w:r>
      </w:del>
    </w:p>
    <w:p w14:paraId="2AA3D91A" w14:textId="1470BDF1" w:rsidR="00780B8D" w:rsidRPr="00780B8D" w:rsidDel="004A07F0" w:rsidRDefault="00780B8D" w:rsidP="00780B8D">
      <w:pPr>
        <w:jc w:val="both"/>
        <w:rPr>
          <w:del w:id="24" w:author="Parkelj, Sonja" w:date="2022-05-18T09:07:00Z"/>
          <w:rFonts w:ascii="Garamond" w:hAnsi="Garamond" w:cs="Arial"/>
          <w:sz w:val="24"/>
        </w:rPr>
      </w:pPr>
      <w:del w:id="25" w:author="Parkelj, Sonja" w:date="2022-05-18T09:07:00Z">
        <w:r w:rsidRPr="00780B8D" w:rsidDel="004A07F0">
          <w:rPr>
            <w:rFonts w:ascii="Garamond" w:hAnsi="Garamond" w:cs="Arial"/>
            <w:sz w:val="24"/>
          </w:rPr>
          <w:delText xml:space="preserve">– na osnovi predelane vlaknine (usmeritev znaka Blue Angel) in </w:delText>
        </w:r>
      </w:del>
    </w:p>
    <w:p w14:paraId="6ACC8320" w14:textId="3ECD43FD" w:rsidR="00780B8D" w:rsidDel="004A07F0" w:rsidRDefault="00780B8D" w:rsidP="00780B8D">
      <w:pPr>
        <w:jc w:val="both"/>
        <w:rPr>
          <w:del w:id="26" w:author="Parkelj, Sonja" w:date="2022-05-18T09:07:00Z"/>
          <w:rFonts w:ascii="Garamond" w:hAnsi="Garamond" w:cs="Arial"/>
          <w:sz w:val="24"/>
        </w:rPr>
      </w:pPr>
      <w:del w:id="27" w:author="Parkelj, Sonja" w:date="2022-05-18T09:07:00Z">
        <w:r w:rsidRPr="00780B8D" w:rsidDel="004A07F0">
          <w:rPr>
            <w:rFonts w:ascii="Garamond" w:hAnsi="Garamond" w:cs="Arial"/>
            <w:sz w:val="24"/>
          </w:rPr>
          <w:delText>– na osnovi prim</w:delText>
        </w:r>
        <w:r w:rsidDel="004A07F0">
          <w:rPr>
            <w:rFonts w:ascii="Garamond" w:hAnsi="Garamond" w:cs="Arial"/>
            <w:sz w:val="24"/>
          </w:rPr>
          <w:delText>a</w:delText>
        </w:r>
        <w:r w:rsidRPr="00780B8D" w:rsidDel="004A07F0">
          <w:rPr>
            <w:rFonts w:ascii="Garamond" w:hAnsi="Garamond" w:cs="Arial"/>
            <w:sz w:val="24"/>
          </w:rPr>
          <w:delText xml:space="preserve">rne vlaknine (usmeritev znaka EU za okolje in znaka Nordic Swan). </w:delText>
        </w:r>
      </w:del>
    </w:p>
    <w:p w14:paraId="6A693380" w14:textId="63B605B1" w:rsidR="00780B8D" w:rsidDel="004A07F0" w:rsidRDefault="00780B8D" w:rsidP="00780B8D">
      <w:pPr>
        <w:jc w:val="both"/>
        <w:rPr>
          <w:del w:id="28" w:author="Parkelj, Sonja" w:date="2022-05-18T09:07:00Z"/>
          <w:rFonts w:ascii="Garamond" w:hAnsi="Garamond" w:cs="Arial"/>
          <w:sz w:val="24"/>
          <w:u w:val="single"/>
        </w:rPr>
      </w:pPr>
    </w:p>
    <w:p w14:paraId="19F2C46D" w14:textId="7B1DB85F" w:rsidR="00780B8D" w:rsidRPr="00780B8D" w:rsidDel="004A07F0" w:rsidRDefault="00780B8D" w:rsidP="00780B8D">
      <w:pPr>
        <w:jc w:val="both"/>
        <w:rPr>
          <w:del w:id="29" w:author="Parkelj, Sonja" w:date="2022-05-18T09:07:00Z"/>
          <w:rFonts w:ascii="Garamond" w:hAnsi="Garamond" w:cs="Arial"/>
          <w:sz w:val="24"/>
        </w:rPr>
      </w:pPr>
      <w:del w:id="30" w:author="Parkelj, Sonja" w:date="2022-05-18T09:07:00Z">
        <w:r w:rsidRPr="00780B8D" w:rsidDel="004A07F0">
          <w:rPr>
            <w:rFonts w:ascii="Garamond" w:hAnsi="Garamond" w:cs="Arial"/>
            <w:sz w:val="24"/>
            <w:u w:val="single"/>
          </w:rPr>
          <w:delText>Način dokazovanja</w:delText>
        </w:r>
        <w:r w:rsidRPr="00780B8D" w:rsidDel="004A07F0">
          <w:rPr>
            <w:rFonts w:ascii="Garamond" w:hAnsi="Garamond" w:cs="Arial"/>
            <w:sz w:val="24"/>
          </w:rPr>
          <w:delText xml:space="preserve"> </w:delText>
        </w:r>
      </w:del>
    </w:p>
    <w:p w14:paraId="70D57676" w14:textId="2529A193" w:rsidR="00780B8D" w:rsidRPr="00780B8D" w:rsidDel="004A07F0" w:rsidRDefault="00780B8D" w:rsidP="00743E86">
      <w:pPr>
        <w:jc w:val="both"/>
        <w:rPr>
          <w:del w:id="31" w:author="Parkelj, Sonja" w:date="2022-05-18T09:07:00Z"/>
          <w:rFonts w:ascii="Garamond" w:hAnsi="Garamond" w:cs="Arial"/>
          <w:sz w:val="24"/>
        </w:rPr>
      </w:pPr>
      <w:del w:id="32" w:author="Parkelj, Sonja" w:date="2022-05-18T09:07:00Z">
        <w:r w:rsidRPr="00780B8D" w:rsidDel="004A07F0">
          <w:rPr>
            <w:rFonts w:ascii="Garamond" w:hAnsi="Garamond" w:cs="Arial"/>
            <w:sz w:val="24"/>
          </w:rPr>
          <w:delText>Ponudnik mora k ponudbi priložiti</w:delText>
        </w:r>
        <w:r w:rsidR="00743E86" w:rsidDel="004A07F0">
          <w:rPr>
            <w:rFonts w:ascii="Garamond" w:hAnsi="Garamond" w:cs="Arial"/>
            <w:sz w:val="24"/>
          </w:rPr>
          <w:delText xml:space="preserve"> </w:delText>
        </w:r>
        <w:r w:rsidRPr="00780B8D" w:rsidDel="004A07F0">
          <w:rPr>
            <w:rFonts w:ascii="Garamond" w:hAnsi="Garamond" w:cs="Arial"/>
            <w:sz w:val="24"/>
          </w:rPr>
          <w:delText>potrdilo, da ima papir znak za okolje tipa I</w:delText>
        </w:r>
        <w:r w:rsidR="00743E86" w:rsidDel="004A07F0">
          <w:rPr>
            <w:rFonts w:ascii="Garamond" w:hAnsi="Garamond" w:cs="Arial"/>
            <w:sz w:val="24"/>
          </w:rPr>
          <w:delText>.</w:delText>
        </w:r>
      </w:del>
    </w:p>
    <w:p w14:paraId="15B4CFD7" w14:textId="77777777" w:rsidR="004A07F0" w:rsidRPr="00CE5222" w:rsidRDefault="004A07F0" w:rsidP="004A07F0">
      <w:pPr>
        <w:contextualSpacing/>
        <w:jc w:val="both"/>
        <w:rPr>
          <w:ins w:id="33" w:author="Parkelj, Sonja" w:date="2022-05-18T09:08:00Z"/>
          <w:rFonts w:ascii="Garamond" w:eastAsia="Calibri" w:hAnsi="Garamond" w:cs="Calibri"/>
          <w:sz w:val="24"/>
        </w:rPr>
      </w:pPr>
      <w:ins w:id="34" w:author="Parkelj, Sonja" w:date="2022-05-18T09:08:00Z">
        <w:r w:rsidRPr="00CE5222">
          <w:rPr>
            <w:rFonts w:ascii="Garamond" w:eastAsia="Calibri" w:hAnsi="Garamond" w:cs="Calibri"/>
            <w:sz w:val="24"/>
          </w:rPr>
          <w:t>Skladno z Uredb</w:t>
        </w:r>
        <w:r>
          <w:rPr>
            <w:rFonts w:ascii="Garamond" w:eastAsia="Calibri" w:hAnsi="Garamond" w:cs="Calibri"/>
            <w:sz w:val="24"/>
          </w:rPr>
          <w:t>o</w:t>
        </w:r>
        <w:r w:rsidRPr="00CE5222">
          <w:rPr>
            <w:rFonts w:ascii="Garamond" w:eastAsia="Calibri" w:hAnsi="Garamond" w:cs="Calibri"/>
            <w:sz w:val="24"/>
          </w:rPr>
          <w:t xml:space="preserve"> o </w:t>
        </w:r>
        <w:proofErr w:type="spellStart"/>
        <w:r w:rsidRPr="00CE5222">
          <w:rPr>
            <w:rFonts w:ascii="Garamond" w:eastAsia="Calibri" w:hAnsi="Garamond" w:cs="Calibri"/>
            <w:sz w:val="24"/>
          </w:rPr>
          <w:t>ZeJN</w:t>
        </w:r>
        <w:proofErr w:type="spellEnd"/>
        <w:r w:rsidRPr="00CE5222">
          <w:rPr>
            <w:rFonts w:ascii="Garamond" w:eastAsia="Calibri" w:hAnsi="Garamond" w:cs="Calibri"/>
            <w:sz w:val="24"/>
          </w:rPr>
          <w:t xml:space="preserve"> mora ponujeno blago izpolnjevati naslednje </w:t>
        </w:r>
        <w:proofErr w:type="spellStart"/>
        <w:r w:rsidRPr="00CE5222">
          <w:rPr>
            <w:rFonts w:ascii="Garamond" w:eastAsia="Calibri" w:hAnsi="Garamond" w:cs="Calibri"/>
            <w:sz w:val="24"/>
          </w:rPr>
          <w:t>okoljske</w:t>
        </w:r>
        <w:proofErr w:type="spellEnd"/>
        <w:r w:rsidRPr="00CE5222">
          <w:rPr>
            <w:rFonts w:ascii="Garamond" w:eastAsia="Calibri" w:hAnsi="Garamond" w:cs="Calibri"/>
            <w:sz w:val="24"/>
          </w:rPr>
          <w:t xml:space="preserve"> zahteve:</w:t>
        </w:r>
      </w:ins>
    </w:p>
    <w:p w14:paraId="03B3FED8" w14:textId="77777777" w:rsidR="005F3500" w:rsidRPr="005F3500" w:rsidRDefault="005F3500" w:rsidP="005F3500">
      <w:pPr>
        <w:spacing w:line="276" w:lineRule="auto"/>
        <w:contextualSpacing/>
        <w:jc w:val="both"/>
        <w:rPr>
          <w:ins w:id="35" w:author="Parkelj, Sonja" w:date="2022-05-18T09:26:00Z"/>
          <w:rFonts w:ascii="Garamond" w:eastAsia="Calibri" w:hAnsi="Garamond" w:cs="Calibri"/>
          <w:sz w:val="24"/>
          <w:lang w:eastAsia="en-US"/>
        </w:rPr>
      </w:pPr>
    </w:p>
    <w:p w14:paraId="2B4455A0" w14:textId="77777777" w:rsidR="005F3500" w:rsidRPr="005F3500" w:rsidRDefault="005F3500" w:rsidP="005F3500">
      <w:pPr>
        <w:numPr>
          <w:ilvl w:val="0"/>
          <w:numId w:val="37"/>
        </w:numPr>
        <w:spacing w:line="276" w:lineRule="auto"/>
        <w:ind w:left="567" w:right="-1"/>
        <w:jc w:val="both"/>
        <w:rPr>
          <w:ins w:id="36" w:author="Parkelj, Sonja" w:date="2022-05-18T09:26:00Z"/>
          <w:rFonts w:ascii="Garamond" w:eastAsia="Calibri" w:hAnsi="Garamond" w:cs="Calibri"/>
          <w:sz w:val="24"/>
          <w:lang w:eastAsia="en-US"/>
        </w:rPr>
      </w:pPr>
      <w:ins w:id="37" w:author="Parkelj, Sonja" w:date="2022-05-18T09:26:00Z">
        <w:r w:rsidRPr="005F3500">
          <w:rPr>
            <w:rFonts w:ascii="Garamond" w:eastAsia="Calibri" w:hAnsi="Garamond" w:cs="Calibri"/>
            <w:sz w:val="24"/>
            <w:lang w:eastAsia="en-US"/>
          </w:rPr>
          <w:t xml:space="preserve">Povprečna obremenilna vrednost adsorbiranih </w:t>
        </w:r>
        <w:proofErr w:type="spellStart"/>
        <w:r w:rsidRPr="005F3500">
          <w:rPr>
            <w:rFonts w:ascii="Garamond" w:eastAsia="Calibri" w:hAnsi="Garamond" w:cs="Calibri"/>
            <w:sz w:val="24"/>
            <w:lang w:eastAsia="en-US"/>
          </w:rPr>
          <w:t>organohalogenov</w:t>
        </w:r>
        <w:proofErr w:type="spellEnd"/>
        <w:r w:rsidRPr="005F3500">
          <w:rPr>
            <w:rFonts w:ascii="Garamond" w:eastAsia="Calibri" w:hAnsi="Garamond" w:cs="Calibri"/>
            <w:sz w:val="24"/>
            <w:lang w:eastAsia="en-US"/>
          </w:rPr>
          <w:t xml:space="preserve"> (AOX</w:t>
        </w:r>
        <w:r w:rsidRPr="005F3500">
          <w:rPr>
            <w:rFonts w:ascii="Garamond" w:eastAsia="Calibri" w:hAnsi="Garamond" w:cs="Calibri"/>
            <w:sz w:val="24"/>
            <w:vertAlign w:val="superscript"/>
            <w:lang w:eastAsia="en-US"/>
          </w:rPr>
          <w:footnoteReference w:id="3"/>
        </w:r>
        <w:r w:rsidRPr="005F3500">
          <w:rPr>
            <w:rFonts w:ascii="Garamond" w:eastAsia="Calibri" w:hAnsi="Garamond" w:cs="Calibri"/>
            <w:sz w:val="24"/>
            <w:lang w:eastAsia="en-US"/>
          </w:rPr>
          <w:t>) v vodi ne sme preseči 0,17 kg/ADT</w:t>
        </w:r>
        <w:r w:rsidRPr="005F3500">
          <w:rPr>
            <w:rFonts w:ascii="Garamond" w:eastAsia="Calibri" w:hAnsi="Garamond" w:cs="Calibri"/>
            <w:sz w:val="24"/>
            <w:vertAlign w:val="superscript"/>
            <w:lang w:eastAsia="en-US"/>
          </w:rPr>
          <w:footnoteReference w:id="4"/>
        </w:r>
        <w:r w:rsidRPr="005F3500">
          <w:rPr>
            <w:rFonts w:ascii="Garamond" w:eastAsia="Calibri" w:hAnsi="Garamond" w:cs="Calibri"/>
            <w:sz w:val="24"/>
            <w:lang w:eastAsia="en-US"/>
          </w:rPr>
          <w:t xml:space="preserve"> papirja.</w:t>
        </w:r>
      </w:ins>
    </w:p>
    <w:p w14:paraId="77959498" w14:textId="77777777" w:rsidR="005F3500" w:rsidRPr="005F3500" w:rsidRDefault="005F3500" w:rsidP="005F3500">
      <w:pPr>
        <w:spacing w:line="276" w:lineRule="auto"/>
        <w:ind w:left="567" w:right="-1"/>
        <w:jc w:val="both"/>
        <w:rPr>
          <w:ins w:id="42" w:author="Parkelj, Sonja" w:date="2022-05-18T09:26:00Z"/>
          <w:rFonts w:ascii="Garamond" w:eastAsia="Calibri" w:hAnsi="Garamond" w:cs="Calibri"/>
          <w:sz w:val="24"/>
          <w:lang w:eastAsia="en-US"/>
        </w:rPr>
      </w:pPr>
      <w:ins w:id="43" w:author="Parkelj, Sonja" w:date="2022-05-18T09:26:00Z">
        <w:r w:rsidRPr="005F3500">
          <w:rPr>
            <w:rFonts w:ascii="Garamond" w:eastAsia="Calibri" w:hAnsi="Garamond" w:cs="Calibri"/>
            <w:sz w:val="24"/>
            <w:u w:val="single"/>
            <w:lang w:eastAsia="en-US"/>
          </w:rPr>
          <w:t>Način dokazovanja</w:t>
        </w:r>
        <w:r w:rsidRPr="005F3500">
          <w:rPr>
            <w:rFonts w:ascii="Garamond" w:eastAsia="Calibri" w:hAnsi="Garamond" w:cs="Calibri"/>
            <w:sz w:val="24"/>
            <w:lang w:eastAsia="en-US"/>
          </w:rPr>
          <w:t xml:space="preserve"> </w:t>
        </w:r>
      </w:ins>
    </w:p>
    <w:p w14:paraId="40727145" w14:textId="77777777" w:rsidR="005F3500" w:rsidRPr="005F3500" w:rsidRDefault="005F3500" w:rsidP="005F3500">
      <w:pPr>
        <w:spacing w:line="276" w:lineRule="auto"/>
        <w:ind w:left="567" w:right="-1"/>
        <w:jc w:val="both"/>
        <w:rPr>
          <w:ins w:id="44" w:author="Parkelj, Sonja" w:date="2022-05-18T09:26:00Z"/>
          <w:rFonts w:ascii="Garamond" w:eastAsia="Calibri" w:hAnsi="Garamond" w:cs="Calibri"/>
          <w:sz w:val="24"/>
          <w:lang w:eastAsia="en-US"/>
        </w:rPr>
      </w:pPr>
      <w:ins w:id="45" w:author="Parkelj, Sonja" w:date="2022-05-18T09:26:00Z">
        <w:r w:rsidRPr="005F3500">
          <w:rPr>
            <w:rFonts w:ascii="Garamond" w:eastAsia="Calibri" w:hAnsi="Garamond" w:cs="Calibri"/>
            <w:sz w:val="24"/>
            <w:lang w:eastAsia="en-US"/>
          </w:rPr>
          <w:t xml:space="preserve">Ponudnik mora k ponudbi priložiti: </w:t>
        </w:r>
      </w:ins>
    </w:p>
    <w:p w14:paraId="01704D32" w14:textId="77777777" w:rsidR="005F3500" w:rsidRPr="005F3500" w:rsidRDefault="005F3500" w:rsidP="00975F53">
      <w:pPr>
        <w:spacing w:line="276" w:lineRule="auto"/>
        <w:ind w:left="567" w:right="-1"/>
        <w:jc w:val="both"/>
        <w:rPr>
          <w:ins w:id="46" w:author="Parkelj, Sonja" w:date="2022-05-18T09:26:00Z"/>
          <w:rFonts w:ascii="Garamond" w:eastAsia="Calibri" w:hAnsi="Garamond" w:cs="Calibri"/>
          <w:sz w:val="24"/>
          <w:lang w:eastAsia="en-US"/>
        </w:rPr>
      </w:pPr>
      <w:ins w:id="47" w:author="Parkelj, Sonja" w:date="2022-05-18T09:26:00Z">
        <w:r w:rsidRPr="005F3500">
          <w:rPr>
            <w:rFonts w:ascii="Garamond" w:eastAsia="Calibri" w:hAnsi="Garamond" w:cs="Calibri"/>
            <w:sz w:val="24"/>
            <w:lang w:eastAsia="en-US"/>
          </w:rPr>
          <w:t xml:space="preserve">– potrdilo, da ima papir znak za okolje tipa I, ali </w:t>
        </w:r>
      </w:ins>
    </w:p>
    <w:p w14:paraId="4C4E2492" w14:textId="77777777" w:rsidR="005F3500" w:rsidRPr="005F3500" w:rsidRDefault="005F3500">
      <w:pPr>
        <w:spacing w:line="276" w:lineRule="auto"/>
        <w:ind w:left="567" w:right="-1"/>
        <w:jc w:val="both"/>
        <w:rPr>
          <w:ins w:id="48" w:author="Parkelj, Sonja" w:date="2022-05-18T09:26:00Z"/>
          <w:rFonts w:ascii="Garamond" w:eastAsia="Calibri" w:hAnsi="Garamond" w:cs="Calibri"/>
          <w:sz w:val="24"/>
          <w:lang w:eastAsia="en-US"/>
        </w:rPr>
      </w:pPr>
      <w:ins w:id="49" w:author="Parkelj, Sonja" w:date="2022-05-18T09:26:00Z">
        <w:r w:rsidRPr="005F3500">
          <w:rPr>
            <w:rFonts w:ascii="Garamond" w:eastAsia="Calibri" w:hAnsi="Garamond" w:cs="Calibri"/>
            <w:sz w:val="24"/>
            <w:lang w:eastAsia="en-US"/>
          </w:rPr>
          <w:t xml:space="preserve">– potrdilo neodvisne akreditirane ustanove, ali </w:t>
        </w:r>
      </w:ins>
    </w:p>
    <w:p w14:paraId="6CDDD1B9" w14:textId="77777777" w:rsidR="005F3500" w:rsidRPr="005F3500" w:rsidRDefault="005F3500">
      <w:pPr>
        <w:spacing w:line="276" w:lineRule="auto"/>
        <w:ind w:left="567" w:right="-1"/>
        <w:jc w:val="both"/>
        <w:rPr>
          <w:ins w:id="50" w:author="Parkelj, Sonja" w:date="2022-05-18T09:26:00Z"/>
          <w:rFonts w:ascii="Garamond" w:eastAsia="Calibri" w:hAnsi="Garamond" w:cs="Calibri"/>
          <w:sz w:val="24"/>
          <w:lang w:eastAsia="en-US"/>
        </w:rPr>
      </w:pPr>
      <w:ins w:id="51" w:author="Parkelj, Sonja" w:date="2022-05-18T09:26:00Z">
        <w:r w:rsidRPr="005F3500">
          <w:rPr>
            <w:rFonts w:ascii="Garamond" w:eastAsia="Calibri" w:hAnsi="Garamond" w:cs="Calibri"/>
            <w:sz w:val="24"/>
            <w:lang w:eastAsia="en-US"/>
          </w:rPr>
          <w:t xml:space="preserve">– ustrezno dokazilo, iz katerega izhaja, da so zahteve izpolnjene. </w:t>
        </w:r>
      </w:ins>
    </w:p>
    <w:p w14:paraId="14C3A5F6" w14:textId="77777777" w:rsidR="005F3500" w:rsidRPr="005F3500" w:rsidRDefault="005F3500">
      <w:pPr>
        <w:spacing w:line="276" w:lineRule="auto"/>
        <w:ind w:left="567" w:right="-1"/>
        <w:jc w:val="both"/>
        <w:rPr>
          <w:ins w:id="52" w:author="Parkelj, Sonja" w:date="2022-05-18T09:26:00Z"/>
          <w:rFonts w:ascii="Garamond" w:eastAsia="Calibri" w:hAnsi="Garamond" w:cs="Calibri"/>
          <w:sz w:val="24"/>
          <w:lang w:eastAsia="en-US"/>
        </w:rPr>
      </w:pPr>
      <w:ins w:id="53" w:author="Parkelj, Sonja" w:date="2022-05-18T09:26:00Z">
        <w:r w:rsidRPr="005F3500">
          <w:rPr>
            <w:rFonts w:ascii="Garamond" w:eastAsia="Calibri" w:hAnsi="Garamond" w:cs="Calibri"/>
            <w:sz w:val="24"/>
            <w:lang w:eastAsia="en-US"/>
          </w:rPr>
          <w:t xml:space="preserve">Naročnik med izvajanjem naročila preverja, ali ponudnik izpolnjuje zahteve. </w:t>
        </w:r>
      </w:ins>
    </w:p>
    <w:p w14:paraId="30C29CAB" w14:textId="77777777" w:rsidR="005F3500" w:rsidRPr="005F3500" w:rsidRDefault="005F3500" w:rsidP="005F3500">
      <w:pPr>
        <w:numPr>
          <w:ilvl w:val="0"/>
          <w:numId w:val="37"/>
        </w:numPr>
        <w:spacing w:line="276" w:lineRule="auto"/>
        <w:ind w:left="567" w:right="-1"/>
        <w:jc w:val="both"/>
        <w:rPr>
          <w:ins w:id="54" w:author="Parkelj, Sonja" w:date="2022-05-18T09:26:00Z"/>
          <w:rFonts w:ascii="Garamond" w:eastAsia="Calibri" w:hAnsi="Garamond" w:cs="Calibri"/>
          <w:sz w:val="24"/>
          <w:lang w:eastAsia="en-US"/>
        </w:rPr>
      </w:pPr>
      <w:ins w:id="55" w:author="Parkelj, Sonja" w:date="2022-05-18T09:26:00Z">
        <w:r w:rsidRPr="005F3500">
          <w:rPr>
            <w:rFonts w:ascii="Garamond" w:eastAsia="Calibri" w:hAnsi="Garamond" w:cs="Calibri"/>
            <w:sz w:val="24"/>
            <w:lang w:eastAsia="en-US"/>
          </w:rPr>
          <w:lastRenderedPageBreak/>
          <w:t xml:space="preserve">Emisije CO2 iz neobnovljivih virov ne smejo presegati 1100 kg na ADT papirja, vključno z emisijami iz proizvodnje električne energije v obratu ali izven njega. </w:t>
        </w:r>
      </w:ins>
    </w:p>
    <w:p w14:paraId="35011ED8" w14:textId="2796DB9E" w:rsidR="005F3500" w:rsidRPr="005F3500" w:rsidRDefault="005F3500" w:rsidP="005F3500">
      <w:pPr>
        <w:spacing w:line="276" w:lineRule="auto"/>
        <w:ind w:left="207" w:right="-1"/>
        <w:jc w:val="both"/>
        <w:rPr>
          <w:ins w:id="56" w:author="Parkelj, Sonja" w:date="2022-05-18T09:26:00Z"/>
          <w:rFonts w:ascii="Garamond" w:eastAsia="Calibri" w:hAnsi="Garamond" w:cs="Calibri"/>
          <w:sz w:val="24"/>
          <w:lang w:eastAsia="en-US"/>
        </w:rPr>
      </w:pPr>
    </w:p>
    <w:p w14:paraId="07090C54" w14:textId="77777777" w:rsidR="005F3500" w:rsidRPr="005F3500" w:rsidRDefault="005F3500" w:rsidP="005F3500">
      <w:pPr>
        <w:spacing w:line="276" w:lineRule="auto"/>
        <w:ind w:left="567" w:right="-1"/>
        <w:jc w:val="both"/>
        <w:rPr>
          <w:ins w:id="57" w:author="Parkelj, Sonja" w:date="2022-05-18T09:26:00Z"/>
          <w:rFonts w:ascii="Garamond" w:eastAsia="Calibri" w:hAnsi="Garamond" w:cs="Calibri"/>
          <w:sz w:val="24"/>
          <w:lang w:eastAsia="en-US"/>
        </w:rPr>
      </w:pPr>
      <w:ins w:id="58" w:author="Parkelj, Sonja" w:date="2022-05-18T09:26:00Z">
        <w:r w:rsidRPr="005F3500">
          <w:rPr>
            <w:rFonts w:ascii="Garamond" w:eastAsia="Calibri" w:hAnsi="Garamond" w:cs="Calibri"/>
            <w:sz w:val="24"/>
            <w:u w:val="single"/>
            <w:lang w:eastAsia="en-US"/>
          </w:rPr>
          <w:t>Način dokazovanja</w:t>
        </w:r>
        <w:r w:rsidRPr="005F3500">
          <w:rPr>
            <w:rFonts w:ascii="Garamond" w:eastAsia="Calibri" w:hAnsi="Garamond" w:cs="Calibri"/>
            <w:sz w:val="24"/>
            <w:lang w:eastAsia="en-US"/>
          </w:rPr>
          <w:t xml:space="preserve"> </w:t>
        </w:r>
      </w:ins>
    </w:p>
    <w:p w14:paraId="012AAD6A" w14:textId="77777777" w:rsidR="005F3500" w:rsidRPr="005F3500" w:rsidRDefault="005F3500" w:rsidP="005F3500">
      <w:pPr>
        <w:spacing w:line="276" w:lineRule="auto"/>
        <w:ind w:left="567" w:right="-1"/>
        <w:jc w:val="both"/>
        <w:rPr>
          <w:ins w:id="59" w:author="Parkelj, Sonja" w:date="2022-05-18T09:26:00Z"/>
          <w:rFonts w:ascii="Garamond" w:eastAsia="Calibri" w:hAnsi="Garamond" w:cs="Calibri"/>
          <w:sz w:val="24"/>
          <w:lang w:eastAsia="en-US"/>
        </w:rPr>
      </w:pPr>
      <w:ins w:id="60" w:author="Parkelj, Sonja" w:date="2022-05-18T09:26:00Z">
        <w:r w:rsidRPr="005F3500">
          <w:rPr>
            <w:rFonts w:ascii="Garamond" w:eastAsia="Calibri" w:hAnsi="Garamond" w:cs="Calibri"/>
            <w:sz w:val="24"/>
            <w:lang w:eastAsia="en-US"/>
          </w:rPr>
          <w:t xml:space="preserve">Ponudnik mora k ponudbi priložiti: </w:t>
        </w:r>
      </w:ins>
    </w:p>
    <w:p w14:paraId="5D4B6624" w14:textId="77777777" w:rsidR="005F3500" w:rsidRPr="005F3500" w:rsidRDefault="005F3500" w:rsidP="005F3500">
      <w:pPr>
        <w:spacing w:line="276" w:lineRule="auto"/>
        <w:ind w:left="567" w:right="-1"/>
        <w:jc w:val="both"/>
        <w:rPr>
          <w:ins w:id="61" w:author="Parkelj, Sonja" w:date="2022-05-18T09:26:00Z"/>
          <w:rFonts w:ascii="Garamond" w:eastAsia="Calibri" w:hAnsi="Garamond" w:cs="Calibri"/>
          <w:sz w:val="24"/>
          <w:lang w:eastAsia="en-US"/>
        </w:rPr>
      </w:pPr>
      <w:ins w:id="62" w:author="Parkelj, Sonja" w:date="2022-05-18T09:26:00Z">
        <w:r w:rsidRPr="005F3500">
          <w:rPr>
            <w:rFonts w:ascii="Garamond" w:eastAsia="Calibri" w:hAnsi="Garamond" w:cs="Calibri"/>
            <w:sz w:val="24"/>
            <w:lang w:eastAsia="en-US"/>
          </w:rPr>
          <w:t xml:space="preserve">– potrdilo, da ima papir znak za okolje tipa I, </w:t>
        </w:r>
      </w:ins>
    </w:p>
    <w:p w14:paraId="309A5A7B" w14:textId="77777777" w:rsidR="005F3500" w:rsidRPr="005F3500" w:rsidRDefault="005F3500" w:rsidP="005F3500">
      <w:pPr>
        <w:spacing w:line="276" w:lineRule="auto"/>
        <w:ind w:left="567" w:right="-1"/>
        <w:jc w:val="both"/>
        <w:rPr>
          <w:ins w:id="63" w:author="Parkelj, Sonja" w:date="2022-05-18T09:26:00Z"/>
          <w:rFonts w:ascii="Garamond" w:eastAsia="Calibri" w:hAnsi="Garamond" w:cs="Calibri"/>
          <w:sz w:val="24"/>
          <w:lang w:eastAsia="en-US"/>
        </w:rPr>
      </w:pPr>
      <w:ins w:id="64" w:author="Parkelj, Sonja" w:date="2022-05-18T09:26:00Z">
        <w:r w:rsidRPr="005F3500">
          <w:rPr>
            <w:rFonts w:ascii="Garamond" w:eastAsia="Calibri" w:hAnsi="Garamond" w:cs="Calibri"/>
            <w:sz w:val="24"/>
            <w:lang w:eastAsia="en-US"/>
          </w:rPr>
          <w:t>– tehnično dokumentacijo proizvajalca, iz katere izhaja, da so zahteve izpolnjene</w:t>
        </w:r>
        <w:r w:rsidRPr="005F3500">
          <w:rPr>
            <w:rFonts w:ascii="Garamond" w:eastAsia="Calibri" w:hAnsi="Garamond" w:cs="Calibri"/>
            <w:sz w:val="24"/>
            <w:vertAlign w:val="superscript"/>
            <w:lang w:eastAsia="en-US"/>
          </w:rPr>
          <w:footnoteReference w:id="5"/>
        </w:r>
        <w:r w:rsidRPr="005F3500">
          <w:rPr>
            <w:rFonts w:ascii="Garamond" w:eastAsia="Calibri" w:hAnsi="Garamond" w:cs="Calibri"/>
            <w:sz w:val="24"/>
            <w:lang w:eastAsia="en-US"/>
          </w:rPr>
          <w:t xml:space="preserve">, ali </w:t>
        </w:r>
      </w:ins>
    </w:p>
    <w:p w14:paraId="2C8DF91A" w14:textId="77777777" w:rsidR="005F3500" w:rsidRPr="005F3500" w:rsidRDefault="005F3500" w:rsidP="00975F53">
      <w:pPr>
        <w:spacing w:line="276" w:lineRule="auto"/>
        <w:ind w:left="567" w:right="-1"/>
        <w:jc w:val="both"/>
        <w:rPr>
          <w:ins w:id="67" w:author="Parkelj, Sonja" w:date="2022-05-18T09:26:00Z"/>
          <w:rFonts w:ascii="Garamond" w:eastAsia="Calibri" w:hAnsi="Garamond" w:cs="Calibri"/>
          <w:sz w:val="24"/>
          <w:lang w:eastAsia="en-US"/>
        </w:rPr>
      </w:pPr>
      <w:ins w:id="68" w:author="Parkelj, Sonja" w:date="2022-05-18T09:26:00Z">
        <w:r w:rsidRPr="005F3500">
          <w:rPr>
            <w:rFonts w:ascii="Garamond" w:eastAsia="Calibri" w:hAnsi="Garamond" w:cs="Calibri"/>
            <w:sz w:val="24"/>
            <w:lang w:eastAsia="en-US"/>
          </w:rPr>
          <w:t xml:space="preserve">– ustrezno dokazilo, iz katerega izhaja, da so zahteve izpolnjene. </w:t>
        </w:r>
      </w:ins>
    </w:p>
    <w:p w14:paraId="5D9A1ACF" w14:textId="61741171" w:rsidR="005F3500" w:rsidRDefault="005F3500" w:rsidP="005F3500">
      <w:pPr>
        <w:spacing w:line="276" w:lineRule="auto"/>
        <w:ind w:left="567" w:right="-1"/>
        <w:jc w:val="both"/>
        <w:rPr>
          <w:ins w:id="69" w:author="Parkelj, Sonja" w:date="2022-05-18T09:27:00Z"/>
          <w:rFonts w:ascii="Garamond" w:eastAsia="Calibri" w:hAnsi="Garamond" w:cs="Calibri"/>
          <w:sz w:val="24"/>
          <w:lang w:eastAsia="en-US"/>
        </w:rPr>
      </w:pPr>
      <w:ins w:id="70" w:author="Parkelj, Sonja" w:date="2022-05-18T09:26:00Z">
        <w:r w:rsidRPr="005F3500">
          <w:rPr>
            <w:rFonts w:ascii="Garamond" w:eastAsia="Calibri" w:hAnsi="Garamond" w:cs="Calibri"/>
            <w:sz w:val="24"/>
            <w:lang w:eastAsia="en-US"/>
          </w:rPr>
          <w:t xml:space="preserve">Naročnik med izvajanjem naročila preverja, ali ponudnik izpolnjuje zahteve. </w:t>
        </w:r>
      </w:ins>
    </w:p>
    <w:p w14:paraId="3CCDFC1C" w14:textId="77777777" w:rsidR="005F3500" w:rsidRPr="005F3500" w:rsidRDefault="005F3500" w:rsidP="005F3500">
      <w:pPr>
        <w:spacing w:line="276" w:lineRule="auto"/>
        <w:ind w:left="567" w:right="-1"/>
        <w:jc w:val="both"/>
        <w:rPr>
          <w:ins w:id="71" w:author="Parkelj, Sonja" w:date="2022-05-18T09:26:00Z"/>
          <w:rFonts w:ascii="Garamond" w:eastAsia="Calibri" w:hAnsi="Garamond" w:cs="Calibri"/>
          <w:sz w:val="24"/>
          <w:lang w:eastAsia="en-US"/>
        </w:rPr>
      </w:pPr>
    </w:p>
    <w:p w14:paraId="7C035229" w14:textId="77777777" w:rsidR="005F3500" w:rsidRPr="005F3500" w:rsidRDefault="005F3500" w:rsidP="005F3500">
      <w:pPr>
        <w:numPr>
          <w:ilvl w:val="0"/>
          <w:numId w:val="37"/>
        </w:numPr>
        <w:spacing w:line="276" w:lineRule="auto"/>
        <w:ind w:left="567" w:right="-1"/>
        <w:jc w:val="both"/>
        <w:rPr>
          <w:ins w:id="72" w:author="Parkelj, Sonja" w:date="2022-05-18T09:26:00Z"/>
          <w:rFonts w:ascii="Garamond" w:eastAsia="Calibri" w:hAnsi="Garamond" w:cs="Calibri"/>
          <w:sz w:val="24"/>
          <w:lang w:eastAsia="en-US"/>
        </w:rPr>
      </w:pPr>
      <w:ins w:id="73" w:author="Parkelj, Sonja" w:date="2022-05-18T09:26:00Z">
        <w:r w:rsidRPr="005F3500">
          <w:rPr>
            <w:rFonts w:ascii="Garamond" w:eastAsia="Calibri" w:hAnsi="Garamond" w:cs="Calibri"/>
            <w:sz w:val="24"/>
            <w:lang w:eastAsia="en-US"/>
          </w:rPr>
          <w:t>Papir iz primarne vlaknine mora biti izdelan iz primarne vlaknine, ki ni beljena z elementarnim klorom (ECF)</w:t>
        </w:r>
        <w:r w:rsidRPr="005F3500">
          <w:rPr>
            <w:rFonts w:ascii="Garamond" w:eastAsia="Calibri" w:hAnsi="Garamond" w:cs="Calibri"/>
            <w:sz w:val="24"/>
            <w:vertAlign w:val="superscript"/>
            <w:lang w:eastAsia="en-US"/>
          </w:rPr>
          <w:footnoteReference w:id="6"/>
        </w:r>
        <w:r w:rsidRPr="005F3500">
          <w:rPr>
            <w:rFonts w:ascii="Garamond" w:eastAsia="Calibri" w:hAnsi="Garamond" w:cs="Calibri"/>
            <w:sz w:val="24"/>
            <w:lang w:eastAsia="en-US"/>
          </w:rPr>
          <w:t xml:space="preserve">, pri čemer mora vsaj 50 % primarne vlaknine izvirati iz trajnostno upravljanih gozdov. </w:t>
        </w:r>
      </w:ins>
    </w:p>
    <w:p w14:paraId="2673DC5E" w14:textId="77777777" w:rsidR="005F3500" w:rsidRPr="005F3500" w:rsidRDefault="005F3500" w:rsidP="005F3500">
      <w:pPr>
        <w:spacing w:line="276" w:lineRule="auto"/>
        <w:ind w:right="-1"/>
        <w:jc w:val="both"/>
        <w:rPr>
          <w:ins w:id="76" w:author="Parkelj, Sonja" w:date="2022-05-18T09:26:00Z"/>
          <w:rFonts w:ascii="Garamond" w:eastAsia="Calibri" w:hAnsi="Garamond" w:cs="Calibri"/>
          <w:sz w:val="24"/>
          <w:lang w:eastAsia="en-US"/>
        </w:rPr>
      </w:pPr>
      <w:ins w:id="77" w:author="Parkelj, Sonja" w:date="2022-05-18T09:26:00Z">
        <w:r w:rsidRPr="005F3500">
          <w:rPr>
            <w:rFonts w:ascii="Garamond" w:eastAsia="Calibri" w:hAnsi="Garamond" w:cs="Calibri"/>
            <w:sz w:val="24"/>
            <w:lang w:eastAsia="en-US"/>
          </w:rPr>
          <w:t xml:space="preserve">     </w:t>
        </w:r>
        <w:r w:rsidRPr="005F3500">
          <w:rPr>
            <w:rFonts w:ascii="Garamond" w:eastAsia="Calibri" w:hAnsi="Garamond" w:cs="Calibri"/>
            <w:sz w:val="24"/>
            <w:u w:val="single"/>
            <w:lang w:eastAsia="en-US"/>
          </w:rPr>
          <w:t>Način dokazovanja</w:t>
        </w:r>
        <w:r w:rsidRPr="005F3500">
          <w:rPr>
            <w:rFonts w:ascii="Garamond" w:eastAsia="Calibri" w:hAnsi="Garamond" w:cs="Calibri"/>
            <w:sz w:val="24"/>
            <w:lang w:eastAsia="en-US"/>
          </w:rPr>
          <w:t xml:space="preserve"> </w:t>
        </w:r>
      </w:ins>
    </w:p>
    <w:p w14:paraId="45D9C429" w14:textId="77777777" w:rsidR="005F3500" w:rsidRPr="005F3500" w:rsidRDefault="005F3500" w:rsidP="005F3500">
      <w:pPr>
        <w:spacing w:line="276" w:lineRule="auto"/>
        <w:ind w:left="567" w:right="-1"/>
        <w:jc w:val="both"/>
        <w:rPr>
          <w:ins w:id="78" w:author="Parkelj, Sonja" w:date="2022-05-18T09:26:00Z"/>
          <w:rFonts w:ascii="Garamond" w:eastAsia="Calibri" w:hAnsi="Garamond" w:cs="Calibri"/>
          <w:sz w:val="24"/>
          <w:lang w:eastAsia="en-US"/>
        </w:rPr>
      </w:pPr>
      <w:ins w:id="79" w:author="Parkelj, Sonja" w:date="2022-05-18T09:26:00Z">
        <w:r w:rsidRPr="005F3500">
          <w:rPr>
            <w:rFonts w:ascii="Garamond" w:eastAsia="Calibri" w:hAnsi="Garamond" w:cs="Calibri"/>
            <w:sz w:val="24"/>
            <w:lang w:eastAsia="en-US"/>
          </w:rPr>
          <w:t xml:space="preserve">Ponudnik mora k ponudbi priložiti: </w:t>
        </w:r>
      </w:ins>
    </w:p>
    <w:p w14:paraId="4E4733B5" w14:textId="77777777" w:rsidR="005F3500" w:rsidRPr="005F3500" w:rsidRDefault="005F3500" w:rsidP="005F3500">
      <w:pPr>
        <w:spacing w:line="276" w:lineRule="auto"/>
        <w:ind w:left="567"/>
        <w:jc w:val="both"/>
        <w:rPr>
          <w:ins w:id="80" w:author="Parkelj, Sonja" w:date="2022-05-18T09:26:00Z"/>
          <w:rFonts w:ascii="Garamond" w:eastAsia="Calibri" w:hAnsi="Garamond" w:cs="Calibri"/>
          <w:sz w:val="24"/>
          <w:lang w:eastAsia="en-US"/>
        </w:rPr>
      </w:pPr>
      <w:ins w:id="81" w:author="Parkelj, Sonja" w:date="2022-05-18T09:26:00Z">
        <w:r w:rsidRPr="005F3500">
          <w:rPr>
            <w:rFonts w:ascii="Garamond" w:eastAsia="Calibri" w:hAnsi="Garamond" w:cs="Calibri"/>
            <w:sz w:val="24"/>
            <w:lang w:eastAsia="en-US"/>
          </w:rPr>
          <w:t xml:space="preserve">– potrdilo, da ima papir znak za okolje tipa I, iz katerega izhaja, da blago izpolnjuje zahteve, ali </w:t>
        </w:r>
      </w:ins>
    </w:p>
    <w:p w14:paraId="1C97864A" w14:textId="77777777" w:rsidR="005F3500" w:rsidRPr="005F3500" w:rsidRDefault="005F3500" w:rsidP="005F3500">
      <w:pPr>
        <w:spacing w:line="276" w:lineRule="auto"/>
        <w:ind w:left="567"/>
        <w:jc w:val="both"/>
        <w:rPr>
          <w:ins w:id="82" w:author="Parkelj, Sonja" w:date="2022-05-18T09:26:00Z"/>
          <w:rFonts w:ascii="Garamond" w:eastAsia="Calibri" w:hAnsi="Garamond" w:cs="Calibri"/>
          <w:sz w:val="24"/>
          <w:lang w:eastAsia="en-US"/>
        </w:rPr>
      </w:pPr>
      <w:ins w:id="83" w:author="Parkelj, Sonja" w:date="2022-05-18T09:26:00Z">
        <w:r w:rsidRPr="005F3500">
          <w:rPr>
            <w:rFonts w:ascii="Garamond" w:eastAsia="Calibri" w:hAnsi="Garamond" w:cs="Calibri"/>
            <w:sz w:val="24"/>
            <w:lang w:eastAsia="en-US"/>
          </w:rPr>
          <w:t>– dokazilo o uporabi primarne vlaknine, ki ni beljena z elementarnim klorom (ECF), in potrdilo FSC</w:t>
        </w:r>
        <w:r w:rsidRPr="005F3500">
          <w:rPr>
            <w:rFonts w:ascii="Garamond" w:eastAsia="Calibri" w:hAnsi="Garamond" w:cs="Calibri"/>
            <w:sz w:val="24"/>
            <w:vertAlign w:val="superscript"/>
            <w:lang w:eastAsia="en-US"/>
          </w:rPr>
          <w:footnoteReference w:id="7"/>
        </w:r>
        <w:r w:rsidRPr="005F3500">
          <w:rPr>
            <w:rFonts w:ascii="Garamond" w:eastAsia="Calibri" w:hAnsi="Garamond" w:cs="Calibri"/>
            <w:sz w:val="24"/>
            <w:lang w:eastAsia="en-US"/>
          </w:rPr>
          <w:t xml:space="preserve"> ali PEFC</w:t>
        </w:r>
        <w:r w:rsidRPr="005F3500">
          <w:rPr>
            <w:rFonts w:ascii="Garamond" w:eastAsia="Calibri" w:hAnsi="Garamond" w:cs="Calibri"/>
            <w:sz w:val="24"/>
            <w:vertAlign w:val="superscript"/>
            <w:lang w:eastAsia="en-US"/>
          </w:rPr>
          <w:footnoteReference w:id="8"/>
        </w:r>
        <w:r w:rsidRPr="005F3500">
          <w:rPr>
            <w:rFonts w:ascii="Garamond" w:eastAsia="Calibri" w:hAnsi="Garamond" w:cs="Calibri"/>
            <w:sz w:val="24"/>
            <w:lang w:eastAsia="en-US"/>
          </w:rPr>
          <w:t xml:space="preserve"> za izdelek zadnjega v skrbniški verigi lesa ali dovoljenje FLEGT</w:t>
        </w:r>
        <w:r w:rsidRPr="005F3500">
          <w:rPr>
            <w:rFonts w:ascii="Garamond" w:eastAsia="Calibri" w:hAnsi="Garamond" w:cs="Calibri"/>
            <w:sz w:val="24"/>
            <w:vertAlign w:val="superscript"/>
            <w:lang w:eastAsia="en-US"/>
          </w:rPr>
          <w:footnoteReference w:id="9"/>
        </w:r>
        <w:r w:rsidRPr="005F3500">
          <w:rPr>
            <w:rFonts w:ascii="Garamond" w:eastAsia="Calibri" w:hAnsi="Garamond" w:cs="Calibri"/>
            <w:sz w:val="24"/>
            <w:lang w:eastAsia="en-US"/>
          </w:rPr>
          <w:t xml:space="preserve">, če les izhaja iz države, ki je podpisala prostovoljni sporazum o partnerstvu z EU, ali </w:t>
        </w:r>
      </w:ins>
    </w:p>
    <w:p w14:paraId="7C078F0F" w14:textId="77777777" w:rsidR="005F3500" w:rsidRPr="005F3500" w:rsidRDefault="005F3500" w:rsidP="005F3500">
      <w:pPr>
        <w:spacing w:line="276" w:lineRule="auto"/>
        <w:ind w:left="567"/>
        <w:jc w:val="both"/>
        <w:rPr>
          <w:ins w:id="92" w:author="Parkelj, Sonja" w:date="2022-05-18T09:26:00Z"/>
          <w:rFonts w:ascii="Garamond" w:eastAsia="Calibri" w:hAnsi="Garamond" w:cs="Calibri"/>
          <w:sz w:val="24"/>
          <w:lang w:eastAsia="en-US"/>
        </w:rPr>
      </w:pPr>
      <w:ins w:id="93" w:author="Parkelj, Sonja" w:date="2022-05-18T09:26:00Z">
        <w:r w:rsidRPr="005F3500">
          <w:rPr>
            <w:rFonts w:ascii="Garamond" w:eastAsia="Calibri" w:hAnsi="Garamond" w:cs="Calibri"/>
            <w:sz w:val="24"/>
            <w:lang w:eastAsia="en-US"/>
          </w:rPr>
          <w:t xml:space="preserve">– ustrezno dokazilo, iz katerega izhaja, da so zahteve izpolnjene. </w:t>
        </w:r>
      </w:ins>
    </w:p>
    <w:p w14:paraId="49082BE8" w14:textId="454D92C4" w:rsidR="005F3500" w:rsidRDefault="005F3500" w:rsidP="005F3500">
      <w:pPr>
        <w:spacing w:line="276" w:lineRule="auto"/>
        <w:ind w:left="567" w:right="-1"/>
        <w:jc w:val="both"/>
        <w:rPr>
          <w:ins w:id="94" w:author="Parkelj, Sonja" w:date="2022-05-18T09:27:00Z"/>
          <w:rFonts w:ascii="Garamond" w:eastAsia="Calibri" w:hAnsi="Garamond" w:cs="Calibri"/>
          <w:sz w:val="24"/>
          <w:lang w:eastAsia="en-US"/>
        </w:rPr>
      </w:pPr>
      <w:ins w:id="95" w:author="Parkelj, Sonja" w:date="2022-05-18T09:26:00Z">
        <w:r w:rsidRPr="005F3500">
          <w:rPr>
            <w:rFonts w:ascii="Garamond" w:eastAsia="Calibri" w:hAnsi="Garamond" w:cs="Calibri"/>
            <w:sz w:val="24"/>
            <w:lang w:eastAsia="en-US"/>
          </w:rPr>
          <w:t>Naročnik med izvajanjem naročila preverja, ali ponudnik izpolnjuje zahteve.</w:t>
        </w:r>
      </w:ins>
    </w:p>
    <w:p w14:paraId="4C0445D0" w14:textId="77777777" w:rsidR="005F3500" w:rsidRPr="005F3500" w:rsidRDefault="005F3500" w:rsidP="005F3500">
      <w:pPr>
        <w:spacing w:line="276" w:lineRule="auto"/>
        <w:ind w:left="567" w:right="-1"/>
        <w:jc w:val="both"/>
        <w:rPr>
          <w:ins w:id="96" w:author="Parkelj, Sonja" w:date="2022-05-18T09:26:00Z"/>
          <w:rFonts w:ascii="Garamond" w:eastAsia="Calibri" w:hAnsi="Garamond" w:cs="Calibri"/>
          <w:sz w:val="24"/>
          <w:lang w:eastAsia="en-US"/>
        </w:rPr>
      </w:pPr>
    </w:p>
    <w:p w14:paraId="59894E0E" w14:textId="77777777" w:rsidR="005F3500" w:rsidRPr="005F3500" w:rsidRDefault="005F3500" w:rsidP="005F3500">
      <w:pPr>
        <w:numPr>
          <w:ilvl w:val="0"/>
          <w:numId w:val="37"/>
        </w:numPr>
        <w:autoSpaceDE w:val="0"/>
        <w:autoSpaceDN w:val="0"/>
        <w:adjustRightInd w:val="0"/>
        <w:spacing w:line="276" w:lineRule="auto"/>
        <w:ind w:left="567"/>
        <w:contextualSpacing/>
        <w:jc w:val="both"/>
        <w:rPr>
          <w:ins w:id="97" w:author="Parkelj, Sonja" w:date="2022-05-18T09:26:00Z"/>
          <w:rFonts w:ascii="Garamond" w:eastAsia="CIDFont+F1" w:hAnsi="Garamond" w:cs="CIDFont+F1"/>
          <w:sz w:val="24"/>
          <w:lang w:eastAsia="en-US"/>
        </w:rPr>
      </w:pPr>
      <w:ins w:id="98" w:author="Parkelj, Sonja" w:date="2022-05-18T09:26:00Z">
        <w:r w:rsidRPr="005F3500">
          <w:rPr>
            <w:rFonts w:ascii="Garamond" w:eastAsia="CIDFont+F1" w:hAnsi="Garamond" w:cs="CIDFont+F1"/>
            <w:sz w:val="24"/>
            <w:lang w:eastAsia="en-US"/>
          </w:rPr>
          <w:t>Papir iz predelane vlaknine mora biti izdelan iz predelane vlaknine, ki ni beljena z elementarnim klorom (ECF), pri čemer mora delež reciklirane vlaknine v papirju izdelanem iz predelane vlaknine, znašati vsaj 30%.</w:t>
        </w:r>
      </w:ins>
    </w:p>
    <w:p w14:paraId="038442B6" w14:textId="77777777" w:rsidR="005F3500" w:rsidRPr="005F3500" w:rsidRDefault="005F3500" w:rsidP="005F3500">
      <w:pPr>
        <w:autoSpaceDE w:val="0"/>
        <w:autoSpaceDN w:val="0"/>
        <w:adjustRightInd w:val="0"/>
        <w:spacing w:line="276" w:lineRule="auto"/>
        <w:ind w:left="567"/>
        <w:rPr>
          <w:ins w:id="99" w:author="Parkelj, Sonja" w:date="2022-05-18T09:26:00Z"/>
          <w:rFonts w:ascii="Garamond" w:eastAsia="CIDFont+F1" w:hAnsi="Garamond" w:cs="CIDFont+F1"/>
          <w:sz w:val="24"/>
          <w:u w:val="single"/>
          <w:lang w:eastAsia="en-US"/>
        </w:rPr>
      </w:pPr>
      <w:ins w:id="100" w:author="Parkelj, Sonja" w:date="2022-05-18T09:26:00Z">
        <w:r w:rsidRPr="005F3500">
          <w:rPr>
            <w:rFonts w:ascii="Garamond" w:eastAsia="CIDFont+F1" w:hAnsi="Garamond" w:cs="CIDFont+F1"/>
            <w:sz w:val="24"/>
            <w:u w:val="single"/>
            <w:lang w:eastAsia="en-US"/>
          </w:rPr>
          <w:t>Način dokazovanja</w:t>
        </w:r>
      </w:ins>
    </w:p>
    <w:p w14:paraId="03FFE882" w14:textId="77777777" w:rsidR="005F3500" w:rsidRPr="005F3500" w:rsidRDefault="005F3500" w:rsidP="005F3500">
      <w:pPr>
        <w:autoSpaceDE w:val="0"/>
        <w:autoSpaceDN w:val="0"/>
        <w:adjustRightInd w:val="0"/>
        <w:spacing w:line="276" w:lineRule="auto"/>
        <w:ind w:left="567"/>
        <w:rPr>
          <w:ins w:id="101" w:author="Parkelj, Sonja" w:date="2022-05-18T09:26:00Z"/>
          <w:rFonts w:ascii="Garamond" w:eastAsia="CIDFont+F1" w:hAnsi="Garamond" w:cs="CIDFont+F1"/>
          <w:sz w:val="24"/>
          <w:lang w:eastAsia="en-US"/>
        </w:rPr>
      </w:pPr>
      <w:ins w:id="102" w:author="Parkelj, Sonja" w:date="2022-05-18T09:26:00Z">
        <w:r w:rsidRPr="005F3500">
          <w:rPr>
            <w:rFonts w:ascii="Garamond" w:eastAsia="CIDFont+F1" w:hAnsi="Garamond" w:cs="CIDFont+F1"/>
            <w:sz w:val="24"/>
            <w:lang w:eastAsia="en-US"/>
          </w:rPr>
          <w:t>Ponudnik mora k ponudbi priložiti:</w:t>
        </w:r>
      </w:ins>
    </w:p>
    <w:p w14:paraId="0B877309" w14:textId="77777777" w:rsidR="005F3500" w:rsidRPr="005F3500" w:rsidRDefault="005F3500" w:rsidP="005F3500">
      <w:pPr>
        <w:autoSpaceDE w:val="0"/>
        <w:autoSpaceDN w:val="0"/>
        <w:adjustRightInd w:val="0"/>
        <w:spacing w:line="276" w:lineRule="auto"/>
        <w:ind w:left="567"/>
        <w:rPr>
          <w:ins w:id="103" w:author="Parkelj, Sonja" w:date="2022-05-18T09:26:00Z"/>
          <w:rFonts w:ascii="Garamond" w:eastAsia="CIDFont+F1" w:hAnsi="Garamond" w:cs="CIDFont+F1"/>
          <w:sz w:val="24"/>
          <w:lang w:eastAsia="en-US"/>
        </w:rPr>
      </w:pPr>
      <w:ins w:id="104" w:author="Parkelj, Sonja" w:date="2022-05-18T09:26:00Z">
        <w:r w:rsidRPr="005F3500">
          <w:rPr>
            <w:rFonts w:ascii="Garamond" w:eastAsia="CIDFont+F1" w:hAnsi="Garamond" w:cs="CIDFont+F1"/>
            <w:sz w:val="24"/>
            <w:lang w:eastAsia="en-US"/>
          </w:rPr>
          <w:t>– potrdilo, da ima blago znak za okolje tipa I, iz katerega izhaja, da blago izpolnjuje</w:t>
        </w:r>
      </w:ins>
    </w:p>
    <w:p w14:paraId="6654CF66" w14:textId="77777777" w:rsidR="005F3500" w:rsidRPr="005F3500" w:rsidRDefault="005F3500" w:rsidP="005F3500">
      <w:pPr>
        <w:autoSpaceDE w:val="0"/>
        <w:autoSpaceDN w:val="0"/>
        <w:adjustRightInd w:val="0"/>
        <w:spacing w:line="276" w:lineRule="auto"/>
        <w:ind w:left="567"/>
        <w:rPr>
          <w:ins w:id="105" w:author="Parkelj, Sonja" w:date="2022-05-18T09:26:00Z"/>
          <w:rFonts w:ascii="Garamond" w:eastAsia="CIDFont+F1" w:hAnsi="Garamond" w:cs="CIDFont+F1"/>
          <w:sz w:val="24"/>
          <w:lang w:eastAsia="en-US"/>
        </w:rPr>
      </w:pPr>
      <w:ins w:id="106" w:author="Parkelj, Sonja" w:date="2022-05-18T09:26:00Z">
        <w:r w:rsidRPr="005F3500">
          <w:rPr>
            <w:rFonts w:ascii="Garamond" w:eastAsia="CIDFont+F1" w:hAnsi="Garamond" w:cs="CIDFont+F1"/>
            <w:sz w:val="24"/>
            <w:lang w:eastAsia="en-US"/>
          </w:rPr>
          <w:t>zahteve, ali</w:t>
        </w:r>
      </w:ins>
    </w:p>
    <w:p w14:paraId="5EA55F8F" w14:textId="77777777" w:rsidR="005F3500" w:rsidRPr="005F3500" w:rsidRDefault="005F3500" w:rsidP="005F3500">
      <w:pPr>
        <w:autoSpaceDE w:val="0"/>
        <w:autoSpaceDN w:val="0"/>
        <w:adjustRightInd w:val="0"/>
        <w:spacing w:line="276" w:lineRule="auto"/>
        <w:ind w:left="567"/>
        <w:rPr>
          <w:ins w:id="107" w:author="Parkelj, Sonja" w:date="2022-05-18T09:26:00Z"/>
          <w:rFonts w:ascii="Garamond" w:eastAsia="CIDFont+F1" w:hAnsi="Garamond" w:cs="CIDFont+F1"/>
          <w:sz w:val="24"/>
          <w:lang w:eastAsia="en-US"/>
        </w:rPr>
      </w:pPr>
      <w:ins w:id="108" w:author="Parkelj, Sonja" w:date="2022-05-18T09:26:00Z">
        <w:r w:rsidRPr="005F3500">
          <w:rPr>
            <w:rFonts w:ascii="Garamond" w:eastAsia="CIDFont+F1" w:hAnsi="Garamond" w:cs="CIDFont+F1"/>
            <w:sz w:val="24"/>
            <w:lang w:eastAsia="en-US"/>
          </w:rPr>
          <w:t>– dokazilo o uporabi deleža primarne in deleža predelane vlaknine, ki ni beljena z</w:t>
        </w:r>
      </w:ins>
    </w:p>
    <w:p w14:paraId="094FD32F" w14:textId="77777777" w:rsidR="005F3500" w:rsidRPr="005F3500" w:rsidRDefault="005F3500" w:rsidP="005F3500">
      <w:pPr>
        <w:autoSpaceDE w:val="0"/>
        <w:autoSpaceDN w:val="0"/>
        <w:adjustRightInd w:val="0"/>
        <w:spacing w:line="276" w:lineRule="auto"/>
        <w:ind w:left="567"/>
        <w:rPr>
          <w:ins w:id="109" w:author="Parkelj, Sonja" w:date="2022-05-18T09:26:00Z"/>
          <w:rFonts w:ascii="Garamond" w:eastAsia="CIDFont+F1" w:hAnsi="Garamond" w:cs="CIDFont+F1"/>
          <w:sz w:val="24"/>
          <w:lang w:eastAsia="en-US"/>
        </w:rPr>
      </w:pPr>
      <w:ins w:id="110" w:author="Parkelj, Sonja" w:date="2022-05-18T09:26:00Z">
        <w:r w:rsidRPr="005F3500">
          <w:rPr>
            <w:rFonts w:ascii="Garamond" w:eastAsia="CIDFont+F1" w:hAnsi="Garamond" w:cs="CIDFont+F1"/>
            <w:sz w:val="24"/>
            <w:lang w:eastAsia="en-US"/>
          </w:rPr>
          <w:t>elementarnim klorom (ECF), in potrdilo FSC ali PEFC za izdelek zadnjega v skrbniški</w:t>
        </w:r>
      </w:ins>
    </w:p>
    <w:p w14:paraId="56656A92" w14:textId="77777777" w:rsidR="005F3500" w:rsidRPr="005F3500" w:rsidRDefault="005F3500" w:rsidP="005F3500">
      <w:pPr>
        <w:autoSpaceDE w:val="0"/>
        <w:autoSpaceDN w:val="0"/>
        <w:adjustRightInd w:val="0"/>
        <w:spacing w:line="276" w:lineRule="auto"/>
        <w:ind w:left="567"/>
        <w:rPr>
          <w:ins w:id="111" w:author="Parkelj, Sonja" w:date="2022-05-18T09:26:00Z"/>
          <w:rFonts w:ascii="Garamond" w:eastAsia="CIDFont+F1" w:hAnsi="Garamond" w:cs="CIDFont+F1"/>
          <w:sz w:val="24"/>
          <w:lang w:eastAsia="en-US"/>
        </w:rPr>
      </w:pPr>
      <w:ins w:id="112" w:author="Parkelj, Sonja" w:date="2022-05-18T09:26:00Z">
        <w:r w:rsidRPr="005F3500">
          <w:rPr>
            <w:rFonts w:ascii="Garamond" w:eastAsia="CIDFont+F1" w:hAnsi="Garamond" w:cs="CIDFont+F1"/>
            <w:sz w:val="24"/>
            <w:lang w:eastAsia="en-US"/>
          </w:rPr>
          <w:t>verigi lesa ali dovoljenje FLEGT, če les izhaja iz države, ki je podpisala prostovoljni</w:t>
        </w:r>
      </w:ins>
    </w:p>
    <w:p w14:paraId="0BB63B3C" w14:textId="77777777" w:rsidR="005F3500" w:rsidRPr="005F3500" w:rsidRDefault="005F3500" w:rsidP="00975F53">
      <w:pPr>
        <w:autoSpaceDE w:val="0"/>
        <w:autoSpaceDN w:val="0"/>
        <w:adjustRightInd w:val="0"/>
        <w:spacing w:line="276" w:lineRule="auto"/>
        <w:ind w:left="567"/>
        <w:rPr>
          <w:ins w:id="113" w:author="Parkelj, Sonja" w:date="2022-05-18T09:26:00Z"/>
          <w:rFonts w:ascii="Garamond" w:eastAsia="CIDFont+F1" w:hAnsi="Garamond" w:cs="CIDFont+F1"/>
          <w:sz w:val="24"/>
          <w:lang w:eastAsia="en-US"/>
        </w:rPr>
      </w:pPr>
      <w:ins w:id="114" w:author="Parkelj, Sonja" w:date="2022-05-18T09:26:00Z">
        <w:r w:rsidRPr="005F3500">
          <w:rPr>
            <w:rFonts w:ascii="Garamond" w:eastAsia="CIDFont+F1" w:hAnsi="Garamond" w:cs="CIDFont+F1"/>
            <w:sz w:val="24"/>
            <w:lang w:eastAsia="en-US"/>
          </w:rPr>
          <w:t>sporazum o partnerstvu z EU, ali</w:t>
        </w:r>
      </w:ins>
    </w:p>
    <w:p w14:paraId="690B1841" w14:textId="77777777" w:rsidR="005F3500" w:rsidRPr="005F3500" w:rsidRDefault="005F3500" w:rsidP="00975F53">
      <w:pPr>
        <w:autoSpaceDE w:val="0"/>
        <w:autoSpaceDN w:val="0"/>
        <w:adjustRightInd w:val="0"/>
        <w:spacing w:line="276" w:lineRule="auto"/>
        <w:ind w:left="567"/>
        <w:rPr>
          <w:ins w:id="115" w:author="Parkelj, Sonja" w:date="2022-05-18T09:26:00Z"/>
          <w:rFonts w:ascii="Garamond" w:eastAsia="CIDFont+F1" w:hAnsi="Garamond" w:cs="CIDFont+F1"/>
          <w:sz w:val="24"/>
          <w:lang w:eastAsia="en-US"/>
        </w:rPr>
      </w:pPr>
      <w:ins w:id="116" w:author="Parkelj, Sonja" w:date="2022-05-18T09:26:00Z">
        <w:r w:rsidRPr="005F3500">
          <w:rPr>
            <w:rFonts w:ascii="Garamond" w:eastAsia="CIDFont+F1" w:hAnsi="Garamond" w:cs="CIDFont+F1"/>
            <w:sz w:val="24"/>
            <w:lang w:eastAsia="en-US"/>
          </w:rPr>
          <w:lastRenderedPageBreak/>
          <w:t>– ustrezno dokazilo, iz katerega izhaja, da so zahteve izpolnjene.</w:t>
        </w:r>
      </w:ins>
    </w:p>
    <w:p w14:paraId="74334402" w14:textId="66BBBA51" w:rsidR="006F18BA" w:rsidRPr="005F3500" w:rsidDel="004A07F0" w:rsidRDefault="005F3500" w:rsidP="005F3500">
      <w:pPr>
        <w:contextualSpacing/>
        <w:jc w:val="both"/>
        <w:rPr>
          <w:del w:id="117" w:author="Parkelj, Sonja" w:date="2022-05-18T09:09:00Z"/>
          <w:rFonts w:ascii="Garamond" w:eastAsia="Calibri" w:hAnsi="Garamond" w:cs="Calibri"/>
          <w:sz w:val="24"/>
        </w:rPr>
      </w:pPr>
      <w:ins w:id="118" w:author="Parkelj, Sonja" w:date="2022-05-18T09:26:00Z">
        <w:r w:rsidRPr="005F3500">
          <w:rPr>
            <w:rFonts w:ascii="Garamond" w:eastAsia="CIDFont+F1" w:hAnsi="Garamond" w:cs="CIDFont+F1"/>
            <w:sz w:val="24"/>
            <w:lang w:eastAsia="en-US"/>
          </w:rPr>
          <w:t xml:space="preserve">    </w:t>
        </w:r>
      </w:ins>
      <w:ins w:id="119" w:author="Parkelj, Sonja" w:date="2022-05-18T09:27:00Z">
        <w:r>
          <w:rPr>
            <w:rFonts w:ascii="Garamond" w:eastAsia="CIDFont+F1" w:hAnsi="Garamond" w:cs="CIDFont+F1"/>
            <w:sz w:val="24"/>
            <w:vertAlign w:val="superscript"/>
            <w:lang w:eastAsia="en-US"/>
          </w:rPr>
          <w:t xml:space="preserve"> </w:t>
        </w:r>
        <w:r>
          <w:rPr>
            <w:rFonts w:ascii="Garamond" w:eastAsia="CIDFont+F1" w:hAnsi="Garamond" w:cs="CIDFont+F1"/>
            <w:sz w:val="24"/>
            <w:lang w:eastAsia="en-US"/>
          </w:rPr>
          <w:t xml:space="preserve">     </w:t>
        </w:r>
      </w:ins>
      <w:ins w:id="120" w:author="Parkelj, Sonja" w:date="2022-05-18T09:26:00Z">
        <w:r w:rsidRPr="005F3500">
          <w:rPr>
            <w:rFonts w:ascii="Garamond" w:eastAsia="CIDFont+F1" w:hAnsi="Garamond" w:cs="CIDFont+F1"/>
            <w:sz w:val="24"/>
            <w:lang w:eastAsia="en-US"/>
          </w:rPr>
          <w:t>Naročnik med izvajanjem naročila preverja, ali ponudnik izpolnjuje zahteve.</w:t>
        </w:r>
      </w:ins>
    </w:p>
    <w:p w14:paraId="61397B01" w14:textId="77777777" w:rsidR="004A07F0" w:rsidRDefault="004A07F0" w:rsidP="002753A4">
      <w:pPr>
        <w:jc w:val="both"/>
        <w:rPr>
          <w:ins w:id="121" w:author="Parkelj, Sonja" w:date="2022-05-18T09:09:00Z"/>
          <w:rFonts w:ascii="Garamond" w:hAnsi="Garamond" w:cs="Arial"/>
          <w:b/>
          <w:sz w:val="24"/>
        </w:rPr>
      </w:pPr>
    </w:p>
    <w:p w14:paraId="31D3F7FD" w14:textId="4D9B7DE4" w:rsidR="002753A4" w:rsidRPr="00317EBA" w:rsidRDefault="002753A4" w:rsidP="002753A4">
      <w:pPr>
        <w:jc w:val="both"/>
        <w:rPr>
          <w:rFonts w:ascii="Garamond" w:hAnsi="Garamond" w:cs="Arial"/>
          <w:b/>
          <w:sz w:val="24"/>
        </w:rPr>
      </w:pPr>
      <w:proofErr w:type="spellStart"/>
      <w:r w:rsidRPr="00317EBA">
        <w:rPr>
          <w:rFonts w:ascii="Garamond" w:hAnsi="Garamond" w:cs="Arial"/>
          <w:b/>
          <w:sz w:val="24"/>
        </w:rPr>
        <w:t>Tonerji</w:t>
      </w:r>
      <w:proofErr w:type="spellEnd"/>
      <w:r w:rsidRPr="00317EBA">
        <w:rPr>
          <w:rFonts w:ascii="Garamond" w:hAnsi="Garamond" w:cs="Arial"/>
          <w:b/>
          <w:sz w:val="24"/>
        </w:rPr>
        <w:t xml:space="preserve"> in črnila</w:t>
      </w:r>
    </w:p>
    <w:p w14:paraId="2BDD728A" w14:textId="77777777" w:rsidR="002753A4" w:rsidRPr="00317EBA" w:rsidRDefault="002753A4" w:rsidP="002753A4">
      <w:pPr>
        <w:jc w:val="both"/>
        <w:rPr>
          <w:rFonts w:ascii="Garamond" w:hAnsi="Garamond" w:cs="Arial"/>
          <w:sz w:val="24"/>
        </w:rPr>
      </w:pPr>
      <w:r w:rsidRPr="00317EBA">
        <w:rPr>
          <w:rFonts w:ascii="Garamond" w:hAnsi="Garamond" w:cs="Arial"/>
          <w:sz w:val="24"/>
        </w:rPr>
        <w:t xml:space="preserve">Naročnik je v posameznih postavkah ponudbenega predračuna navedel proizvajalca in tip artikla (kartuše ali </w:t>
      </w:r>
      <w:proofErr w:type="spellStart"/>
      <w:r w:rsidRPr="00317EBA">
        <w:rPr>
          <w:rFonts w:ascii="Garamond" w:hAnsi="Garamond" w:cs="Arial"/>
          <w:sz w:val="24"/>
        </w:rPr>
        <w:t>tonerja</w:t>
      </w:r>
      <w:proofErr w:type="spellEnd"/>
      <w:r w:rsidRPr="00317EBA">
        <w:rPr>
          <w:rFonts w:ascii="Garamond" w:hAnsi="Garamond" w:cs="Arial"/>
          <w:sz w:val="24"/>
        </w:rPr>
        <w:t>). Ponudniki morajo v posameznih postavkah ponudbenega predračuna ponuditi:</w:t>
      </w:r>
    </w:p>
    <w:p w14:paraId="697FD280" w14:textId="77777777" w:rsidR="002753A4" w:rsidRPr="00317EBA" w:rsidRDefault="002753A4" w:rsidP="002753A4">
      <w:pPr>
        <w:pStyle w:val="Odstavekseznama"/>
        <w:numPr>
          <w:ilvl w:val="0"/>
          <w:numId w:val="34"/>
        </w:numPr>
        <w:jc w:val="both"/>
        <w:rPr>
          <w:rFonts w:ascii="Garamond" w:hAnsi="Garamond" w:cs="Arial"/>
          <w:sz w:val="24"/>
        </w:rPr>
      </w:pPr>
      <w:r w:rsidRPr="00317EBA">
        <w:rPr>
          <w:rFonts w:ascii="Garamond" w:hAnsi="Garamond" w:cs="Arial"/>
          <w:sz w:val="24"/>
        </w:rPr>
        <w:t xml:space="preserve">originalne kartuše in </w:t>
      </w:r>
      <w:proofErr w:type="spellStart"/>
      <w:r w:rsidRPr="00317EBA">
        <w:rPr>
          <w:rFonts w:ascii="Garamond" w:hAnsi="Garamond" w:cs="Arial"/>
          <w:sz w:val="24"/>
        </w:rPr>
        <w:t>tonerje</w:t>
      </w:r>
      <w:proofErr w:type="spellEnd"/>
      <w:r w:rsidRPr="00317EBA">
        <w:rPr>
          <w:rFonts w:ascii="Garamond" w:hAnsi="Garamond" w:cs="Arial"/>
          <w:sz w:val="24"/>
        </w:rPr>
        <w:t xml:space="preserve">, ki so proizvod istega proizvajalca kot strojna oprema, za katero se materiali (kartuše in </w:t>
      </w:r>
      <w:proofErr w:type="spellStart"/>
      <w:r w:rsidRPr="00317EBA">
        <w:rPr>
          <w:rFonts w:ascii="Garamond" w:hAnsi="Garamond" w:cs="Arial"/>
          <w:sz w:val="24"/>
        </w:rPr>
        <w:t>tonerji</w:t>
      </w:r>
      <w:proofErr w:type="spellEnd"/>
      <w:r w:rsidRPr="00317EBA">
        <w:rPr>
          <w:rFonts w:ascii="Garamond" w:hAnsi="Garamond" w:cs="Arial"/>
          <w:sz w:val="24"/>
        </w:rPr>
        <w:t xml:space="preserve">) razpisujejo (naročnik dovoljuje tudi </w:t>
      </w:r>
      <w:proofErr w:type="spellStart"/>
      <w:r w:rsidRPr="00317EBA">
        <w:rPr>
          <w:rFonts w:ascii="Garamond" w:hAnsi="Garamond" w:cs="Arial"/>
          <w:sz w:val="24"/>
        </w:rPr>
        <w:t>t.i</w:t>
      </w:r>
      <w:proofErr w:type="spellEnd"/>
      <w:r w:rsidRPr="00317EBA">
        <w:rPr>
          <w:rFonts w:ascii="Garamond" w:hAnsi="Garamond" w:cs="Arial"/>
          <w:sz w:val="24"/>
        </w:rPr>
        <w:t xml:space="preserve">. originalne White </w:t>
      </w:r>
      <w:proofErr w:type="spellStart"/>
      <w:r w:rsidRPr="00317EBA">
        <w:rPr>
          <w:rFonts w:ascii="Garamond" w:hAnsi="Garamond" w:cs="Arial"/>
          <w:sz w:val="24"/>
        </w:rPr>
        <w:t>Box</w:t>
      </w:r>
      <w:proofErr w:type="spellEnd"/>
      <w:r w:rsidRPr="00317EBA">
        <w:rPr>
          <w:rFonts w:ascii="Garamond" w:hAnsi="Garamond" w:cs="Arial"/>
          <w:sz w:val="24"/>
        </w:rPr>
        <w:t xml:space="preserve"> </w:t>
      </w:r>
      <w:proofErr w:type="spellStart"/>
      <w:r w:rsidRPr="00317EBA">
        <w:rPr>
          <w:rFonts w:ascii="Garamond" w:hAnsi="Garamond" w:cs="Arial"/>
          <w:sz w:val="24"/>
        </w:rPr>
        <w:t>tonerje</w:t>
      </w:r>
      <w:proofErr w:type="spellEnd"/>
      <w:r w:rsidRPr="00317EBA">
        <w:rPr>
          <w:rFonts w:ascii="Garamond" w:hAnsi="Garamond" w:cs="Arial"/>
          <w:sz w:val="24"/>
        </w:rPr>
        <w:t xml:space="preserve"> ali črnila, vendar mora ponudnik le to jasno označiti pri posameznem ponujenem artiklu) ali</w:t>
      </w:r>
    </w:p>
    <w:p w14:paraId="5990E70A" w14:textId="6806A437" w:rsidR="005C2F4C" w:rsidRPr="00E65727" w:rsidRDefault="002753A4" w:rsidP="002753A4">
      <w:pPr>
        <w:pStyle w:val="Odstavekseznama"/>
        <w:numPr>
          <w:ilvl w:val="0"/>
          <w:numId w:val="34"/>
        </w:numPr>
        <w:jc w:val="both"/>
        <w:rPr>
          <w:rFonts w:ascii="Garamond" w:hAnsi="Garamond" w:cs="Arial"/>
          <w:sz w:val="24"/>
        </w:rPr>
      </w:pPr>
      <w:r w:rsidRPr="00317EBA">
        <w:rPr>
          <w:rFonts w:ascii="Garamond" w:hAnsi="Garamond" w:cs="Arial"/>
          <w:sz w:val="24"/>
        </w:rPr>
        <w:t>nove, nadomestne, enakovredne proizvode originalnim potrošnim materialom (od proizvajalca strojne opreme). Novi nadomestni potrošni materiali morajo biti popolnoma novi proizvodi, originalno zapakirani, ki niso bili obnovljeni ali ponovno polnjeni, po kakovosti in številu izpisanih strani morajo biti enakovredni originalnim potrošnim materialom (od proizvajalca strojne opreme). Nadomestni (kompatibilni) material za tiskanje mora biti izdelan po enaki proizvodni specifikaciji kot originalen material za tiskanje, kar pomeni, da je nadomestni (kompatibilen) material za tiskanje visoko kvaliteten in je enakovreden nadomestek za originalni material za tiskanje (od originalnega materiala za tiskanje se razlikuje v tem, da blagovna znamka materiala za tiskanje ni enaka blagovni znamki proizvajalca strojev ali naprav za tiskanje).</w:t>
      </w:r>
    </w:p>
    <w:p w14:paraId="045CDD16" w14:textId="111479CA" w:rsidR="005C2F4C" w:rsidRDefault="005C2F4C" w:rsidP="002753A4">
      <w:pPr>
        <w:jc w:val="both"/>
        <w:rPr>
          <w:rFonts w:ascii="Garamond" w:hAnsi="Garamond" w:cs="Arial"/>
          <w:sz w:val="24"/>
          <w:u w:val="single"/>
        </w:rPr>
      </w:pPr>
      <w:r w:rsidRPr="005C2F4C">
        <w:rPr>
          <w:rFonts w:ascii="Garamond" w:hAnsi="Garamond" w:cs="Arial"/>
          <w:sz w:val="24"/>
          <w:u w:val="single"/>
        </w:rPr>
        <w:t>Način dokazovanja</w:t>
      </w:r>
    </w:p>
    <w:p w14:paraId="0DBEE84E" w14:textId="26EA44C4" w:rsidR="002753A4" w:rsidRPr="005C2F4C" w:rsidRDefault="002753A4" w:rsidP="002753A4">
      <w:pPr>
        <w:jc w:val="both"/>
        <w:rPr>
          <w:rFonts w:ascii="Garamond" w:hAnsi="Garamond" w:cs="Arial"/>
          <w:sz w:val="24"/>
          <w:u w:val="single"/>
        </w:rPr>
      </w:pPr>
      <w:r w:rsidRPr="00317EBA">
        <w:rPr>
          <w:rFonts w:ascii="Garamond" w:hAnsi="Garamond" w:cs="Arial"/>
          <w:sz w:val="24"/>
        </w:rPr>
        <w:t xml:space="preserve">Za </w:t>
      </w:r>
      <w:bookmarkStart w:id="122" w:name="_Hlk101269569"/>
      <w:r w:rsidRPr="00317EBA">
        <w:rPr>
          <w:rFonts w:ascii="Garamond" w:hAnsi="Garamond" w:cs="Arial"/>
          <w:sz w:val="24"/>
        </w:rPr>
        <w:t xml:space="preserve">dokazovanje enakovrednosti neoriginalnega izdelka </w:t>
      </w:r>
      <w:bookmarkEnd w:id="122"/>
      <w:r w:rsidRPr="00317EBA">
        <w:rPr>
          <w:rFonts w:ascii="Garamond" w:hAnsi="Garamond" w:cs="Arial"/>
          <w:sz w:val="24"/>
        </w:rPr>
        <w:t xml:space="preserve">mora ponudnik za vsak ponujen neoriginalen material za tiskanje predložiti testno poročilo ali certifikat institucije za neodvisno testiranje, kot so: BUYERSLAB-BLI; German </w:t>
      </w:r>
      <w:proofErr w:type="spellStart"/>
      <w:r w:rsidRPr="00317EBA">
        <w:rPr>
          <w:rFonts w:ascii="Garamond" w:hAnsi="Garamond" w:cs="Arial"/>
          <w:sz w:val="24"/>
        </w:rPr>
        <w:t>Federal</w:t>
      </w:r>
      <w:proofErr w:type="spellEnd"/>
      <w:r w:rsidRPr="00317EBA">
        <w:rPr>
          <w:rFonts w:ascii="Garamond" w:hAnsi="Garamond" w:cs="Arial"/>
          <w:sz w:val="24"/>
        </w:rPr>
        <w:t xml:space="preserve"> Institute </w:t>
      </w:r>
      <w:proofErr w:type="spellStart"/>
      <w:r w:rsidRPr="00317EBA">
        <w:rPr>
          <w:rFonts w:ascii="Garamond" w:hAnsi="Garamond" w:cs="Arial"/>
          <w:sz w:val="24"/>
        </w:rPr>
        <w:t>for</w:t>
      </w:r>
      <w:proofErr w:type="spellEnd"/>
      <w:r w:rsidRPr="00317EBA">
        <w:rPr>
          <w:rFonts w:ascii="Garamond" w:hAnsi="Garamond" w:cs="Arial"/>
          <w:sz w:val="24"/>
        </w:rPr>
        <w:t xml:space="preserve"> </w:t>
      </w:r>
      <w:proofErr w:type="spellStart"/>
      <w:r w:rsidRPr="00317EBA">
        <w:rPr>
          <w:rFonts w:ascii="Garamond" w:hAnsi="Garamond" w:cs="Arial"/>
          <w:sz w:val="24"/>
        </w:rPr>
        <w:t>Materials</w:t>
      </w:r>
      <w:proofErr w:type="spellEnd"/>
      <w:r w:rsidRPr="00317EBA">
        <w:rPr>
          <w:rFonts w:ascii="Garamond" w:hAnsi="Garamond" w:cs="Arial"/>
          <w:sz w:val="24"/>
        </w:rPr>
        <w:t xml:space="preserve"> </w:t>
      </w:r>
      <w:proofErr w:type="spellStart"/>
      <w:r w:rsidRPr="00317EBA">
        <w:rPr>
          <w:rFonts w:ascii="Garamond" w:hAnsi="Garamond" w:cs="Arial"/>
          <w:sz w:val="24"/>
        </w:rPr>
        <w:t>Research</w:t>
      </w:r>
      <w:proofErr w:type="spellEnd"/>
      <w:r w:rsidRPr="00317EBA">
        <w:rPr>
          <w:rFonts w:ascii="Garamond" w:hAnsi="Garamond" w:cs="Arial"/>
          <w:sz w:val="24"/>
        </w:rPr>
        <w:t xml:space="preserve"> </w:t>
      </w:r>
      <w:proofErr w:type="spellStart"/>
      <w:r w:rsidRPr="00317EBA">
        <w:rPr>
          <w:rFonts w:ascii="Garamond" w:hAnsi="Garamond" w:cs="Arial"/>
          <w:sz w:val="24"/>
        </w:rPr>
        <w:t>and</w:t>
      </w:r>
      <w:proofErr w:type="spellEnd"/>
      <w:r w:rsidRPr="00317EBA">
        <w:rPr>
          <w:rFonts w:ascii="Garamond" w:hAnsi="Garamond" w:cs="Arial"/>
          <w:sz w:val="24"/>
        </w:rPr>
        <w:t xml:space="preserve"> </w:t>
      </w:r>
      <w:proofErr w:type="spellStart"/>
      <w:r w:rsidRPr="00317EBA">
        <w:rPr>
          <w:rFonts w:ascii="Garamond" w:hAnsi="Garamond" w:cs="Arial"/>
          <w:sz w:val="24"/>
        </w:rPr>
        <w:t>Testing</w:t>
      </w:r>
      <w:proofErr w:type="spellEnd"/>
      <w:r w:rsidRPr="00317EBA">
        <w:rPr>
          <w:rFonts w:ascii="Garamond" w:hAnsi="Garamond" w:cs="Arial"/>
          <w:sz w:val="24"/>
        </w:rPr>
        <w:t xml:space="preserve">; Rochester Institute </w:t>
      </w:r>
      <w:proofErr w:type="spellStart"/>
      <w:r w:rsidRPr="00317EBA">
        <w:rPr>
          <w:rFonts w:ascii="Garamond" w:hAnsi="Garamond" w:cs="Arial"/>
          <w:sz w:val="24"/>
        </w:rPr>
        <w:t>of</w:t>
      </w:r>
      <w:proofErr w:type="spellEnd"/>
      <w:r w:rsidRPr="00317EBA">
        <w:rPr>
          <w:rFonts w:ascii="Garamond" w:hAnsi="Garamond" w:cs="Arial"/>
          <w:sz w:val="24"/>
        </w:rPr>
        <w:t xml:space="preserve"> </w:t>
      </w:r>
      <w:proofErr w:type="spellStart"/>
      <w:r w:rsidRPr="00317EBA">
        <w:rPr>
          <w:rFonts w:ascii="Garamond" w:hAnsi="Garamond" w:cs="Arial"/>
          <w:sz w:val="24"/>
        </w:rPr>
        <w:t>Technology</w:t>
      </w:r>
      <w:proofErr w:type="spellEnd"/>
      <w:r w:rsidRPr="00317EBA">
        <w:rPr>
          <w:rFonts w:ascii="Garamond" w:hAnsi="Garamond" w:cs="Arial"/>
          <w:sz w:val="24"/>
        </w:rPr>
        <w:t xml:space="preserve">- RIT; Spencer Lab; ali </w:t>
      </w:r>
      <w:proofErr w:type="spellStart"/>
      <w:r w:rsidRPr="00317EBA">
        <w:rPr>
          <w:rFonts w:ascii="Garamond" w:hAnsi="Garamond" w:cs="Arial"/>
          <w:sz w:val="24"/>
        </w:rPr>
        <w:t>QualityLogic</w:t>
      </w:r>
      <w:proofErr w:type="spellEnd"/>
      <w:r w:rsidRPr="00317EBA">
        <w:rPr>
          <w:rFonts w:ascii="Garamond" w:hAnsi="Garamond" w:cs="Arial"/>
          <w:sz w:val="24"/>
        </w:rPr>
        <w:t xml:space="preserve"> </w:t>
      </w:r>
      <w:proofErr w:type="spellStart"/>
      <w:r w:rsidRPr="00317EBA">
        <w:rPr>
          <w:rFonts w:ascii="Garamond" w:hAnsi="Garamond" w:cs="Arial"/>
          <w:sz w:val="24"/>
        </w:rPr>
        <w:t>Inc</w:t>
      </w:r>
      <w:proofErr w:type="spellEnd"/>
      <w:r w:rsidRPr="00317EBA">
        <w:rPr>
          <w:rFonts w:ascii="Garamond" w:hAnsi="Garamond" w:cs="Arial"/>
          <w:sz w:val="24"/>
        </w:rPr>
        <w:t>, ali drug enakovreden certifikat oziroma testno poročilo neodvisne institucije, s katerim izkazuje enakovredno kvaliteto originalnemu proizvodu. Na priloženem dokazilu mora biti jasno navedeno, na kateri proizvod se dokazilo nanaša.</w:t>
      </w:r>
    </w:p>
    <w:p w14:paraId="6FE2B301" w14:textId="77777777" w:rsidR="002753A4" w:rsidRPr="00317EBA" w:rsidRDefault="002753A4" w:rsidP="002753A4">
      <w:pPr>
        <w:jc w:val="both"/>
        <w:rPr>
          <w:rFonts w:ascii="Garamond" w:hAnsi="Garamond" w:cs="Arial"/>
          <w:sz w:val="24"/>
        </w:rPr>
      </w:pPr>
    </w:p>
    <w:p w14:paraId="66FA0FD1" w14:textId="1C2A9D7C" w:rsidR="002753A4" w:rsidRPr="00317EBA" w:rsidRDefault="002753A4" w:rsidP="002753A4">
      <w:pPr>
        <w:jc w:val="both"/>
        <w:rPr>
          <w:rFonts w:ascii="Garamond" w:hAnsi="Garamond" w:cs="Arial"/>
          <w:sz w:val="24"/>
        </w:rPr>
      </w:pPr>
      <w:r w:rsidRPr="00317EBA">
        <w:rPr>
          <w:rFonts w:ascii="Garamond" w:hAnsi="Garamond" w:cs="Arial"/>
          <w:sz w:val="24"/>
        </w:rPr>
        <w:t>Ponujeni neoriginalni izdelki morajo biti skladni tudi s standardi ISO/IEC 19752/2017 (material za črno bele stroje oziroma naprave za tiskanje) oziroma ISO/IEC 19798/2017 (material za barvne stroje oziroma naprave  za tiskanje)  oziroma ISO/IEC  24711/20</w:t>
      </w:r>
      <w:r w:rsidR="00AB1CCC" w:rsidRPr="00317EBA">
        <w:rPr>
          <w:rFonts w:ascii="Garamond" w:hAnsi="Garamond" w:cs="Arial"/>
          <w:sz w:val="24"/>
        </w:rPr>
        <w:t>21</w:t>
      </w:r>
      <w:r w:rsidRPr="00317EBA">
        <w:rPr>
          <w:rFonts w:ascii="Garamond" w:hAnsi="Garamond" w:cs="Arial"/>
          <w:sz w:val="24"/>
        </w:rPr>
        <w:t xml:space="preserve">  (kartuše), za kar naj ponudnik predloži </w:t>
      </w:r>
    </w:p>
    <w:p w14:paraId="223DB8D8" w14:textId="77777777" w:rsidR="002753A4" w:rsidRPr="00317EBA" w:rsidRDefault="002753A4" w:rsidP="002753A4">
      <w:pPr>
        <w:jc w:val="both"/>
        <w:rPr>
          <w:rFonts w:ascii="Garamond" w:hAnsi="Garamond" w:cs="Arial"/>
          <w:sz w:val="24"/>
        </w:rPr>
      </w:pPr>
      <w:r w:rsidRPr="00317EBA">
        <w:rPr>
          <w:rFonts w:ascii="Garamond" w:hAnsi="Garamond" w:cs="Arial"/>
          <w:sz w:val="24"/>
        </w:rPr>
        <w:t>dokazilo. Prav tako mora ponudnik za nadomestni (kompatibilni) material za tiskanje predložiti od proizvajalca veljavni okoljevarstveni in kakovostni standard ISO 14001 in standard za sistem upravljanja zdravja in varstva pri delu OHSAS 18001. Ta dva certifikata ponudnik predloži za vse proizvajalce nadomestnega (kompatibilnega) materiala za tiskanje, katerih proizvode ponuja. Ponudniki morajo vsa navedena dokazila priložiti za vsako posamezno postavko ponudbenega predračuna (kjer ni ponujen originalen izdelek) in ustrezno označiti v ponudbi, kateri certifikat se nanaša na kateri artikel.</w:t>
      </w:r>
    </w:p>
    <w:p w14:paraId="34E8E9DF" w14:textId="4FC4E156" w:rsidR="002753A4" w:rsidRPr="00317EBA" w:rsidRDefault="002753A4" w:rsidP="002753A4">
      <w:pPr>
        <w:jc w:val="both"/>
        <w:rPr>
          <w:rFonts w:ascii="Garamond" w:hAnsi="Garamond" w:cs="Arial"/>
          <w:sz w:val="24"/>
        </w:rPr>
      </w:pPr>
    </w:p>
    <w:p w14:paraId="4F058EFC" w14:textId="23136F64" w:rsidR="00BD3399" w:rsidRPr="00317EBA" w:rsidRDefault="00BD3399" w:rsidP="002753A4">
      <w:pPr>
        <w:jc w:val="both"/>
        <w:rPr>
          <w:rFonts w:ascii="Garamond" w:hAnsi="Garamond" w:cs="Arial"/>
          <w:b/>
          <w:sz w:val="24"/>
        </w:rPr>
      </w:pPr>
      <w:r w:rsidRPr="00317EBA">
        <w:rPr>
          <w:rFonts w:ascii="Garamond" w:hAnsi="Garamond" w:cs="Arial"/>
          <w:b/>
          <w:sz w:val="24"/>
        </w:rPr>
        <w:t>Vzorci</w:t>
      </w:r>
    </w:p>
    <w:p w14:paraId="6660DAB7" w14:textId="77777777" w:rsidR="002753A4" w:rsidRPr="00317EBA" w:rsidRDefault="002753A4" w:rsidP="002753A4">
      <w:pPr>
        <w:jc w:val="both"/>
        <w:rPr>
          <w:rFonts w:ascii="Garamond" w:hAnsi="Garamond" w:cs="Arial"/>
          <w:sz w:val="24"/>
        </w:rPr>
      </w:pPr>
      <w:r w:rsidRPr="00317EBA">
        <w:rPr>
          <w:rFonts w:ascii="Garamond" w:hAnsi="Garamond" w:cs="Arial"/>
          <w:sz w:val="24"/>
        </w:rPr>
        <w:t>Naročnik lahko kadarkoli preveri kakovost in ustreznost blaga, ki je predmet ponudbe. Ponudnik je dolžan na poziv naročnika in v roku, ki ga le ta določi, dostaviti vse vzorce ponujenega blaga, ki jih naročnik  zahteva.  V kolikor  naročnik  ugotovi,  da ponujeni vzorci ne ustrezajo  zahtevam  in opisu</w:t>
      </w:r>
    </w:p>
    <w:p w14:paraId="2CB37BFE" w14:textId="77777777" w:rsidR="002753A4" w:rsidRPr="00317EBA" w:rsidRDefault="002753A4" w:rsidP="002753A4">
      <w:pPr>
        <w:jc w:val="both"/>
        <w:rPr>
          <w:rFonts w:ascii="Garamond" w:hAnsi="Garamond" w:cs="Arial"/>
          <w:sz w:val="24"/>
        </w:rPr>
      </w:pPr>
      <w:r w:rsidRPr="00317EBA">
        <w:rPr>
          <w:rFonts w:ascii="Garamond" w:hAnsi="Garamond" w:cs="Arial"/>
          <w:sz w:val="24"/>
        </w:rPr>
        <w:t>predmeta naročila v tem povabilu in ponudbenem predračunu, bo naročnik tako ponudbo izključil.</w:t>
      </w:r>
    </w:p>
    <w:p w14:paraId="7CA88D1F" w14:textId="77777777" w:rsidR="002753A4" w:rsidRPr="00317EBA" w:rsidRDefault="002753A4" w:rsidP="002753A4">
      <w:pPr>
        <w:jc w:val="both"/>
        <w:rPr>
          <w:rFonts w:ascii="Garamond" w:hAnsi="Garamond" w:cs="Arial"/>
          <w:sz w:val="24"/>
        </w:rPr>
      </w:pPr>
    </w:p>
    <w:p w14:paraId="693AD3E6" w14:textId="77777777" w:rsidR="002753A4" w:rsidRPr="00317EBA" w:rsidRDefault="002753A4" w:rsidP="002753A4">
      <w:pPr>
        <w:jc w:val="both"/>
        <w:rPr>
          <w:rFonts w:ascii="Garamond" w:hAnsi="Garamond" w:cs="Arial"/>
          <w:b/>
          <w:sz w:val="24"/>
        </w:rPr>
      </w:pPr>
      <w:r w:rsidRPr="00317EBA">
        <w:rPr>
          <w:rFonts w:ascii="Garamond" w:hAnsi="Garamond" w:cs="Arial"/>
          <w:b/>
          <w:sz w:val="24"/>
        </w:rPr>
        <w:t>Način naročanja, rok dobave in lokacija dostave</w:t>
      </w:r>
    </w:p>
    <w:p w14:paraId="10DFFF4A" w14:textId="33DEE93D" w:rsidR="002753A4" w:rsidRPr="00317EBA" w:rsidRDefault="002753A4" w:rsidP="002753A4">
      <w:pPr>
        <w:jc w:val="both"/>
        <w:rPr>
          <w:rFonts w:ascii="Garamond" w:hAnsi="Garamond" w:cs="Arial"/>
          <w:sz w:val="24"/>
        </w:rPr>
      </w:pPr>
      <w:r w:rsidRPr="00317EBA">
        <w:rPr>
          <w:rFonts w:ascii="Garamond" w:hAnsi="Garamond" w:cs="Arial"/>
          <w:sz w:val="24"/>
        </w:rPr>
        <w:t xml:space="preserve">Naročnik bo pisarniški papir, </w:t>
      </w:r>
      <w:r w:rsidR="004939EA" w:rsidRPr="00317EBA">
        <w:rPr>
          <w:rFonts w:ascii="Garamond" w:hAnsi="Garamond" w:cs="Arial"/>
          <w:sz w:val="24"/>
        </w:rPr>
        <w:t xml:space="preserve">drobni </w:t>
      </w:r>
      <w:r w:rsidRPr="00317EBA">
        <w:rPr>
          <w:rFonts w:ascii="Garamond" w:hAnsi="Garamond" w:cs="Arial"/>
          <w:sz w:val="24"/>
        </w:rPr>
        <w:t xml:space="preserve">pisarniški material, </w:t>
      </w:r>
      <w:proofErr w:type="spellStart"/>
      <w:r w:rsidRPr="00317EBA">
        <w:rPr>
          <w:rFonts w:ascii="Garamond" w:hAnsi="Garamond" w:cs="Arial"/>
          <w:sz w:val="24"/>
        </w:rPr>
        <w:t>tonerje</w:t>
      </w:r>
      <w:proofErr w:type="spellEnd"/>
      <w:r w:rsidRPr="00317EBA">
        <w:rPr>
          <w:rFonts w:ascii="Garamond" w:hAnsi="Garamond" w:cs="Arial"/>
          <w:sz w:val="24"/>
        </w:rPr>
        <w:t xml:space="preserve"> in kartuše naročal po potrebi. Vsakokratna dobava mora biti opravljena v roku treh (3) delovnih dni, razen če se naročnik in izvajalec dogovorita drugače. Dobava se opravi v dopoldanskem času, dostavljeno ter razloženo v prostore </w:t>
      </w:r>
      <w:r w:rsidRPr="00317EBA">
        <w:rPr>
          <w:rFonts w:ascii="Garamond" w:hAnsi="Garamond" w:cs="Arial"/>
          <w:sz w:val="24"/>
        </w:rPr>
        <w:lastRenderedPageBreak/>
        <w:t>naročnika na naslovu naročnika: Kongresni trg 12, Ljubljana.</w:t>
      </w:r>
      <w:r w:rsidR="00AA5CF2">
        <w:rPr>
          <w:rFonts w:ascii="Garamond" w:hAnsi="Garamond" w:cs="Arial"/>
          <w:sz w:val="24"/>
        </w:rPr>
        <w:t xml:space="preserve"> Naročnik lahko zahteva tudi nujne dobave.</w:t>
      </w:r>
    </w:p>
    <w:p w14:paraId="7C518076" w14:textId="77777777" w:rsidR="002753A4" w:rsidRPr="00317EBA" w:rsidRDefault="002753A4" w:rsidP="002753A4">
      <w:pPr>
        <w:jc w:val="both"/>
        <w:rPr>
          <w:rFonts w:ascii="Garamond" w:hAnsi="Garamond" w:cs="Arial"/>
          <w:sz w:val="24"/>
        </w:rPr>
      </w:pPr>
    </w:p>
    <w:p w14:paraId="5DBA331D" w14:textId="1507B7DC" w:rsidR="002753A4" w:rsidRPr="00317EBA" w:rsidRDefault="002753A4" w:rsidP="002753A4">
      <w:pPr>
        <w:jc w:val="both"/>
        <w:rPr>
          <w:rFonts w:ascii="Garamond" w:hAnsi="Garamond" w:cs="Arial"/>
          <w:sz w:val="24"/>
        </w:rPr>
      </w:pPr>
      <w:r w:rsidRPr="00317EBA">
        <w:rPr>
          <w:rFonts w:ascii="Garamond" w:hAnsi="Garamond" w:cs="Arial"/>
          <w:sz w:val="24"/>
        </w:rPr>
        <w:t>Naročnik bo posamezna naročila oddajal sukcesivno na podlagi sprotnih</w:t>
      </w:r>
      <w:r w:rsidRPr="002372AD">
        <w:rPr>
          <w:rFonts w:ascii="Garamond" w:hAnsi="Garamond" w:cs="Arial"/>
          <w:sz w:val="24"/>
        </w:rPr>
        <w:t>, pisnih naročil</w:t>
      </w:r>
      <w:r w:rsidR="002372AD">
        <w:rPr>
          <w:rFonts w:ascii="Garamond" w:hAnsi="Garamond" w:cs="Arial"/>
          <w:sz w:val="24"/>
        </w:rPr>
        <w:t xml:space="preserve"> preko elektronske pošte</w:t>
      </w:r>
      <w:r w:rsidRPr="002372AD">
        <w:rPr>
          <w:rFonts w:ascii="Garamond" w:hAnsi="Garamond" w:cs="Arial"/>
          <w:sz w:val="24"/>
        </w:rPr>
        <w:t>.</w:t>
      </w:r>
    </w:p>
    <w:p w14:paraId="4B47D04D" w14:textId="77777777" w:rsidR="002753A4" w:rsidRPr="00317EBA" w:rsidRDefault="002753A4" w:rsidP="002753A4">
      <w:pPr>
        <w:jc w:val="both"/>
        <w:rPr>
          <w:rFonts w:ascii="Garamond" w:hAnsi="Garamond" w:cs="Arial"/>
          <w:sz w:val="24"/>
        </w:rPr>
      </w:pPr>
    </w:p>
    <w:p w14:paraId="1D0F01FA" w14:textId="7D4C18AA" w:rsidR="002753A4" w:rsidRPr="00317EBA" w:rsidRDefault="002753A4" w:rsidP="002753A4">
      <w:pPr>
        <w:jc w:val="both"/>
        <w:rPr>
          <w:rFonts w:ascii="Garamond" w:hAnsi="Garamond" w:cs="Arial"/>
          <w:sz w:val="24"/>
        </w:rPr>
      </w:pPr>
      <w:r w:rsidRPr="00317EBA">
        <w:rPr>
          <w:rFonts w:ascii="Garamond" w:hAnsi="Garamond" w:cs="Arial"/>
          <w:sz w:val="24"/>
        </w:rPr>
        <w:t xml:space="preserve">Ponudnik mora biti sposoben računalniško voditi naročila in predajo artiklov, materialno in finančno realizacijo ter omogočiti </w:t>
      </w:r>
      <w:r w:rsidRPr="009D39A9">
        <w:rPr>
          <w:rFonts w:ascii="Garamond" w:hAnsi="Garamond" w:cs="Arial"/>
          <w:sz w:val="24"/>
        </w:rPr>
        <w:t>elektronsko naročanje</w:t>
      </w:r>
      <w:r w:rsidR="002372AD" w:rsidRPr="009D39A9">
        <w:rPr>
          <w:rFonts w:ascii="Garamond" w:hAnsi="Garamond" w:cs="Arial"/>
          <w:sz w:val="24"/>
        </w:rPr>
        <w:t xml:space="preserve"> (</w:t>
      </w:r>
      <w:r w:rsidR="000B15C7" w:rsidRPr="009D39A9">
        <w:rPr>
          <w:rFonts w:ascii="Garamond" w:hAnsi="Garamond" w:cs="Arial"/>
          <w:sz w:val="24"/>
        </w:rPr>
        <w:t>e-pošta</w:t>
      </w:r>
      <w:r w:rsidR="009D39A9" w:rsidRPr="009D39A9">
        <w:rPr>
          <w:rFonts w:ascii="Garamond" w:hAnsi="Garamond" w:cs="Arial"/>
          <w:sz w:val="24"/>
        </w:rPr>
        <w:t xml:space="preserve"> ali ustrezna aplikacija)</w:t>
      </w:r>
      <w:r w:rsidRPr="009D39A9">
        <w:rPr>
          <w:rFonts w:ascii="Garamond" w:hAnsi="Garamond" w:cs="Arial"/>
          <w:sz w:val="24"/>
        </w:rPr>
        <w:t>.</w:t>
      </w:r>
    </w:p>
    <w:p w14:paraId="63CB8BCA" w14:textId="77777777" w:rsidR="002753A4" w:rsidRPr="00317EBA" w:rsidRDefault="002753A4" w:rsidP="002753A4">
      <w:pPr>
        <w:jc w:val="both"/>
        <w:rPr>
          <w:rFonts w:ascii="Garamond" w:hAnsi="Garamond" w:cs="Arial"/>
          <w:sz w:val="24"/>
        </w:rPr>
      </w:pPr>
    </w:p>
    <w:p w14:paraId="12BEB886" w14:textId="77777777" w:rsidR="002753A4" w:rsidRPr="00317EBA" w:rsidRDefault="002753A4" w:rsidP="002753A4">
      <w:pPr>
        <w:jc w:val="both"/>
        <w:rPr>
          <w:rFonts w:ascii="Garamond" w:hAnsi="Garamond" w:cs="Arial"/>
          <w:sz w:val="24"/>
        </w:rPr>
      </w:pPr>
      <w:r w:rsidRPr="00317EBA">
        <w:rPr>
          <w:rFonts w:ascii="Garamond" w:hAnsi="Garamond" w:cs="Arial"/>
          <w:sz w:val="24"/>
        </w:rPr>
        <w:t>Ob dobavi ponudnik predstavniku naročnika izroči prevzemnico/dobavnico, na podlagi katere predstavnik naročnika opravi količinski in kakovostni pregled dobavljenih izdelkov, kar s svojim podpisom potrdi na izvodu prevzemnice/dobavnice. Na dobavnici blaga morajo biti navedeni naslednji podatki: številka dokumenta, številka naročila, enota mere, količina ter cena na enoto v EUR, ki mora vključevati vse popuste, rabate, morebitne akcijske popuste in druga znižanja ponudbenih cen.</w:t>
      </w:r>
    </w:p>
    <w:p w14:paraId="303E983A" w14:textId="6C62C0CF" w:rsidR="00934D5B" w:rsidRDefault="00934D5B" w:rsidP="002753A4">
      <w:pPr>
        <w:jc w:val="both"/>
        <w:rPr>
          <w:rFonts w:ascii="Garamond" w:hAnsi="Garamond" w:cs="Arial"/>
          <w:sz w:val="24"/>
        </w:rPr>
      </w:pPr>
    </w:p>
    <w:p w14:paraId="52190C37" w14:textId="1FE8E4A1" w:rsidR="00934D5B" w:rsidRPr="00317EBA" w:rsidRDefault="00934D5B" w:rsidP="002753A4">
      <w:pPr>
        <w:jc w:val="both"/>
        <w:rPr>
          <w:rFonts w:ascii="Garamond" w:hAnsi="Garamond" w:cs="Arial"/>
          <w:sz w:val="24"/>
        </w:rPr>
      </w:pPr>
      <w:r>
        <w:rPr>
          <w:rFonts w:ascii="Garamond" w:hAnsi="Garamond" w:cs="Arial"/>
          <w:sz w:val="24"/>
        </w:rPr>
        <w:t xml:space="preserve">Naročnik bo dobavitelju plačal naročeno in dobavljeno blago </w:t>
      </w:r>
      <w:r w:rsidRPr="00934D5B">
        <w:rPr>
          <w:rFonts w:ascii="Garamond" w:hAnsi="Garamond" w:cs="Arial"/>
          <w:sz w:val="24"/>
        </w:rPr>
        <w:t xml:space="preserve">po posamezni opravljeni dobavi. Na računu bo razvidna specifikacija dobavljenega blaga in služba rektorata, ki je blago naročila. Račun </w:t>
      </w:r>
      <w:r>
        <w:rPr>
          <w:rFonts w:ascii="Garamond" w:hAnsi="Garamond" w:cs="Arial"/>
          <w:sz w:val="24"/>
        </w:rPr>
        <w:t>mora biti</w:t>
      </w:r>
      <w:r w:rsidRPr="00934D5B">
        <w:rPr>
          <w:rFonts w:ascii="Garamond" w:hAnsi="Garamond" w:cs="Arial"/>
          <w:sz w:val="24"/>
        </w:rPr>
        <w:t xml:space="preserve"> opremljen s kopijo dobavnice, s katero je naročnik (služba) potrdil prevzem blaga.</w:t>
      </w:r>
    </w:p>
    <w:p w14:paraId="3A1FD1E3" w14:textId="77777777" w:rsidR="002753A4" w:rsidRPr="00317EBA" w:rsidRDefault="002753A4" w:rsidP="002753A4">
      <w:pPr>
        <w:jc w:val="both"/>
        <w:rPr>
          <w:rFonts w:ascii="Garamond" w:hAnsi="Garamond" w:cs="Arial"/>
          <w:sz w:val="24"/>
        </w:rPr>
      </w:pPr>
    </w:p>
    <w:p w14:paraId="71C3B4BF" w14:textId="77777777" w:rsidR="002753A4" w:rsidRPr="00317EBA" w:rsidRDefault="002753A4" w:rsidP="002753A4">
      <w:pPr>
        <w:jc w:val="both"/>
        <w:rPr>
          <w:rFonts w:ascii="Garamond" w:hAnsi="Garamond" w:cs="Arial"/>
          <w:sz w:val="24"/>
        </w:rPr>
      </w:pPr>
      <w:r w:rsidRPr="00317EBA">
        <w:rPr>
          <w:rFonts w:ascii="Garamond" w:hAnsi="Garamond" w:cs="Arial"/>
          <w:sz w:val="24"/>
        </w:rPr>
        <w:t>Rok plačila je 30 dni od dneva uradnega prejema pravilno izstavljenega e-računa.</w:t>
      </w:r>
    </w:p>
    <w:p w14:paraId="1BF23D6C" w14:textId="77777777" w:rsidR="005C2F4C" w:rsidRPr="00317EBA" w:rsidRDefault="005C2F4C" w:rsidP="002753A4">
      <w:pPr>
        <w:jc w:val="both"/>
        <w:rPr>
          <w:rFonts w:ascii="Garamond" w:hAnsi="Garamond" w:cs="Arial"/>
          <w:sz w:val="24"/>
        </w:rPr>
      </w:pPr>
    </w:p>
    <w:p w14:paraId="420F421A" w14:textId="77777777" w:rsidR="002753A4" w:rsidRPr="00317EBA" w:rsidRDefault="002753A4" w:rsidP="002753A4">
      <w:pPr>
        <w:jc w:val="both"/>
        <w:rPr>
          <w:rFonts w:ascii="Garamond" w:hAnsi="Garamond" w:cs="Arial"/>
          <w:b/>
          <w:sz w:val="24"/>
        </w:rPr>
      </w:pPr>
      <w:r w:rsidRPr="00317EBA">
        <w:rPr>
          <w:rFonts w:ascii="Garamond" w:hAnsi="Garamond" w:cs="Arial"/>
          <w:b/>
          <w:sz w:val="24"/>
        </w:rPr>
        <w:t>Garancija</w:t>
      </w:r>
    </w:p>
    <w:p w14:paraId="5E67B709" w14:textId="77777777" w:rsidR="002753A4" w:rsidRPr="00317EBA" w:rsidRDefault="002753A4" w:rsidP="002753A4">
      <w:pPr>
        <w:jc w:val="both"/>
        <w:rPr>
          <w:rFonts w:ascii="Garamond" w:hAnsi="Garamond" w:cs="Arial"/>
          <w:sz w:val="24"/>
        </w:rPr>
      </w:pPr>
      <w:r w:rsidRPr="00317EBA">
        <w:rPr>
          <w:rFonts w:ascii="Garamond" w:hAnsi="Garamond" w:cs="Arial"/>
          <w:sz w:val="24"/>
        </w:rPr>
        <w:t>Izbrani ponudnik bo moral naročniku za dobavljeno blago zagotavljati garancijske roke v skladu s splošnimi veljavnimi garancijskimi pogoji proizvajalca posameznega artikla.</w:t>
      </w:r>
    </w:p>
    <w:p w14:paraId="4BE5BB12" w14:textId="77777777" w:rsidR="002753A4" w:rsidRPr="00317EBA" w:rsidRDefault="002753A4" w:rsidP="002753A4">
      <w:pPr>
        <w:jc w:val="both"/>
        <w:rPr>
          <w:rFonts w:ascii="Garamond" w:hAnsi="Garamond" w:cs="Arial"/>
          <w:sz w:val="24"/>
        </w:rPr>
      </w:pPr>
    </w:p>
    <w:p w14:paraId="47468378" w14:textId="28DEE057" w:rsidR="002753A4" w:rsidRPr="00317EBA" w:rsidRDefault="002753A4" w:rsidP="002753A4">
      <w:pPr>
        <w:jc w:val="both"/>
        <w:rPr>
          <w:rFonts w:ascii="Garamond" w:hAnsi="Garamond" w:cs="Arial"/>
          <w:sz w:val="24"/>
        </w:rPr>
      </w:pPr>
      <w:r w:rsidRPr="00317EBA">
        <w:rPr>
          <w:rFonts w:ascii="Garamond" w:hAnsi="Garamond" w:cs="Arial"/>
          <w:sz w:val="24"/>
        </w:rPr>
        <w:t>Izbrani ponudnik bo moral zagotavljati (velja</w:t>
      </w:r>
      <w:r w:rsidR="007A3131" w:rsidRPr="00317EBA">
        <w:rPr>
          <w:rFonts w:ascii="Garamond" w:hAnsi="Garamond" w:cs="Arial"/>
          <w:sz w:val="24"/>
        </w:rPr>
        <w:t xml:space="preserve"> za</w:t>
      </w:r>
      <w:r w:rsidRPr="00317EBA">
        <w:rPr>
          <w:rFonts w:ascii="Garamond" w:hAnsi="Garamond" w:cs="Arial"/>
          <w:sz w:val="24"/>
        </w:rPr>
        <w:t xml:space="preserve"> </w:t>
      </w:r>
      <w:proofErr w:type="spellStart"/>
      <w:r w:rsidRPr="00317EBA">
        <w:rPr>
          <w:rFonts w:ascii="Garamond" w:hAnsi="Garamond" w:cs="Arial"/>
          <w:sz w:val="24"/>
        </w:rPr>
        <w:t>tonerje</w:t>
      </w:r>
      <w:proofErr w:type="spellEnd"/>
      <w:r w:rsidRPr="00317EBA">
        <w:rPr>
          <w:rFonts w:ascii="Garamond" w:hAnsi="Garamond" w:cs="Arial"/>
          <w:sz w:val="24"/>
        </w:rPr>
        <w:t xml:space="preserve"> in črnila), da bo naročniku povrnil vse stroške popravila oziroma stroške vzpostavitve strojne opreme v stanje pred okvaro, če bo do kakršnekoli okvare strojne opreme prišlo zaradi uporabe neustreznih kartuš in </w:t>
      </w:r>
      <w:proofErr w:type="spellStart"/>
      <w:r w:rsidRPr="00317EBA">
        <w:rPr>
          <w:rFonts w:ascii="Garamond" w:hAnsi="Garamond" w:cs="Arial"/>
          <w:sz w:val="24"/>
        </w:rPr>
        <w:t>tonerjev</w:t>
      </w:r>
      <w:proofErr w:type="spellEnd"/>
      <w:r w:rsidRPr="00317EBA">
        <w:rPr>
          <w:rFonts w:ascii="Garamond" w:hAnsi="Garamond" w:cs="Arial"/>
          <w:sz w:val="24"/>
        </w:rPr>
        <w:t xml:space="preserve">, ki jih bo dobavljal izbrani ponudnik ali če dobavljene kartuše in </w:t>
      </w:r>
      <w:proofErr w:type="spellStart"/>
      <w:r w:rsidRPr="00317EBA">
        <w:rPr>
          <w:rFonts w:ascii="Garamond" w:hAnsi="Garamond" w:cs="Arial"/>
          <w:sz w:val="24"/>
        </w:rPr>
        <w:t>tonerji</w:t>
      </w:r>
      <w:proofErr w:type="spellEnd"/>
      <w:r w:rsidRPr="00317EBA">
        <w:rPr>
          <w:rFonts w:ascii="Garamond" w:hAnsi="Garamond" w:cs="Arial"/>
          <w:sz w:val="24"/>
        </w:rPr>
        <w:t xml:space="preserve"> po kvaliteti ne bodo enakovredni proizvodom originalnim potrošnim materialom proizvajalca stojne opreme.</w:t>
      </w:r>
    </w:p>
    <w:p w14:paraId="772E7BF1" w14:textId="77777777" w:rsidR="002753A4" w:rsidRPr="00317EBA" w:rsidRDefault="002753A4" w:rsidP="002753A4">
      <w:pPr>
        <w:jc w:val="both"/>
        <w:rPr>
          <w:rFonts w:ascii="Garamond" w:hAnsi="Garamond" w:cs="Arial"/>
          <w:sz w:val="24"/>
        </w:rPr>
      </w:pPr>
    </w:p>
    <w:p w14:paraId="4D55B53A" w14:textId="77777777" w:rsidR="002753A4" w:rsidRPr="0065529E" w:rsidRDefault="002753A4" w:rsidP="002753A4">
      <w:pPr>
        <w:jc w:val="both"/>
        <w:rPr>
          <w:rFonts w:ascii="Garamond" w:hAnsi="Garamond" w:cs="Arial"/>
          <w:sz w:val="24"/>
        </w:rPr>
      </w:pPr>
      <w:r w:rsidRPr="00317EBA">
        <w:rPr>
          <w:rFonts w:ascii="Garamond" w:hAnsi="Garamond" w:cs="Arial"/>
          <w:sz w:val="24"/>
        </w:rPr>
        <w:t xml:space="preserve">Izbrani ponudnik bo moral naročniku povrniti stroške servisa strojne opreme v primeru kakršnekoli okvare ali razsutja dobavljenih kartuš in </w:t>
      </w:r>
      <w:proofErr w:type="spellStart"/>
      <w:r w:rsidRPr="00317EBA">
        <w:rPr>
          <w:rFonts w:ascii="Garamond" w:hAnsi="Garamond" w:cs="Arial"/>
          <w:sz w:val="24"/>
        </w:rPr>
        <w:t>tonerjev</w:t>
      </w:r>
      <w:proofErr w:type="spellEnd"/>
      <w:r w:rsidRPr="00317EBA">
        <w:rPr>
          <w:rFonts w:ascii="Garamond" w:hAnsi="Garamond" w:cs="Arial"/>
          <w:sz w:val="24"/>
        </w:rPr>
        <w:t xml:space="preserve"> v strojni opremi, ki te kartuše in </w:t>
      </w:r>
      <w:proofErr w:type="spellStart"/>
      <w:r w:rsidRPr="00317EBA">
        <w:rPr>
          <w:rFonts w:ascii="Garamond" w:hAnsi="Garamond" w:cs="Arial"/>
          <w:sz w:val="24"/>
        </w:rPr>
        <w:t>tonerje</w:t>
      </w:r>
      <w:proofErr w:type="spellEnd"/>
      <w:r w:rsidRPr="00317EBA">
        <w:rPr>
          <w:rFonts w:ascii="Garamond" w:hAnsi="Garamond" w:cs="Arial"/>
          <w:sz w:val="24"/>
        </w:rPr>
        <w:t xml:space="preserve"> uporablja.</w:t>
      </w:r>
    </w:p>
    <w:p w14:paraId="431C1AEB" w14:textId="77777777" w:rsidR="00BE7703" w:rsidRPr="006C5A1E" w:rsidRDefault="00BE7703" w:rsidP="006C5A1E">
      <w:pPr>
        <w:jc w:val="both"/>
        <w:rPr>
          <w:rFonts w:ascii="Garamond" w:hAnsi="Garamond"/>
          <w:sz w:val="24"/>
        </w:rPr>
      </w:pPr>
    </w:p>
    <w:p w14:paraId="755DCE95" w14:textId="77777777" w:rsidR="003F5856" w:rsidRPr="00DD1040" w:rsidRDefault="003F5856" w:rsidP="006C5A1E">
      <w:pPr>
        <w:pStyle w:val="2Naslov"/>
        <w:numPr>
          <w:ilvl w:val="0"/>
          <w:numId w:val="11"/>
        </w:numPr>
        <w:rPr>
          <w:sz w:val="24"/>
          <w:szCs w:val="24"/>
        </w:rPr>
      </w:pPr>
      <w:bookmarkStart w:id="123" w:name="_Toc512501245"/>
      <w:bookmarkEnd w:id="18"/>
      <w:r w:rsidRPr="00DD1040">
        <w:rPr>
          <w:sz w:val="24"/>
          <w:szCs w:val="24"/>
        </w:rPr>
        <w:t>NAČIN ODDAJE JAVNEGA NAROČILA</w:t>
      </w:r>
      <w:bookmarkEnd w:id="123"/>
    </w:p>
    <w:p w14:paraId="1C6BBCE7" w14:textId="5382006B" w:rsidR="00EF5C7C" w:rsidRPr="00EF5C7C" w:rsidRDefault="004C3EAB" w:rsidP="00EF5C7C">
      <w:pPr>
        <w:jc w:val="both"/>
        <w:rPr>
          <w:rFonts w:ascii="Garamond" w:hAnsi="Garamond" w:cs="Arial"/>
          <w:color w:val="000000"/>
          <w:sz w:val="24"/>
        </w:rPr>
      </w:pPr>
      <w:r w:rsidRPr="00EF5C7C">
        <w:rPr>
          <w:rFonts w:ascii="Garamond" w:hAnsi="Garamond"/>
          <w:sz w:val="24"/>
        </w:rPr>
        <w:t>Za oddajo predmetnega naročila se v skladu s 4</w:t>
      </w:r>
      <w:r w:rsidR="00F015A4" w:rsidRPr="00EF5C7C">
        <w:rPr>
          <w:rFonts w:ascii="Garamond" w:hAnsi="Garamond"/>
          <w:sz w:val="24"/>
        </w:rPr>
        <w:t>0</w:t>
      </w:r>
      <w:r w:rsidRPr="00EF5C7C">
        <w:rPr>
          <w:rFonts w:ascii="Garamond" w:hAnsi="Garamond"/>
          <w:sz w:val="24"/>
        </w:rPr>
        <w:t>. členom ZJN-3 izvede</w:t>
      </w:r>
      <w:r w:rsidR="00611722" w:rsidRPr="00EF5C7C">
        <w:rPr>
          <w:rFonts w:ascii="Garamond" w:hAnsi="Garamond"/>
          <w:sz w:val="24"/>
        </w:rPr>
        <w:t xml:space="preserve"> </w:t>
      </w:r>
      <w:r w:rsidR="00F015A4" w:rsidRPr="00EF5C7C">
        <w:rPr>
          <w:rFonts w:ascii="Garamond" w:hAnsi="Garamond"/>
          <w:sz w:val="24"/>
        </w:rPr>
        <w:t>odprti postopek</w:t>
      </w:r>
      <w:r w:rsidR="0003145F">
        <w:rPr>
          <w:rFonts w:ascii="Garamond" w:hAnsi="Garamond" w:cs="Arial"/>
          <w:color w:val="000000"/>
          <w:sz w:val="24"/>
        </w:rPr>
        <w:t xml:space="preserve"> s sklenitvijo okvirnega sporazuma na podlagi šestega odstavka 48. člena ZJN-3. </w:t>
      </w:r>
    </w:p>
    <w:p w14:paraId="62DF0324" w14:textId="77777777" w:rsidR="007206E4" w:rsidRDefault="007206E4" w:rsidP="006C5A1E">
      <w:pPr>
        <w:jc w:val="both"/>
        <w:rPr>
          <w:rFonts w:ascii="Garamond" w:hAnsi="Garamond"/>
          <w:sz w:val="24"/>
        </w:rPr>
      </w:pPr>
    </w:p>
    <w:p w14:paraId="17051CC6" w14:textId="77777777" w:rsidR="001F6A91" w:rsidRPr="001E584A" w:rsidRDefault="001F6A91" w:rsidP="006C5A1E">
      <w:pPr>
        <w:jc w:val="both"/>
        <w:rPr>
          <w:rFonts w:ascii="Garamond" w:hAnsi="Garamond"/>
          <w:sz w:val="24"/>
        </w:rPr>
      </w:pPr>
      <w:r w:rsidRPr="001E584A">
        <w:rPr>
          <w:rFonts w:ascii="Garamond" w:hAnsi="Garamond"/>
          <w:sz w:val="24"/>
        </w:rPr>
        <w:t>Zakonske osnove za javno naročilo predstavljajo:</w:t>
      </w:r>
    </w:p>
    <w:p w14:paraId="3A2D8FD4" w14:textId="38E30102" w:rsidR="001F6A91" w:rsidRPr="001E584A" w:rsidRDefault="001F6A91" w:rsidP="006C5A1E">
      <w:pPr>
        <w:pStyle w:val="Odstavekseznama"/>
        <w:numPr>
          <w:ilvl w:val="0"/>
          <w:numId w:val="4"/>
        </w:numPr>
        <w:jc w:val="both"/>
        <w:rPr>
          <w:rFonts w:ascii="Garamond" w:hAnsi="Garamond"/>
          <w:sz w:val="24"/>
        </w:rPr>
      </w:pPr>
      <w:r w:rsidRPr="001E584A">
        <w:rPr>
          <w:rFonts w:ascii="Garamond" w:hAnsi="Garamond"/>
          <w:sz w:val="24"/>
        </w:rPr>
        <w:t>Zakon o javnem naročanju (Uradni list RS, št. 91/15</w:t>
      </w:r>
      <w:r w:rsidR="00154905">
        <w:rPr>
          <w:rFonts w:ascii="Garamond" w:hAnsi="Garamond"/>
          <w:sz w:val="24"/>
        </w:rPr>
        <w:t xml:space="preserve">, </w:t>
      </w:r>
      <w:r w:rsidRPr="001E584A">
        <w:rPr>
          <w:rFonts w:ascii="Garamond" w:hAnsi="Garamond"/>
          <w:sz w:val="24"/>
        </w:rPr>
        <w:t>14/18</w:t>
      </w:r>
      <w:r w:rsidR="00417A21">
        <w:rPr>
          <w:rFonts w:ascii="Garamond" w:hAnsi="Garamond"/>
          <w:sz w:val="24"/>
        </w:rPr>
        <w:t>,</w:t>
      </w:r>
      <w:r w:rsidR="00154905">
        <w:rPr>
          <w:rFonts w:ascii="Garamond" w:hAnsi="Garamond"/>
          <w:sz w:val="24"/>
        </w:rPr>
        <w:t xml:space="preserve"> 121/21</w:t>
      </w:r>
      <w:r w:rsidR="00417A21">
        <w:rPr>
          <w:rFonts w:ascii="Garamond" w:hAnsi="Garamond"/>
          <w:sz w:val="24"/>
        </w:rPr>
        <w:t xml:space="preserve"> in 10/22</w:t>
      </w:r>
      <w:r w:rsidRPr="001E584A">
        <w:rPr>
          <w:rFonts w:ascii="Garamond" w:hAnsi="Garamond"/>
          <w:sz w:val="24"/>
        </w:rPr>
        <w:t>; v nadaljevanju ZJN-3);</w:t>
      </w:r>
    </w:p>
    <w:p w14:paraId="00F37ED4" w14:textId="77777777" w:rsidR="001F6A91" w:rsidRPr="001E584A" w:rsidRDefault="001F6A91" w:rsidP="006C5A1E">
      <w:pPr>
        <w:pStyle w:val="Odstavekseznama"/>
        <w:numPr>
          <w:ilvl w:val="0"/>
          <w:numId w:val="4"/>
        </w:numPr>
        <w:jc w:val="both"/>
        <w:rPr>
          <w:rFonts w:ascii="Garamond" w:hAnsi="Garamond"/>
          <w:sz w:val="24"/>
        </w:rPr>
      </w:pPr>
      <w:r w:rsidRPr="001E584A">
        <w:rPr>
          <w:rFonts w:ascii="Garamond" w:hAnsi="Garamond"/>
          <w:sz w:val="24"/>
        </w:rPr>
        <w:t>Zakon o pravnem varstvu v postopkih javnega naročanja (Uradni list RS, št. 43/11, 60/11 – ZTP-D, 63/13, 90/14 – ZDU-1I</w:t>
      </w:r>
      <w:r>
        <w:rPr>
          <w:rFonts w:ascii="Garamond" w:hAnsi="Garamond"/>
          <w:sz w:val="24"/>
        </w:rPr>
        <w:t>,</w:t>
      </w:r>
      <w:r w:rsidRPr="001E584A">
        <w:rPr>
          <w:rFonts w:ascii="Garamond" w:hAnsi="Garamond"/>
          <w:sz w:val="24"/>
        </w:rPr>
        <w:t xml:space="preserve"> 60/17</w:t>
      </w:r>
      <w:r>
        <w:rPr>
          <w:rFonts w:ascii="Garamond" w:hAnsi="Garamond"/>
          <w:sz w:val="24"/>
        </w:rPr>
        <w:t xml:space="preserve"> in 72/19</w:t>
      </w:r>
      <w:r w:rsidRPr="001E584A">
        <w:rPr>
          <w:rFonts w:ascii="Garamond" w:hAnsi="Garamond"/>
          <w:sz w:val="24"/>
        </w:rPr>
        <w:t>; ZPVPJN);</w:t>
      </w:r>
    </w:p>
    <w:p w14:paraId="18553115" w14:textId="77777777" w:rsidR="001F6A91" w:rsidRPr="001E584A" w:rsidRDefault="001F6A91" w:rsidP="006C5A1E">
      <w:pPr>
        <w:pStyle w:val="Odstavekseznama"/>
        <w:numPr>
          <w:ilvl w:val="0"/>
          <w:numId w:val="4"/>
        </w:numPr>
        <w:jc w:val="both"/>
        <w:rPr>
          <w:rFonts w:ascii="Garamond" w:hAnsi="Garamond"/>
          <w:sz w:val="24"/>
        </w:rPr>
      </w:pPr>
      <w:r w:rsidRPr="001E584A">
        <w:rPr>
          <w:rFonts w:ascii="Garamond" w:hAnsi="Garamond"/>
          <w:sz w:val="24"/>
        </w:rPr>
        <w:t xml:space="preserve">Obligacijski zakonik (Uradni list RS, št. 97/07 – uradno prečiščeno besedilo, 64/16 – </w:t>
      </w:r>
      <w:proofErr w:type="spellStart"/>
      <w:r w:rsidRPr="001E584A">
        <w:rPr>
          <w:rFonts w:ascii="Garamond" w:hAnsi="Garamond"/>
          <w:sz w:val="24"/>
        </w:rPr>
        <w:t>odl</w:t>
      </w:r>
      <w:proofErr w:type="spellEnd"/>
      <w:r w:rsidRPr="001E584A">
        <w:rPr>
          <w:rFonts w:ascii="Garamond" w:hAnsi="Garamond"/>
          <w:sz w:val="24"/>
        </w:rPr>
        <w:t>. US in 20/18 – OROZ631; OZ);</w:t>
      </w:r>
    </w:p>
    <w:p w14:paraId="1748B099" w14:textId="77777777" w:rsidR="001F6A91" w:rsidRPr="001E584A" w:rsidRDefault="001F6A91" w:rsidP="006C5A1E">
      <w:pPr>
        <w:pStyle w:val="Odstavekseznama"/>
        <w:numPr>
          <w:ilvl w:val="0"/>
          <w:numId w:val="4"/>
        </w:numPr>
        <w:jc w:val="both"/>
        <w:rPr>
          <w:rFonts w:ascii="Garamond" w:hAnsi="Garamond"/>
          <w:sz w:val="24"/>
        </w:rPr>
      </w:pPr>
      <w:r w:rsidRPr="001E584A">
        <w:rPr>
          <w:rFonts w:ascii="Garamond" w:hAnsi="Garamond"/>
          <w:sz w:val="24"/>
        </w:rPr>
        <w:t xml:space="preserve">Zakon o gospodarskih družbah (Uradni list RS, št. 65/09 – uradno prečiščeno besedilo, 33/11, 91/11, 32/12, 57/12, 44/13 – </w:t>
      </w:r>
      <w:proofErr w:type="spellStart"/>
      <w:r w:rsidRPr="001E584A">
        <w:rPr>
          <w:rFonts w:ascii="Garamond" w:hAnsi="Garamond"/>
          <w:sz w:val="24"/>
        </w:rPr>
        <w:t>odl</w:t>
      </w:r>
      <w:proofErr w:type="spellEnd"/>
      <w:r w:rsidRPr="001E584A">
        <w:rPr>
          <w:rFonts w:ascii="Garamond" w:hAnsi="Garamond"/>
          <w:sz w:val="24"/>
        </w:rPr>
        <w:t>. US, 82/13, 55/15</w:t>
      </w:r>
      <w:r>
        <w:rPr>
          <w:rFonts w:ascii="Garamond" w:hAnsi="Garamond"/>
          <w:sz w:val="24"/>
        </w:rPr>
        <w:t>,</w:t>
      </w:r>
      <w:r w:rsidRPr="001E584A">
        <w:rPr>
          <w:rFonts w:ascii="Garamond" w:hAnsi="Garamond"/>
          <w:sz w:val="24"/>
        </w:rPr>
        <w:t xml:space="preserve"> 15/17</w:t>
      </w:r>
      <w:r>
        <w:rPr>
          <w:rFonts w:ascii="Garamond" w:hAnsi="Garamond"/>
          <w:sz w:val="24"/>
        </w:rPr>
        <w:t xml:space="preserve"> in 22/19</w:t>
      </w:r>
      <w:r w:rsidRPr="001E584A">
        <w:rPr>
          <w:rFonts w:ascii="Garamond" w:hAnsi="Garamond"/>
          <w:sz w:val="24"/>
        </w:rPr>
        <w:t xml:space="preserve">; ZGD-1); </w:t>
      </w:r>
    </w:p>
    <w:p w14:paraId="5AABA4E0" w14:textId="77777777" w:rsidR="001F6A91" w:rsidRPr="001E584A" w:rsidRDefault="001F6A91" w:rsidP="006C5A1E">
      <w:pPr>
        <w:pStyle w:val="Glava"/>
        <w:numPr>
          <w:ilvl w:val="0"/>
          <w:numId w:val="5"/>
        </w:numPr>
        <w:tabs>
          <w:tab w:val="clear" w:pos="4536"/>
          <w:tab w:val="clear" w:pos="9072"/>
        </w:tabs>
        <w:jc w:val="both"/>
        <w:rPr>
          <w:rFonts w:ascii="Garamond" w:hAnsi="Garamond" w:cs="Tahoma"/>
          <w:sz w:val="24"/>
        </w:rPr>
      </w:pPr>
      <w:r w:rsidRPr="001E584A">
        <w:rPr>
          <w:rFonts w:ascii="Garamond" w:hAnsi="Garamond"/>
          <w:sz w:val="24"/>
        </w:rPr>
        <w:lastRenderedPageBreak/>
        <w:t>Zakon o integriteti in preprečevanju korupcije (Uradni list RS, št. 69/2011</w:t>
      </w:r>
      <w:r>
        <w:rPr>
          <w:rFonts w:ascii="Garamond" w:hAnsi="Garamond"/>
          <w:sz w:val="24"/>
        </w:rPr>
        <w:t>- UPB2 in 158/2020</w:t>
      </w:r>
      <w:r w:rsidRPr="001E584A">
        <w:rPr>
          <w:rFonts w:ascii="Garamond" w:hAnsi="Garamond"/>
          <w:sz w:val="24"/>
        </w:rPr>
        <w:t xml:space="preserve">; </w:t>
      </w:r>
      <w:proofErr w:type="spellStart"/>
      <w:r w:rsidRPr="001E584A">
        <w:rPr>
          <w:rFonts w:ascii="Garamond" w:hAnsi="Garamond"/>
          <w:sz w:val="24"/>
        </w:rPr>
        <w:t>ZIntP</w:t>
      </w:r>
      <w:r>
        <w:rPr>
          <w:rFonts w:ascii="Garamond" w:hAnsi="Garamond"/>
          <w:sz w:val="24"/>
        </w:rPr>
        <w:t>K</w:t>
      </w:r>
      <w:proofErr w:type="spellEnd"/>
      <w:r w:rsidRPr="001E584A">
        <w:rPr>
          <w:rFonts w:ascii="Garamond" w:hAnsi="Garamond"/>
          <w:sz w:val="24"/>
        </w:rPr>
        <w:t>)</w:t>
      </w:r>
      <w:r w:rsidRPr="001E584A">
        <w:rPr>
          <w:rFonts w:ascii="Garamond" w:hAnsi="Garamond" w:cs="Tahoma"/>
          <w:sz w:val="24"/>
        </w:rPr>
        <w:t>;</w:t>
      </w:r>
    </w:p>
    <w:p w14:paraId="0FC84782" w14:textId="77777777" w:rsidR="00EF5C7C" w:rsidRDefault="00EF5C7C" w:rsidP="00EF5C7C">
      <w:pPr>
        <w:pStyle w:val="Odstavekseznama"/>
        <w:numPr>
          <w:ilvl w:val="0"/>
          <w:numId w:val="5"/>
        </w:numPr>
        <w:rPr>
          <w:rFonts w:ascii="Garamond" w:hAnsi="Garamond" w:cs="Tahoma"/>
          <w:sz w:val="24"/>
        </w:rPr>
      </w:pPr>
      <w:r w:rsidRPr="00EF5C7C">
        <w:rPr>
          <w:rFonts w:ascii="Garamond" w:hAnsi="Garamond" w:cs="Tahoma"/>
          <w:sz w:val="24"/>
        </w:rPr>
        <w:t>Zakon o izvrševanju proračunov Republike Slovenije za leti 2021 in 2022 (Uradni list RS, št. 174/20, 15/21 – ZDUOP, 74/21, 172/21, 187/21 – ZIPRS2223 in 206/21 – ZDUPŠOP);</w:t>
      </w:r>
    </w:p>
    <w:p w14:paraId="2592ECC5" w14:textId="2859957B" w:rsidR="001F6A91" w:rsidRPr="00EF5C7C" w:rsidRDefault="001F6A91" w:rsidP="00EF5C7C">
      <w:pPr>
        <w:pStyle w:val="Odstavekseznama"/>
        <w:numPr>
          <w:ilvl w:val="0"/>
          <w:numId w:val="5"/>
        </w:numPr>
        <w:rPr>
          <w:rFonts w:ascii="Garamond" w:hAnsi="Garamond" w:cs="Tahoma"/>
          <w:sz w:val="24"/>
        </w:rPr>
      </w:pPr>
      <w:r w:rsidRPr="00EF5C7C">
        <w:rPr>
          <w:rFonts w:ascii="Garamond" w:hAnsi="Garamond" w:cs="Tahoma"/>
          <w:sz w:val="24"/>
        </w:rPr>
        <w:t>Pravilnik o postopkih za izvrševanje proračuna Republike Slovenije (</w:t>
      </w:r>
      <w:r w:rsidRPr="00EF5C7C">
        <w:rPr>
          <w:rFonts w:ascii="Garamond" w:hAnsi="Garamond"/>
          <w:sz w:val="24"/>
        </w:rPr>
        <w:t>Uradni list</w:t>
      </w:r>
      <w:r w:rsidRPr="00EF5C7C">
        <w:rPr>
          <w:rFonts w:ascii="Garamond" w:hAnsi="Garamond" w:cs="Tahoma"/>
          <w:sz w:val="24"/>
        </w:rPr>
        <w:t xml:space="preserve"> RS, št. 50/07, 61/08, 99/09, 3/13 in 81/16);</w:t>
      </w:r>
    </w:p>
    <w:p w14:paraId="10921677" w14:textId="77777777" w:rsidR="001F6A91" w:rsidRPr="001E584A" w:rsidRDefault="001F6A91" w:rsidP="006C5A1E">
      <w:pPr>
        <w:pStyle w:val="Glava"/>
        <w:numPr>
          <w:ilvl w:val="0"/>
          <w:numId w:val="5"/>
        </w:numPr>
        <w:tabs>
          <w:tab w:val="clear" w:pos="4536"/>
          <w:tab w:val="clear" w:pos="9072"/>
        </w:tabs>
        <w:jc w:val="both"/>
        <w:rPr>
          <w:rFonts w:ascii="Garamond" w:hAnsi="Garamond" w:cs="Tahoma"/>
          <w:sz w:val="24"/>
        </w:rPr>
      </w:pPr>
      <w:r w:rsidRPr="001E584A">
        <w:rPr>
          <w:rFonts w:ascii="Garamond" w:hAnsi="Garamond" w:cs="Tahoma"/>
          <w:sz w:val="24"/>
        </w:rPr>
        <w:t xml:space="preserve">Zakon o javnih financah (Uradni list RS, št. 11/11 – uradno prečiščeno besedilo, 14/13 – </w:t>
      </w:r>
      <w:proofErr w:type="spellStart"/>
      <w:r w:rsidRPr="001E584A">
        <w:rPr>
          <w:rFonts w:ascii="Garamond" w:hAnsi="Garamond" w:cs="Tahoma"/>
          <w:sz w:val="24"/>
        </w:rPr>
        <w:t>popr</w:t>
      </w:r>
      <w:proofErr w:type="spellEnd"/>
      <w:r w:rsidRPr="001E584A">
        <w:rPr>
          <w:rFonts w:ascii="Garamond" w:hAnsi="Garamond" w:cs="Tahoma"/>
          <w:sz w:val="24"/>
        </w:rPr>
        <w:t xml:space="preserve">., 101/13, 55/15 – </w:t>
      </w:r>
      <w:proofErr w:type="spellStart"/>
      <w:r w:rsidRPr="001E584A">
        <w:rPr>
          <w:rFonts w:ascii="Garamond" w:hAnsi="Garamond" w:cs="Tahoma"/>
          <w:sz w:val="24"/>
        </w:rPr>
        <w:t>ZFisP</w:t>
      </w:r>
      <w:proofErr w:type="spellEnd"/>
      <w:r w:rsidRPr="001E584A">
        <w:rPr>
          <w:rFonts w:ascii="Garamond" w:hAnsi="Garamond" w:cs="Tahoma"/>
          <w:sz w:val="24"/>
        </w:rPr>
        <w:t xml:space="preserve"> in 96/15 – ZIPRS1617 in 13/18);</w:t>
      </w:r>
    </w:p>
    <w:p w14:paraId="4F747EFD" w14:textId="77777777" w:rsidR="001F6A91" w:rsidRPr="00D67BEF" w:rsidRDefault="001F6A91" w:rsidP="006C5A1E">
      <w:pPr>
        <w:pStyle w:val="Odstavekseznama"/>
        <w:numPr>
          <w:ilvl w:val="0"/>
          <w:numId w:val="4"/>
        </w:numPr>
        <w:jc w:val="both"/>
        <w:rPr>
          <w:rFonts w:ascii="Garamond" w:hAnsi="Garamond"/>
          <w:sz w:val="24"/>
        </w:rPr>
      </w:pPr>
      <w:r w:rsidRPr="001E584A">
        <w:rPr>
          <w:rFonts w:ascii="Garamond" w:hAnsi="Garamond"/>
          <w:sz w:val="24"/>
        </w:rPr>
        <w:t>predpisi in standardi, ki se nanašajo na predmet in izvedbo naročila.</w:t>
      </w:r>
    </w:p>
    <w:p w14:paraId="29D1DF0D" w14:textId="77777777" w:rsidR="00B74129" w:rsidRPr="00B74129" w:rsidRDefault="00B74129" w:rsidP="006C5A1E">
      <w:pPr>
        <w:jc w:val="both"/>
        <w:rPr>
          <w:rFonts w:ascii="Garamond" w:hAnsi="Garamond"/>
          <w:sz w:val="24"/>
          <w:lang w:eastAsia="en-US"/>
        </w:rPr>
      </w:pPr>
    </w:p>
    <w:p w14:paraId="7600934A" w14:textId="0D0804D1" w:rsidR="001F6A91" w:rsidRPr="001E584A" w:rsidRDefault="001F6A91" w:rsidP="006C5A1E">
      <w:pPr>
        <w:pStyle w:val="3Naslov"/>
        <w:numPr>
          <w:ilvl w:val="0"/>
          <w:numId w:val="11"/>
        </w:numPr>
        <w:rPr>
          <w:szCs w:val="24"/>
        </w:rPr>
      </w:pPr>
      <w:r w:rsidRPr="001E584A">
        <w:rPr>
          <w:szCs w:val="24"/>
        </w:rPr>
        <w:t xml:space="preserve">UGOTAVLJANJE SPOSOBNOSTI </w:t>
      </w:r>
      <w:r w:rsidR="00981359">
        <w:rPr>
          <w:szCs w:val="24"/>
        </w:rPr>
        <w:t>KANDIDATOV</w:t>
      </w:r>
    </w:p>
    <w:p w14:paraId="0F1F7F36" w14:textId="23066EAA" w:rsidR="001F6A91" w:rsidRPr="001E584A" w:rsidRDefault="001F6A91" w:rsidP="006C5A1E">
      <w:pPr>
        <w:jc w:val="both"/>
        <w:rPr>
          <w:rFonts w:ascii="Garamond" w:hAnsi="Garamond"/>
          <w:sz w:val="24"/>
        </w:rPr>
      </w:pPr>
      <w:r w:rsidRPr="001E584A">
        <w:rPr>
          <w:rFonts w:ascii="Garamond" w:hAnsi="Garamond"/>
          <w:sz w:val="24"/>
        </w:rPr>
        <w:t xml:space="preserve">Gospodarski subjekt mora izpolnjevati vse v tej točki navedene pogoje. Vrsta dokazila, s katerim ponudnik izkaže izpolnjevanje zahtevanega pogoja, je navedena za vsakim zahtevanim pogojem. </w:t>
      </w:r>
      <w:r w:rsidRPr="001E584A">
        <w:rPr>
          <w:rFonts w:ascii="Garamond" w:hAnsi="Garamond" w:cs="Tahoma"/>
          <w:bCs/>
          <w:sz w:val="24"/>
        </w:rPr>
        <w:t xml:space="preserve">Navedeno velja tudi za drugi gospodarski subjekt, če ponudnik uporabi zmogljivost drugih gospodarskih subjektov. V tem primeru mora, skladno z </w:t>
      </w:r>
      <w:r w:rsidR="008D6E4D">
        <w:rPr>
          <w:rFonts w:ascii="Garamond" w:hAnsi="Garamond" w:cs="Tahoma"/>
          <w:bCs/>
          <w:sz w:val="24"/>
        </w:rPr>
        <w:t>drugim</w:t>
      </w:r>
      <w:r w:rsidRPr="001E584A">
        <w:rPr>
          <w:rFonts w:ascii="Garamond" w:hAnsi="Garamond" w:cs="Tahoma"/>
          <w:bCs/>
          <w:sz w:val="24"/>
        </w:rPr>
        <w:t xml:space="preserve"> odstavkom 81. člena ZJN-3, pogoje za sodelovanje in neobstoj razlogov za izključitev izkazovati tudi drugi gospodarski subjekt.</w:t>
      </w:r>
    </w:p>
    <w:p w14:paraId="466001E0" w14:textId="77777777" w:rsidR="001F6A91" w:rsidRPr="001E584A" w:rsidRDefault="001F6A91" w:rsidP="006C5A1E">
      <w:pPr>
        <w:ind w:left="360"/>
        <w:jc w:val="both"/>
        <w:rPr>
          <w:rFonts w:ascii="Garamond" w:hAnsi="Garamond"/>
          <w:sz w:val="24"/>
        </w:rPr>
      </w:pPr>
    </w:p>
    <w:p w14:paraId="6C34BE3F" w14:textId="77777777" w:rsidR="001F6A91" w:rsidRDefault="001F6A91" w:rsidP="006C5A1E">
      <w:pPr>
        <w:jc w:val="both"/>
        <w:rPr>
          <w:rFonts w:ascii="Garamond" w:hAnsi="Garamond"/>
          <w:sz w:val="24"/>
        </w:rPr>
      </w:pPr>
      <w:r w:rsidRPr="001E584A">
        <w:rPr>
          <w:rFonts w:ascii="Garamond" w:hAnsi="Garamond"/>
          <w:sz w:val="24"/>
        </w:rPr>
        <w:t xml:space="preserve">Za dokazovanje izpolnjevanja pogojev mora ponudnik v skladu z 79. členom ZJN-3 v ponudbi predložiti enotni evropski dokument v zvezi z oddajo javnega naročila – ESPD, ki vključuje posodobljeno lastno izjavo gospodarskega subjekta. Naročnik bo lahko kadar koli med postopkom gospodarski subjekt pozval, da predloži vsa dokazila ali del dokazil v zvezi z navedbami v ESPD. Naročnik si pridržuje pravico, da pozove ponudnike, da dopolnijo, ali pojasnijo predložena potrdila/dokumentacijo. </w:t>
      </w:r>
    </w:p>
    <w:p w14:paraId="3E7368DA" w14:textId="77777777" w:rsidR="001F6A91" w:rsidRPr="001E584A" w:rsidRDefault="001F6A91" w:rsidP="006C5A1E">
      <w:pPr>
        <w:jc w:val="both"/>
        <w:rPr>
          <w:rFonts w:ascii="Garamond" w:hAnsi="Garamond"/>
          <w:sz w:val="24"/>
        </w:rPr>
      </w:pPr>
    </w:p>
    <w:p w14:paraId="6C8A57AC" w14:textId="62605567" w:rsidR="001F6A91" w:rsidRPr="001E584A" w:rsidRDefault="001F6A91" w:rsidP="006C5A1E">
      <w:pPr>
        <w:jc w:val="both"/>
        <w:rPr>
          <w:rFonts w:ascii="Garamond" w:hAnsi="Garamond"/>
          <w:sz w:val="24"/>
        </w:rPr>
      </w:pPr>
      <w:r w:rsidRPr="001E584A">
        <w:rPr>
          <w:rFonts w:ascii="Garamond" w:hAnsi="Garamond"/>
          <w:sz w:val="24"/>
        </w:rPr>
        <w:t xml:space="preserve">Naročnik bo pred oddajo javnega naročila od ponudnika, kateremu se je odločil oddati javno naročilo, lahko zahteval, da predloži najnovejša dokazila (potrdila, izjave) kot dokaz neobstoja </w:t>
      </w:r>
      <w:r w:rsidR="004F1835">
        <w:rPr>
          <w:rFonts w:ascii="Garamond" w:hAnsi="Garamond"/>
          <w:sz w:val="24"/>
        </w:rPr>
        <w:t>izključitvenih razlogov</w:t>
      </w:r>
      <w:r>
        <w:rPr>
          <w:rFonts w:ascii="Garamond" w:hAnsi="Garamond"/>
          <w:sz w:val="24"/>
        </w:rPr>
        <w:t xml:space="preserve"> </w:t>
      </w:r>
      <w:r w:rsidRPr="001562EE">
        <w:rPr>
          <w:rFonts w:ascii="Garamond" w:hAnsi="Garamond"/>
          <w:sz w:val="24"/>
        </w:rPr>
        <w:t>in kot dokaz izpolnjevanja pogoj</w:t>
      </w:r>
      <w:r w:rsidR="004F1835">
        <w:rPr>
          <w:rFonts w:ascii="Garamond" w:hAnsi="Garamond"/>
          <w:sz w:val="24"/>
        </w:rPr>
        <w:t>ev</w:t>
      </w:r>
      <w:r w:rsidRPr="001562EE">
        <w:rPr>
          <w:rFonts w:ascii="Garamond" w:hAnsi="Garamond"/>
          <w:sz w:val="24"/>
        </w:rPr>
        <w:t xml:space="preserve"> za sodelovanje</w:t>
      </w:r>
      <w:r w:rsidRPr="001E584A">
        <w:rPr>
          <w:rFonts w:ascii="Garamond" w:hAnsi="Garamond"/>
          <w:sz w:val="24"/>
        </w:rPr>
        <w:t>.</w:t>
      </w:r>
    </w:p>
    <w:p w14:paraId="12525195" w14:textId="77777777" w:rsidR="001F6A91" w:rsidRPr="001E584A" w:rsidRDefault="001F6A91" w:rsidP="006C5A1E">
      <w:pPr>
        <w:ind w:left="360"/>
        <w:jc w:val="both"/>
        <w:rPr>
          <w:rFonts w:ascii="Garamond" w:hAnsi="Garamond"/>
          <w:sz w:val="24"/>
        </w:rPr>
      </w:pPr>
    </w:p>
    <w:p w14:paraId="7B106A69" w14:textId="77777777" w:rsidR="001F6A91" w:rsidRDefault="001F6A91" w:rsidP="006C5A1E">
      <w:pPr>
        <w:jc w:val="both"/>
        <w:rPr>
          <w:rFonts w:ascii="Garamond" w:hAnsi="Garamond"/>
          <w:sz w:val="24"/>
        </w:rPr>
      </w:pPr>
      <w:r w:rsidRPr="001E584A">
        <w:rPr>
          <w:rFonts w:ascii="Garamond" w:hAnsi="Garamond"/>
          <w:sz w:val="24"/>
        </w:rPr>
        <w:t xml:space="preserve">Navedbe v ESPD in/ali dokazila, ki jih predloži gospodarski subjekt, morajo biti veljavni v času oddaje ponudbe. Če ponudnik ne more pridobiti in predložiti zahtevanih dokumentov, ker država </w:t>
      </w:r>
      <w:r>
        <w:rPr>
          <w:rFonts w:ascii="Garamond" w:hAnsi="Garamond"/>
          <w:sz w:val="24"/>
        </w:rPr>
        <w:t xml:space="preserve">članica ali tretja država dokumentov in potrdil iz prejšnjega odstavka ne izdaja ali če ti ne zajemajo vseh primerov iz </w:t>
      </w:r>
      <w:r w:rsidRPr="00273F45">
        <w:rPr>
          <w:rFonts w:ascii="Garamond" w:hAnsi="Garamond"/>
          <w:sz w:val="24"/>
        </w:rPr>
        <w:t xml:space="preserve">prvega in drugega odstavka ter b) točke četrtega in </w:t>
      </w:r>
      <w:r>
        <w:rPr>
          <w:rFonts w:ascii="Garamond" w:hAnsi="Garamond"/>
          <w:sz w:val="24"/>
        </w:rPr>
        <w:t>f</w:t>
      </w:r>
      <w:r w:rsidRPr="00273F45">
        <w:rPr>
          <w:rFonts w:ascii="Garamond" w:hAnsi="Garamond"/>
          <w:sz w:val="24"/>
        </w:rPr>
        <w:t xml:space="preserve">) točke šestega odstavka 75. člena </w:t>
      </w:r>
      <w:r>
        <w:rPr>
          <w:rFonts w:ascii="Garamond" w:hAnsi="Garamond"/>
          <w:sz w:val="24"/>
        </w:rPr>
        <w:t>ZJN-3</w:t>
      </w:r>
      <w:r w:rsidRPr="00273F45">
        <w:rPr>
          <w:rFonts w:ascii="Garamond" w:hAnsi="Garamond"/>
          <w:sz w:val="24"/>
        </w:rPr>
        <w:t xml:space="preserve">, jih je mogoče nadomestiti z </w:t>
      </w:r>
      <w:r>
        <w:rPr>
          <w:rFonts w:ascii="Garamond" w:hAnsi="Garamond"/>
          <w:sz w:val="24"/>
        </w:rPr>
        <w:t>notarsko overjeno izjavo</w:t>
      </w:r>
      <w:r w:rsidRPr="00273F45">
        <w:rPr>
          <w:rFonts w:ascii="Garamond" w:hAnsi="Garamond"/>
          <w:sz w:val="24"/>
        </w:rPr>
        <w:t xml:space="preserve"> v državi, v kateri ima sedež gospodarski subjekt.</w:t>
      </w:r>
    </w:p>
    <w:p w14:paraId="3FCF4192" w14:textId="77777777" w:rsidR="001F6A91" w:rsidRDefault="001F6A91" w:rsidP="006C5A1E">
      <w:pPr>
        <w:jc w:val="both"/>
        <w:rPr>
          <w:rFonts w:ascii="Garamond" w:hAnsi="Garamond"/>
          <w:sz w:val="24"/>
        </w:rPr>
      </w:pPr>
    </w:p>
    <w:p w14:paraId="0D134899" w14:textId="633446AB" w:rsidR="001F6A91" w:rsidRPr="0035086B" w:rsidRDefault="001F6A91" w:rsidP="006C5A1E">
      <w:pPr>
        <w:pStyle w:val="4"/>
        <w:numPr>
          <w:ilvl w:val="1"/>
          <w:numId w:val="11"/>
        </w:numPr>
        <w:rPr>
          <w:i w:val="0"/>
          <w:iCs w:val="0"/>
        </w:rPr>
      </w:pPr>
      <w:r w:rsidRPr="0035086B">
        <w:rPr>
          <w:i w:val="0"/>
          <w:iCs w:val="0"/>
        </w:rPr>
        <w:t>Izključitveni razlogi</w:t>
      </w:r>
      <w:r>
        <w:rPr>
          <w:i w:val="0"/>
          <w:iCs w:val="0"/>
        </w:rPr>
        <w:t xml:space="preserve"> </w:t>
      </w:r>
    </w:p>
    <w:p w14:paraId="37D4BECB" w14:textId="77777777" w:rsidR="001F6A91" w:rsidRPr="001E584A" w:rsidRDefault="001F6A91" w:rsidP="006C5A1E">
      <w:pPr>
        <w:ind w:left="360"/>
        <w:jc w:val="both"/>
        <w:rPr>
          <w:rFonts w:ascii="Garamond" w:hAnsi="Garamond"/>
          <w:sz w:val="24"/>
        </w:rPr>
      </w:pPr>
    </w:p>
    <w:p w14:paraId="235452AE" w14:textId="77777777" w:rsidR="00845ED2" w:rsidRPr="00845ED2" w:rsidRDefault="00845ED2" w:rsidP="00845ED2">
      <w:pPr>
        <w:pStyle w:val="Odstavekseznama"/>
        <w:numPr>
          <w:ilvl w:val="0"/>
          <w:numId w:val="9"/>
        </w:numPr>
        <w:jc w:val="both"/>
        <w:rPr>
          <w:rFonts w:ascii="Garamond" w:hAnsi="Garamond"/>
          <w:i/>
          <w:iCs/>
          <w:vanish/>
          <w:sz w:val="24"/>
        </w:rPr>
      </w:pPr>
    </w:p>
    <w:p w14:paraId="67B84694" w14:textId="77777777" w:rsidR="00845ED2" w:rsidRPr="00845ED2" w:rsidRDefault="00845ED2" w:rsidP="00845ED2">
      <w:pPr>
        <w:pStyle w:val="Odstavekseznama"/>
        <w:numPr>
          <w:ilvl w:val="0"/>
          <w:numId w:val="9"/>
        </w:numPr>
        <w:jc w:val="both"/>
        <w:rPr>
          <w:rFonts w:ascii="Garamond" w:hAnsi="Garamond"/>
          <w:i/>
          <w:iCs/>
          <w:vanish/>
          <w:sz w:val="24"/>
        </w:rPr>
      </w:pPr>
    </w:p>
    <w:p w14:paraId="625DE949" w14:textId="77777777" w:rsidR="00845ED2" w:rsidRPr="00845ED2" w:rsidRDefault="00845ED2" w:rsidP="00845ED2">
      <w:pPr>
        <w:pStyle w:val="Odstavekseznama"/>
        <w:numPr>
          <w:ilvl w:val="1"/>
          <w:numId w:val="9"/>
        </w:numPr>
        <w:jc w:val="both"/>
        <w:rPr>
          <w:rFonts w:ascii="Garamond" w:hAnsi="Garamond"/>
          <w:i/>
          <w:iCs/>
          <w:vanish/>
          <w:sz w:val="24"/>
        </w:rPr>
      </w:pPr>
    </w:p>
    <w:p w14:paraId="09794DB6" w14:textId="23788A49" w:rsidR="001F6A91" w:rsidRPr="00E3579E" w:rsidRDefault="001F6A91" w:rsidP="00845ED2">
      <w:pPr>
        <w:pStyle w:val="Odstavekseznama"/>
        <w:numPr>
          <w:ilvl w:val="2"/>
          <w:numId w:val="9"/>
        </w:numPr>
        <w:jc w:val="both"/>
        <w:rPr>
          <w:rFonts w:ascii="Garamond" w:hAnsi="Garamond"/>
          <w:i/>
          <w:iCs/>
          <w:sz w:val="24"/>
        </w:rPr>
      </w:pPr>
      <w:r w:rsidRPr="00E3579E">
        <w:rPr>
          <w:rFonts w:ascii="Garamond" w:hAnsi="Garamond"/>
          <w:i/>
          <w:iCs/>
          <w:sz w:val="24"/>
        </w:rPr>
        <w:t>Razlog</w:t>
      </w:r>
      <w:r>
        <w:rPr>
          <w:rFonts w:ascii="Garamond" w:hAnsi="Garamond"/>
          <w:i/>
          <w:iCs/>
          <w:sz w:val="24"/>
        </w:rPr>
        <w:t>i</w:t>
      </w:r>
      <w:r w:rsidRPr="00E3579E">
        <w:rPr>
          <w:rFonts w:ascii="Garamond" w:hAnsi="Garamond"/>
          <w:i/>
          <w:iCs/>
          <w:sz w:val="24"/>
        </w:rPr>
        <w:t>, povezani s kazenskimi obsodbami</w:t>
      </w:r>
    </w:p>
    <w:p w14:paraId="0DA7058E" w14:textId="77777777" w:rsidR="001F6A91" w:rsidRPr="00C4427F" w:rsidRDefault="001F6A91" w:rsidP="006C5A1E">
      <w:pPr>
        <w:jc w:val="both"/>
        <w:rPr>
          <w:rFonts w:ascii="Garamond" w:hAnsi="Garamond"/>
          <w:sz w:val="24"/>
        </w:rPr>
      </w:pPr>
      <w:r w:rsidRPr="00C4427F">
        <w:rPr>
          <w:rFonts w:ascii="Garamond" w:hAnsi="Garamond"/>
          <w:sz w:val="24"/>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B8CC22B" w14:textId="77777777" w:rsidR="001F6A91" w:rsidRDefault="001F6A91" w:rsidP="006C5A1E">
      <w:pPr>
        <w:ind w:left="714"/>
        <w:jc w:val="both"/>
        <w:rPr>
          <w:rFonts w:ascii="Garamond" w:hAnsi="Garamond"/>
          <w:sz w:val="24"/>
        </w:rPr>
      </w:pPr>
    </w:p>
    <w:p w14:paraId="4201E48E" w14:textId="3EC736FE" w:rsidR="001F6A91" w:rsidRPr="00EF5C7C" w:rsidRDefault="001F6A91">
      <w:pPr>
        <w:jc w:val="both"/>
        <w:rPr>
          <w:rStyle w:val="Sprotnaopomba-sklic"/>
          <w:rFonts w:ascii="Garamond" w:hAnsi="Garamond"/>
          <w:sz w:val="24"/>
        </w:rPr>
      </w:pPr>
      <w:r w:rsidRPr="6F78364C">
        <w:rPr>
          <w:rFonts w:ascii="Garamond" w:hAnsi="Garamond"/>
          <w:sz w:val="24"/>
        </w:rPr>
        <w:t>Naročnik bo upošteval dokazila, ki niso starejša od 4 mesecev, šteto od roka za oddajo ponudb, ali so pridobljen najpozneje v 90 dneh od roka za oddajo prijav ali ponudb.</w:t>
      </w:r>
    </w:p>
    <w:p w14:paraId="5DA9FBDE" w14:textId="77777777" w:rsidR="001F6A91" w:rsidRDefault="001F6A91" w:rsidP="006C5A1E">
      <w:pPr>
        <w:suppressAutoHyphens/>
        <w:ind w:firstLine="708"/>
        <w:jc w:val="both"/>
        <w:rPr>
          <w:rFonts w:ascii="Garamond" w:hAnsi="Garamond"/>
          <w:i/>
          <w:sz w:val="24"/>
          <w:u w:val="single"/>
        </w:rPr>
      </w:pPr>
      <w:r>
        <w:rPr>
          <w:rFonts w:ascii="Garamond" w:hAnsi="Garamond"/>
          <w:i/>
          <w:sz w:val="24"/>
          <w:u w:val="single"/>
        </w:rPr>
        <w:t xml:space="preserve">Dokazila: </w:t>
      </w:r>
    </w:p>
    <w:p w14:paraId="5D305D25" w14:textId="77777777" w:rsidR="001F6A91" w:rsidRDefault="001F6A91" w:rsidP="006C5A1E">
      <w:pPr>
        <w:suppressAutoHyphens/>
        <w:ind w:left="708"/>
        <w:jc w:val="both"/>
        <w:rPr>
          <w:rFonts w:ascii="Garamond" w:hAnsi="Garamond"/>
          <w:b/>
          <w:i/>
          <w:sz w:val="24"/>
        </w:rPr>
      </w:pPr>
      <w:r>
        <w:rPr>
          <w:rFonts w:ascii="Garamond" w:hAnsi="Garamond"/>
          <w:b/>
          <w:i/>
          <w:sz w:val="24"/>
        </w:rPr>
        <w:t xml:space="preserve">Izpolnjen obrazec ESPD (Del III.A »Razlogi, povezani s kazenskimi obsodbami«) in </w:t>
      </w:r>
      <w:r w:rsidRPr="007C5381">
        <w:rPr>
          <w:rFonts w:ascii="Garamond" w:hAnsi="Garamond"/>
          <w:b/>
          <w:i/>
          <w:sz w:val="24"/>
          <w:u w:val="single"/>
        </w:rPr>
        <w:t>enega izmed naslednjih dokumentov:</w:t>
      </w:r>
    </w:p>
    <w:p w14:paraId="23724B0E" w14:textId="77777777" w:rsidR="001F6A91" w:rsidRDefault="001F6A91" w:rsidP="006C5A1E">
      <w:pPr>
        <w:pStyle w:val="Odstavekseznama"/>
        <w:numPr>
          <w:ilvl w:val="3"/>
          <w:numId w:val="15"/>
        </w:numPr>
        <w:suppressAutoHyphens/>
        <w:ind w:left="1134"/>
        <w:jc w:val="both"/>
        <w:rPr>
          <w:rFonts w:ascii="Garamond" w:hAnsi="Garamond"/>
          <w:b/>
          <w:i/>
          <w:sz w:val="24"/>
        </w:rPr>
      </w:pPr>
      <w:r>
        <w:rPr>
          <w:rFonts w:ascii="Garamond" w:hAnsi="Garamond"/>
          <w:b/>
          <w:i/>
          <w:iCs/>
          <w:sz w:val="24"/>
        </w:rPr>
        <w:lastRenderedPageBreak/>
        <w:t xml:space="preserve">Potrdila iz kazenske evidence Ministrstva za pravosodje </w:t>
      </w:r>
      <w:r>
        <w:rPr>
          <w:rFonts w:ascii="Garamond" w:hAnsi="Garamond"/>
          <w:sz w:val="24"/>
        </w:rPr>
        <w:t>(za pravno osebo ter za vse fizične osebe, ki so članice upravnega, vodstvenega ali nadzornega organa vključno z vsemi osebami, ki imajo pooblastila za zastopanje, odločanje ali nadzor v tej pravni osebi), ki ne smejo biti starejša od 4 mesecev, šteto od roka za oddajo ponudb.</w:t>
      </w:r>
    </w:p>
    <w:p w14:paraId="4FFCE16B" w14:textId="0523305F" w:rsidR="001F6A91" w:rsidRPr="00EF5C7C" w:rsidRDefault="001F6A91">
      <w:pPr>
        <w:pStyle w:val="Odstavekseznama"/>
        <w:numPr>
          <w:ilvl w:val="3"/>
          <w:numId w:val="15"/>
        </w:numPr>
        <w:suppressAutoHyphens/>
        <w:ind w:left="1134"/>
        <w:jc w:val="both"/>
        <w:rPr>
          <w:rStyle w:val="Sprotnaopomba-sklic"/>
          <w:rFonts w:ascii="Garamond" w:hAnsi="Garamond"/>
          <w:b/>
          <w:bCs/>
          <w:i/>
          <w:iCs/>
          <w:sz w:val="24"/>
        </w:rPr>
      </w:pPr>
      <w:r w:rsidRPr="4D39FC01">
        <w:rPr>
          <w:rFonts w:ascii="Garamond" w:hAnsi="Garamond"/>
          <w:b/>
          <w:bCs/>
          <w:i/>
          <w:iCs/>
          <w:sz w:val="24"/>
        </w:rPr>
        <w:t>Izpolnjena, podpisana (in žigosana) p</w:t>
      </w:r>
      <w:r w:rsidRPr="00C85A53">
        <w:rPr>
          <w:rFonts w:ascii="Garamond" w:hAnsi="Garamond"/>
          <w:b/>
          <w:bCs/>
          <w:i/>
          <w:iCs/>
          <w:sz w:val="24"/>
        </w:rPr>
        <w:t xml:space="preserve">ooblastila </w:t>
      </w:r>
      <w:r w:rsidRPr="00C85A53">
        <w:rPr>
          <w:rFonts w:ascii="Garamond" w:hAnsi="Garamond"/>
          <w:b/>
          <w:bCs/>
          <w:sz w:val="24"/>
        </w:rPr>
        <w:t>za pridobitev podatkov iz kazenske evidence</w:t>
      </w:r>
      <w:r w:rsidRPr="00C85A53">
        <w:rPr>
          <w:rFonts w:ascii="Garamond" w:hAnsi="Garamond"/>
          <w:sz w:val="24"/>
        </w:rPr>
        <w:t xml:space="preserve"> za vse zgoraj navedene pravne in fizične osebe (OBR-2a in OBR-2b)</w:t>
      </w:r>
      <w:r w:rsidRPr="6F78364C">
        <w:rPr>
          <w:rFonts w:ascii="Garamond" w:hAnsi="Garamond"/>
          <w:sz w:val="24"/>
        </w:rPr>
        <w:t>.</w:t>
      </w:r>
    </w:p>
    <w:p w14:paraId="3360B0F2" w14:textId="77777777" w:rsidR="001F6A91" w:rsidRDefault="001F6A91" w:rsidP="006C5A1E">
      <w:pPr>
        <w:suppressAutoHyphens/>
        <w:ind w:left="774"/>
        <w:jc w:val="both"/>
        <w:rPr>
          <w:rFonts w:ascii="Garamond" w:hAnsi="Garamond"/>
          <w:b/>
          <w:bCs/>
          <w:i/>
          <w:iCs/>
          <w:sz w:val="24"/>
        </w:rPr>
      </w:pPr>
      <w:r w:rsidRPr="00BF6AC3">
        <w:rPr>
          <w:rFonts w:ascii="Garamond" w:hAnsi="Garamond"/>
          <w:b/>
          <w:bCs/>
          <w:i/>
          <w:iCs/>
          <w:sz w:val="24"/>
        </w:rPr>
        <w:t>Dokazil</w:t>
      </w:r>
      <w:r>
        <w:rPr>
          <w:rFonts w:ascii="Garamond" w:hAnsi="Garamond"/>
          <w:b/>
          <w:bCs/>
          <w:i/>
          <w:iCs/>
          <w:sz w:val="24"/>
        </w:rPr>
        <w:t>o</w:t>
      </w:r>
      <w:r w:rsidRPr="00BF6AC3">
        <w:rPr>
          <w:rFonts w:ascii="Garamond" w:hAnsi="Garamond"/>
          <w:b/>
          <w:bCs/>
          <w:i/>
          <w:iCs/>
          <w:sz w:val="24"/>
        </w:rPr>
        <w:t xml:space="preserve"> iz te točke mora predložiti ponudnik, partner v skupnem nastopu, podizvajalec in subjekt, na katerega zmogljivosti se sklicuje v ponudbi.</w:t>
      </w:r>
    </w:p>
    <w:p w14:paraId="1F70FD0C" w14:textId="77777777" w:rsidR="001F6A91" w:rsidRDefault="001F6A91" w:rsidP="006C5A1E">
      <w:pPr>
        <w:suppressAutoHyphens/>
        <w:ind w:left="774"/>
        <w:jc w:val="both"/>
        <w:rPr>
          <w:rFonts w:ascii="Garamond" w:hAnsi="Garamond"/>
          <w:b/>
          <w:i/>
          <w:sz w:val="24"/>
        </w:rPr>
      </w:pPr>
    </w:p>
    <w:p w14:paraId="4CA873A0" w14:textId="77777777" w:rsidR="001F6A91" w:rsidRPr="00E3579E" w:rsidRDefault="001F6A91" w:rsidP="006C5A1E">
      <w:pPr>
        <w:pStyle w:val="Odstavekseznama"/>
        <w:numPr>
          <w:ilvl w:val="2"/>
          <w:numId w:val="9"/>
        </w:numPr>
        <w:ind w:left="1224" w:hanging="504"/>
        <w:jc w:val="both"/>
        <w:rPr>
          <w:rFonts w:ascii="Garamond" w:hAnsi="Garamond"/>
          <w:bCs/>
          <w:i/>
          <w:sz w:val="24"/>
        </w:rPr>
      </w:pPr>
      <w:r w:rsidRPr="00E3579E">
        <w:rPr>
          <w:rFonts w:ascii="Garamond" w:hAnsi="Garamond"/>
          <w:bCs/>
          <w:i/>
          <w:sz w:val="24"/>
        </w:rPr>
        <w:t>Razlog</w:t>
      </w:r>
      <w:r>
        <w:rPr>
          <w:rFonts w:ascii="Garamond" w:hAnsi="Garamond"/>
          <w:bCs/>
          <w:i/>
          <w:sz w:val="24"/>
        </w:rPr>
        <w:t>i</w:t>
      </w:r>
      <w:r w:rsidRPr="00E3579E">
        <w:rPr>
          <w:rFonts w:ascii="Garamond" w:hAnsi="Garamond"/>
          <w:bCs/>
          <w:i/>
          <w:sz w:val="24"/>
        </w:rPr>
        <w:t>, povezani s plačilom davkov ali prispevkov za socialno varnost</w:t>
      </w:r>
    </w:p>
    <w:p w14:paraId="756898CA" w14:textId="77777777" w:rsidR="001F6A91" w:rsidRPr="00505DA8" w:rsidRDefault="001F6A91" w:rsidP="006C5A1E">
      <w:pPr>
        <w:suppressAutoHyphens/>
        <w:jc w:val="both"/>
        <w:rPr>
          <w:rFonts w:ascii="Garamond" w:hAnsi="Garamond"/>
          <w:sz w:val="24"/>
        </w:rPr>
      </w:pPr>
      <w:r w:rsidRPr="00505DA8">
        <w:rPr>
          <w:rFonts w:ascii="Garamond" w:hAnsi="Garamond"/>
          <w:sz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8BA6B27" w14:textId="77777777" w:rsidR="001F6A91" w:rsidRPr="00505DA8" w:rsidRDefault="001F6A91" w:rsidP="006C5A1E">
      <w:pPr>
        <w:pStyle w:val="Odstavekseznama"/>
        <w:ind w:left="851"/>
        <w:jc w:val="both"/>
        <w:rPr>
          <w:rFonts w:ascii="Garamond" w:hAnsi="Garamond"/>
          <w:i/>
          <w:sz w:val="24"/>
        </w:rPr>
      </w:pPr>
      <w:r w:rsidRPr="00505DA8">
        <w:rPr>
          <w:rFonts w:ascii="Garamond" w:hAnsi="Garamond"/>
          <w:i/>
          <w:sz w:val="24"/>
          <w:u w:val="single"/>
        </w:rPr>
        <w:t>Dokazilo</w:t>
      </w:r>
      <w:r w:rsidRPr="00505DA8">
        <w:rPr>
          <w:rFonts w:ascii="Garamond" w:hAnsi="Garamond"/>
          <w:i/>
          <w:sz w:val="24"/>
        </w:rPr>
        <w:t xml:space="preserve">: </w:t>
      </w:r>
    </w:p>
    <w:p w14:paraId="32AD950E" w14:textId="77777777" w:rsidR="001F6A91" w:rsidRPr="0035086B" w:rsidRDefault="001F6A91" w:rsidP="006C5A1E">
      <w:pPr>
        <w:pStyle w:val="Odstavekseznama"/>
        <w:ind w:left="851"/>
        <w:jc w:val="both"/>
        <w:rPr>
          <w:rFonts w:ascii="Garamond" w:hAnsi="Garamond"/>
          <w:b/>
          <w:i/>
          <w:sz w:val="24"/>
        </w:rPr>
      </w:pPr>
      <w:r w:rsidRPr="00505DA8">
        <w:rPr>
          <w:rFonts w:ascii="Garamond" w:hAnsi="Garamond"/>
          <w:b/>
          <w:i/>
          <w:sz w:val="24"/>
        </w:rPr>
        <w:t xml:space="preserve">Izpolnjen obrazec ESPD (Del III.B »Razlogi, povezani s plačilom davkov ali prispevkov za socialno varnost«). </w:t>
      </w:r>
      <w:r w:rsidRPr="00505DA8">
        <w:rPr>
          <w:rFonts w:ascii="Garamond" w:hAnsi="Garamond"/>
          <w:b/>
          <w:bCs/>
          <w:i/>
          <w:iCs/>
          <w:sz w:val="24"/>
        </w:rPr>
        <w:t>Dokazilo iz te točke mora predložiti ponudnik, partner v skupnem nastopu, podizvajalec in subjekt, na katerega zmogljivosti se sklicuje v ponudbi.</w:t>
      </w:r>
      <w:r w:rsidRPr="00505DA8">
        <w:rPr>
          <w:rFonts w:ascii="Garamond" w:hAnsi="Garamond"/>
          <w:b/>
          <w:i/>
          <w:sz w:val="24"/>
        </w:rPr>
        <w:t xml:space="preserve"> </w:t>
      </w:r>
    </w:p>
    <w:p w14:paraId="483C046A" w14:textId="77777777" w:rsidR="001F6A91" w:rsidRPr="00505DA8" w:rsidRDefault="001F6A91" w:rsidP="006C5A1E">
      <w:pPr>
        <w:ind w:left="142"/>
        <w:jc w:val="both"/>
        <w:rPr>
          <w:rFonts w:ascii="Garamond" w:hAnsi="Garamond"/>
          <w:bCs/>
          <w:iCs/>
          <w:sz w:val="24"/>
        </w:rPr>
      </w:pPr>
    </w:p>
    <w:p w14:paraId="4182378A" w14:textId="77777777" w:rsidR="001F6A91" w:rsidRPr="0035086B" w:rsidRDefault="001F6A91" w:rsidP="006C5A1E">
      <w:pPr>
        <w:pStyle w:val="Odstavekseznama"/>
        <w:numPr>
          <w:ilvl w:val="2"/>
          <w:numId w:val="9"/>
        </w:numPr>
        <w:ind w:left="1224" w:hanging="504"/>
        <w:jc w:val="both"/>
        <w:rPr>
          <w:rFonts w:ascii="Garamond" w:hAnsi="Garamond"/>
          <w:bCs/>
          <w:i/>
          <w:sz w:val="24"/>
        </w:rPr>
      </w:pPr>
      <w:r w:rsidRPr="0035086B">
        <w:rPr>
          <w:rFonts w:ascii="Garamond" w:hAnsi="Garamond"/>
          <w:bCs/>
          <w:i/>
          <w:sz w:val="24"/>
        </w:rPr>
        <w:t>Nacionalni razlog za izključitev – Evidenca z negativnimi referencami</w:t>
      </w:r>
    </w:p>
    <w:p w14:paraId="3B998B97" w14:textId="77777777" w:rsidR="001F6A91" w:rsidRPr="00505DA8" w:rsidRDefault="001F6A91" w:rsidP="006C5A1E">
      <w:pPr>
        <w:suppressAutoHyphens/>
        <w:jc w:val="both"/>
        <w:rPr>
          <w:rFonts w:ascii="Garamond" w:hAnsi="Garamond"/>
          <w:sz w:val="24"/>
        </w:rPr>
      </w:pPr>
      <w:r w:rsidRPr="00505DA8">
        <w:rPr>
          <w:rFonts w:ascii="Garamond" w:hAnsi="Garamond"/>
          <w:sz w:val="24"/>
        </w:rPr>
        <w:t>Gospodarski subjekt na dan, ko poteče rok za oddajo ponudb, ni uvrščen v evidenco gospodarskih subjektov z negativnimi referencami iz točke a) četrtega odstavka 75. člena ZJN-3.</w:t>
      </w:r>
    </w:p>
    <w:p w14:paraId="0C8CED43" w14:textId="77777777" w:rsidR="001F6A91" w:rsidRPr="00505DA8" w:rsidRDefault="001F6A91" w:rsidP="006C5A1E">
      <w:pPr>
        <w:ind w:left="851"/>
        <w:jc w:val="both"/>
        <w:rPr>
          <w:rFonts w:ascii="Garamond" w:hAnsi="Garamond"/>
          <w:i/>
          <w:sz w:val="24"/>
        </w:rPr>
      </w:pPr>
      <w:r w:rsidRPr="00505DA8">
        <w:rPr>
          <w:rFonts w:ascii="Garamond" w:hAnsi="Garamond"/>
          <w:i/>
          <w:sz w:val="24"/>
          <w:u w:val="single"/>
        </w:rPr>
        <w:t>Dokazilo</w:t>
      </w:r>
      <w:r w:rsidRPr="00505DA8">
        <w:rPr>
          <w:rFonts w:ascii="Garamond" w:hAnsi="Garamond"/>
          <w:i/>
          <w:sz w:val="24"/>
        </w:rPr>
        <w:t xml:space="preserve">: </w:t>
      </w:r>
    </w:p>
    <w:p w14:paraId="1576C8CF" w14:textId="77777777" w:rsidR="001F6A91" w:rsidRPr="00505DA8" w:rsidRDefault="001F6A91" w:rsidP="006C5A1E">
      <w:pPr>
        <w:ind w:left="851"/>
        <w:jc w:val="both"/>
        <w:rPr>
          <w:rFonts w:ascii="Garamond" w:hAnsi="Garamond"/>
          <w:b/>
          <w:bCs/>
          <w:i/>
          <w:iCs/>
          <w:sz w:val="24"/>
        </w:rPr>
      </w:pPr>
      <w:r w:rsidRPr="00505DA8">
        <w:rPr>
          <w:rFonts w:ascii="Garamond" w:hAnsi="Garamond"/>
          <w:b/>
          <w:i/>
          <w:sz w:val="24"/>
        </w:rPr>
        <w:t xml:space="preserve">Izpolnjen obrazec ESPD (Del III.D »Nacionalni razlogi za izključitev«: »Nacionalna določba – evidenca z negativnimi referencami«). </w:t>
      </w:r>
      <w:r w:rsidRPr="00505DA8">
        <w:rPr>
          <w:rFonts w:ascii="Garamond" w:hAnsi="Garamond"/>
          <w:b/>
          <w:bCs/>
          <w:i/>
          <w:iCs/>
          <w:sz w:val="24"/>
        </w:rPr>
        <w:t>Dokazilo iz te točke mora predložiti ponudnik, partner v skupnem nastopu, podizvajalec in subjekt, na katerega zmogljivosti se sklicuje v ponudbi.</w:t>
      </w:r>
    </w:p>
    <w:p w14:paraId="67E96DB8" w14:textId="77777777" w:rsidR="00EF5C7C" w:rsidRDefault="00EF5C7C" w:rsidP="006C5A1E">
      <w:pPr>
        <w:jc w:val="both"/>
        <w:rPr>
          <w:rFonts w:ascii="Garamond" w:hAnsi="Garamond"/>
          <w:bCs/>
          <w:i/>
          <w:sz w:val="24"/>
        </w:rPr>
      </w:pPr>
    </w:p>
    <w:p w14:paraId="3A3B2A6B" w14:textId="77777777" w:rsidR="001F6A91" w:rsidRPr="0035086B" w:rsidRDefault="001F6A91" w:rsidP="006C5A1E">
      <w:pPr>
        <w:pStyle w:val="Odstavekseznama"/>
        <w:numPr>
          <w:ilvl w:val="2"/>
          <w:numId w:val="9"/>
        </w:numPr>
        <w:ind w:left="1224" w:hanging="504"/>
        <w:jc w:val="both"/>
        <w:rPr>
          <w:rFonts w:ascii="Garamond" w:hAnsi="Garamond"/>
          <w:bCs/>
          <w:i/>
          <w:sz w:val="24"/>
        </w:rPr>
      </w:pPr>
      <w:r w:rsidRPr="0035086B">
        <w:rPr>
          <w:rFonts w:ascii="Garamond" w:hAnsi="Garamond"/>
          <w:bCs/>
          <w:i/>
          <w:sz w:val="24"/>
        </w:rPr>
        <w:t>Nacionalni razlog za izključitev – Prekrški na področju delovnih razmerij in zaposlovanja na črno</w:t>
      </w:r>
    </w:p>
    <w:p w14:paraId="0AD71FC5" w14:textId="77777777" w:rsidR="001F6A91" w:rsidRPr="00505DA8" w:rsidRDefault="001F6A91" w:rsidP="006C5A1E">
      <w:pPr>
        <w:jc w:val="both"/>
        <w:rPr>
          <w:rFonts w:ascii="Garamond" w:hAnsi="Garamond"/>
          <w:sz w:val="24"/>
        </w:rPr>
      </w:pPr>
      <w:r w:rsidRPr="00505DA8">
        <w:rPr>
          <w:rFonts w:ascii="Garamond" w:hAnsi="Garamond"/>
          <w:sz w:val="24"/>
        </w:rPr>
        <w:t xml:space="preserve">Gospodarskemu subjektu v zadnjih treh letih pred potekom roka za oddajo ponudb ali prijav pristojni organ Republike Slovenije ali druge države članice ali tretje države ni ugotovil dveh ali več kršitev v zvezi s plačilom za delo, delovnim časom, počitki, opravljanjem dela na podlagi pogodb civilnega prava kljub obstoju delovnega razmerja ali v zvezi z zaposlovanjem na črno, za kateri mu je bila s pravnomočno odločitvijo ali več pravnomočnimi odločitvami izrečena globa za prekršek. </w:t>
      </w:r>
    </w:p>
    <w:p w14:paraId="79EA7452" w14:textId="77777777" w:rsidR="001F6A91" w:rsidRPr="00505DA8" w:rsidRDefault="001F6A91" w:rsidP="006C5A1E">
      <w:pPr>
        <w:suppressAutoHyphens/>
        <w:jc w:val="both"/>
        <w:rPr>
          <w:rFonts w:ascii="Garamond" w:hAnsi="Garamond"/>
          <w:sz w:val="24"/>
        </w:rPr>
      </w:pPr>
      <w:r w:rsidRPr="00505DA8">
        <w:rPr>
          <w:rFonts w:ascii="Garamond" w:hAnsi="Garamond"/>
          <w:sz w:val="24"/>
        </w:rPr>
        <w:t xml:space="preserve">V kolikor je gospodarski subjekt v položaju prekrška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w:t>
      </w:r>
    </w:p>
    <w:p w14:paraId="327D70FD" w14:textId="77777777" w:rsidR="001F6A91" w:rsidRPr="00505DA8" w:rsidRDefault="001F6A91" w:rsidP="006C5A1E">
      <w:pPr>
        <w:ind w:left="851"/>
        <w:jc w:val="both"/>
        <w:rPr>
          <w:rFonts w:ascii="Garamond" w:hAnsi="Garamond"/>
          <w:i/>
          <w:sz w:val="24"/>
        </w:rPr>
      </w:pPr>
      <w:r w:rsidRPr="00505DA8">
        <w:rPr>
          <w:rFonts w:ascii="Garamond" w:hAnsi="Garamond"/>
          <w:i/>
          <w:sz w:val="24"/>
          <w:u w:val="single"/>
        </w:rPr>
        <w:t>Dokazilo</w:t>
      </w:r>
      <w:r w:rsidRPr="00505DA8">
        <w:rPr>
          <w:rFonts w:ascii="Garamond" w:hAnsi="Garamond"/>
          <w:i/>
          <w:sz w:val="24"/>
        </w:rPr>
        <w:t xml:space="preserve">: </w:t>
      </w:r>
    </w:p>
    <w:p w14:paraId="116475DA" w14:textId="77777777" w:rsidR="001F6A91" w:rsidRPr="00505DA8" w:rsidRDefault="001F6A91" w:rsidP="006C5A1E">
      <w:pPr>
        <w:ind w:left="851"/>
        <w:jc w:val="both"/>
        <w:rPr>
          <w:rFonts w:ascii="Garamond" w:hAnsi="Garamond"/>
          <w:b/>
          <w:i/>
          <w:sz w:val="24"/>
        </w:rPr>
      </w:pPr>
      <w:r w:rsidRPr="00505DA8">
        <w:rPr>
          <w:rFonts w:ascii="Garamond" w:hAnsi="Garamond"/>
          <w:b/>
          <w:i/>
          <w:sz w:val="24"/>
        </w:rPr>
        <w:t xml:space="preserve">Izpolnjen obrazec ESPD (Del III.D </w:t>
      </w:r>
      <w:r w:rsidRPr="00533E29">
        <w:rPr>
          <w:rFonts w:ascii="Garamond" w:hAnsi="Garamond"/>
          <w:b/>
          <w:i/>
          <w:sz w:val="24"/>
        </w:rPr>
        <w:t xml:space="preserve">»Nacionalni razlogi za izključitev«: »Nacionalna določba – </w:t>
      </w:r>
      <w:r>
        <w:rPr>
          <w:rFonts w:ascii="Garamond" w:hAnsi="Garamond"/>
          <w:b/>
          <w:i/>
          <w:sz w:val="24"/>
        </w:rPr>
        <w:t>p</w:t>
      </w:r>
      <w:r w:rsidRPr="00533E29">
        <w:rPr>
          <w:rFonts w:ascii="Garamond" w:hAnsi="Garamond"/>
          <w:b/>
          <w:i/>
          <w:sz w:val="24"/>
        </w:rPr>
        <w:t>rekrški na področju delovnih razmerij in zaposlovanja na črno«</w:t>
      </w:r>
      <w:r w:rsidRPr="00505DA8">
        <w:rPr>
          <w:rFonts w:ascii="Garamond" w:hAnsi="Garamond"/>
          <w:b/>
          <w:i/>
          <w:sz w:val="24"/>
        </w:rPr>
        <w:t xml:space="preserve">). </w:t>
      </w:r>
      <w:r w:rsidRPr="00505DA8">
        <w:rPr>
          <w:rFonts w:ascii="Garamond" w:hAnsi="Garamond"/>
          <w:b/>
          <w:bCs/>
          <w:i/>
          <w:iCs/>
          <w:sz w:val="24"/>
        </w:rPr>
        <w:t xml:space="preserve">Dokazilo iz te točke mora predložiti ponudnik, partner v skupnem nastopu, podizvajalec in subjekt, na katerega zmogljivosti se sklicuje v ponudbi. </w:t>
      </w:r>
    </w:p>
    <w:p w14:paraId="704BE3FD" w14:textId="77777777" w:rsidR="004F1835" w:rsidRPr="00505DA8" w:rsidRDefault="004F1835" w:rsidP="008B443E">
      <w:pPr>
        <w:jc w:val="both"/>
        <w:rPr>
          <w:rFonts w:ascii="Garamond" w:hAnsi="Garamond"/>
          <w:bCs/>
          <w:iCs/>
          <w:sz w:val="24"/>
        </w:rPr>
      </w:pPr>
    </w:p>
    <w:p w14:paraId="531BC390" w14:textId="77777777" w:rsidR="001F6A91" w:rsidRPr="0035086B" w:rsidRDefault="001F6A91" w:rsidP="006C5A1E">
      <w:pPr>
        <w:pStyle w:val="Odstavekseznama"/>
        <w:numPr>
          <w:ilvl w:val="2"/>
          <w:numId w:val="9"/>
        </w:numPr>
        <w:ind w:left="1224" w:hanging="504"/>
        <w:jc w:val="both"/>
        <w:rPr>
          <w:rFonts w:ascii="Garamond" w:hAnsi="Garamond"/>
          <w:bCs/>
          <w:i/>
          <w:sz w:val="24"/>
        </w:rPr>
      </w:pPr>
      <w:r w:rsidRPr="0035086B">
        <w:rPr>
          <w:rFonts w:ascii="Garamond" w:hAnsi="Garamond"/>
          <w:bCs/>
          <w:i/>
          <w:sz w:val="24"/>
        </w:rPr>
        <w:t>Predčasna odpoved pogodbe, odškodnina ali druge primerljive sankcije</w:t>
      </w:r>
    </w:p>
    <w:p w14:paraId="6B2A4406" w14:textId="77777777" w:rsidR="001F6A91" w:rsidRPr="00505DA8" w:rsidRDefault="001F6A91" w:rsidP="006C5A1E">
      <w:pPr>
        <w:jc w:val="both"/>
        <w:rPr>
          <w:rFonts w:ascii="Garamond" w:hAnsi="Garamond" w:cs="Tahoma"/>
          <w:sz w:val="24"/>
        </w:rPr>
      </w:pPr>
      <w:r w:rsidRPr="00505DA8">
        <w:rPr>
          <w:rFonts w:ascii="Garamond" w:hAnsi="Garamond" w:cs="Tahoma"/>
          <w:sz w:val="24"/>
        </w:rPr>
        <w:lastRenderedPageBreak/>
        <w:t xml:space="preserve">Pri prejšnji pogodbi o izvedbi javnega naročila, sklenjeni z gospodarskim subjektom, se niso pokazale precejšnje ali stalne pomanjkljivosti pri izpolnjevanju ključne obveznosti (zaradi katerih bi naročnik predčasno odstopil od prejšnjega naročila oziroma pogodbe ali uveljavljal odškodnino ali izvedel druge primerljive sankcije) ali, če lahko naročnik z ustreznimi sredstvi izkaže, da je gospodarski subjekt zagrešil hujšo kršitev poklicnih pravil, zaradi česar je omajana njegova integriteta. </w:t>
      </w:r>
    </w:p>
    <w:p w14:paraId="4F809CC7" w14:textId="77777777" w:rsidR="001F6A91" w:rsidRPr="001E584A" w:rsidRDefault="001F6A91" w:rsidP="006C5A1E">
      <w:pPr>
        <w:pStyle w:val="Glava"/>
        <w:ind w:left="720"/>
        <w:jc w:val="both"/>
        <w:rPr>
          <w:rFonts w:ascii="Garamond" w:hAnsi="Garamond"/>
          <w:i/>
          <w:sz w:val="24"/>
        </w:rPr>
      </w:pPr>
      <w:r w:rsidRPr="001E584A">
        <w:rPr>
          <w:rFonts w:ascii="Garamond" w:hAnsi="Garamond"/>
          <w:i/>
          <w:sz w:val="24"/>
          <w:u w:val="single"/>
        </w:rPr>
        <w:t>Dokazilo</w:t>
      </w:r>
      <w:r w:rsidRPr="001E584A">
        <w:rPr>
          <w:rFonts w:ascii="Garamond" w:hAnsi="Garamond"/>
          <w:i/>
          <w:sz w:val="24"/>
        </w:rPr>
        <w:t xml:space="preserve">: </w:t>
      </w:r>
    </w:p>
    <w:p w14:paraId="140B6F37" w14:textId="77777777" w:rsidR="001F6A91" w:rsidRDefault="001F6A91" w:rsidP="006C5A1E">
      <w:pPr>
        <w:pStyle w:val="Odstavekseznama"/>
        <w:jc w:val="both"/>
        <w:rPr>
          <w:rFonts w:ascii="Garamond" w:hAnsi="Garamond"/>
          <w:b/>
          <w:i/>
          <w:sz w:val="24"/>
        </w:rPr>
      </w:pPr>
      <w:r w:rsidRPr="001E584A">
        <w:rPr>
          <w:rFonts w:ascii="Garamond" w:hAnsi="Garamond"/>
          <w:b/>
          <w:i/>
          <w:sz w:val="24"/>
        </w:rPr>
        <w:t xml:space="preserve">Izpolnjen obrazec ESPD </w:t>
      </w:r>
      <w:r>
        <w:rPr>
          <w:rFonts w:ascii="Garamond" w:hAnsi="Garamond"/>
          <w:b/>
          <w:i/>
          <w:sz w:val="24"/>
        </w:rPr>
        <w:t>(Del III.C »Razlogi, povezani z insolventnostjo, nasprotjem interesov ali kršitvijo poklicnih pravil«: »Hujša kršitev poklicnih pravil«, »Predčasna odpoved pogodbe, odškodnina ali druge primerljive sankcije«)</w:t>
      </w:r>
      <w:r w:rsidRPr="001E584A">
        <w:rPr>
          <w:rFonts w:ascii="Garamond" w:hAnsi="Garamond"/>
          <w:b/>
          <w:i/>
          <w:sz w:val="24"/>
        </w:rPr>
        <w:t>.</w:t>
      </w:r>
      <w:r>
        <w:rPr>
          <w:rFonts w:ascii="Garamond" w:hAnsi="Garamond"/>
          <w:b/>
          <w:i/>
          <w:sz w:val="24"/>
        </w:rPr>
        <w:t xml:space="preserve"> </w:t>
      </w:r>
      <w:r w:rsidRPr="00BF6AC3">
        <w:rPr>
          <w:rFonts w:ascii="Garamond" w:hAnsi="Garamond"/>
          <w:b/>
          <w:bCs/>
          <w:i/>
          <w:iCs/>
          <w:sz w:val="24"/>
        </w:rPr>
        <w:t>Dokazil</w:t>
      </w:r>
      <w:r>
        <w:rPr>
          <w:rFonts w:ascii="Garamond" w:hAnsi="Garamond"/>
          <w:b/>
          <w:bCs/>
          <w:i/>
          <w:iCs/>
          <w:sz w:val="24"/>
        </w:rPr>
        <w:t>o</w:t>
      </w:r>
      <w:r w:rsidRPr="00BF6AC3">
        <w:rPr>
          <w:rFonts w:ascii="Garamond" w:hAnsi="Garamond"/>
          <w:b/>
          <w:bCs/>
          <w:i/>
          <w:iCs/>
          <w:sz w:val="24"/>
        </w:rPr>
        <w:t xml:space="preserve"> iz te točke mora predložiti ponudnik, partner v skupnem nastopu, podizvajalec in subjekt, na katerega zmogljivosti se sklicuje v ponudbi.</w:t>
      </w:r>
      <w:r>
        <w:rPr>
          <w:rFonts w:ascii="Garamond" w:hAnsi="Garamond"/>
          <w:b/>
          <w:bCs/>
          <w:i/>
          <w:iCs/>
          <w:sz w:val="24"/>
        </w:rPr>
        <w:t xml:space="preserve"> </w:t>
      </w:r>
      <w:r w:rsidRPr="00533E29">
        <w:rPr>
          <w:rFonts w:ascii="Garamond" w:hAnsi="Garamond"/>
          <w:bCs/>
          <w:i/>
          <w:sz w:val="24"/>
        </w:rPr>
        <w:t xml:space="preserve">Naročnik bo </w:t>
      </w:r>
      <w:proofErr w:type="spellStart"/>
      <w:r w:rsidRPr="00533E29">
        <w:rPr>
          <w:rFonts w:ascii="Garamond" w:hAnsi="Garamond"/>
          <w:bCs/>
          <w:i/>
          <w:sz w:val="24"/>
        </w:rPr>
        <w:t>vpogledal</w:t>
      </w:r>
      <w:proofErr w:type="spellEnd"/>
      <w:r w:rsidRPr="00533E29">
        <w:rPr>
          <w:rFonts w:ascii="Garamond" w:hAnsi="Garamond"/>
          <w:bCs/>
          <w:i/>
          <w:sz w:val="24"/>
        </w:rPr>
        <w:t xml:space="preserve"> v svojo evidenco negativnih izkušenj z gospodarskimi subjekti pri izvajanju javnih naročil.</w:t>
      </w:r>
      <w:r w:rsidRPr="001E584A">
        <w:rPr>
          <w:rFonts w:ascii="Garamond" w:hAnsi="Garamond"/>
          <w:b/>
          <w:i/>
          <w:sz w:val="24"/>
        </w:rPr>
        <w:t xml:space="preserve"> </w:t>
      </w:r>
    </w:p>
    <w:p w14:paraId="15B63A32" w14:textId="77777777" w:rsidR="001F6A91" w:rsidRPr="001E584A" w:rsidRDefault="001F6A91" w:rsidP="006C5A1E">
      <w:pPr>
        <w:pStyle w:val="Odstavekseznama"/>
        <w:jc w:val="both"/>
        <w:rPr>
          <w:rFonts w:ascii="Garamond" w:hAnsi="Garamond"/>
          <w:b/>
          <w:i/>
          <w:sz w:val="24"/>
        </w:rPr>
      </w:pPr>
    </w:p>
    <w:p w14:paraId="0AE33FE6" w14:textId="77777777" w:rsidR="001F6A91" w:rsidRPr="001E584A" w:rsidRDefault="001F6A91" w:rsidP="006C5A1E">
      <w:pPr>
        <w:jc w:val="both"/>
        <w:rPr>
          <w:rFonts w:ascii="Garamond" w:hAnsi="Garamond"/>
          <w:sz w:val="24"/>
        </w:rPr>
      </w:pPr>
      <w:r w:rsidRPr="001E584A">
        <w:rPr>
          <w:rFonts w:ascii="Garamond" w:hAnsi="Garamond"/>
          <w:sz w:val="24"/>
        </w:rP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 ponudnikom.</w:t>
      </w:r>
      <w:r>
        <w:rPr>
          <w:rFonts w:ascii="Garamond" w:hAnsi="Garamond"/>
          <w:sz w:val="24"/>
        </w:rPr>
        <w:t xml:space="preserve"> Naročnik mora v skladu z drugim odstavkom 81. člena ZJN-3 zahtevati zamenjavo subjekta, na zmogljivosti katerega se ponudba sklicuje, če ta subjekt ne izpolnjuje pogojev za sodelovanje ali v zvezi z njim ne obstajajo obvezni razlogi za izključitev. </w:t>
      </w:r>
    </w:p>
    <w:p w14:paraId="4B1702B7" w14:textId="72AC4282" w:rsidR="001F6A91" w:rsidRDefault="001F6A91" w:rsidP="006C5A1E">
      <w:pPr>
        <w:jc w:val="both"/>
        <w:rPr>
          <w:rFonts w:ascii="Garamond" w:hAnsi="Garamond"/>
          <w:sz w:val="24"/>
        </w:rPr>
      </w:pPr>
    </w:p>
    <w:p w14:paraId="55807414" w14:textId="3BF21109" w:rsidR="00861AC5" w:rsidRDefault="00861AC5" w:rsidP="006C5A1E">
      <w:pPr>
        <w:jc w:val="both"/>
        <w:rPr>
          <w:rFonts w:ascii="Garamond" w:hAnsi="Garamond"/>
          <w:sz w:val="24"/>
        </w:rPr>
      </w:pPr>
    </w:p>
    <w:p w14:paraId="50846414" w14:textId="77777777" w:rsidR="00861AC5" w:rsidRPr="001E584A" w:rsidRDefault="00861AC5" w:rsidP="006C5A1E">
      <w:pPr>
        <w:jc w:val="both"/>
        <w:rPr>
          <w:rFonts w:ascii="Garamond" w:hAnsi="Garamond"/>
          <w:sz w:val="24"/>
        </w:rPr>
      </w:pPr>
    </w:p>
    <w:p w14:paraId="64BA03AA" w14:textId="7C80CDE1" w:rsidR="001F6A91" w:rsidRPr="00BC0C93" w:rsidRDefault="001F6A91" w:rsidP="004F1835">
      <w:pPr>
        <w:pStyle w:val="4"/>
        <w:numPr>
          <w:ilvl w:val="1"/>
          <w:numId w:val="11"/>
        </w:numPr>
        <w:rPr>
          <w:i w:val="0"/>
          <w:iCs w:val="0"/>
        </w:rPr>
      </w:pPr>
      <w:r w:rsidRPr="00BC0C93">
        <w:rPr>
          <w:i w:val="0"/>
          <w:iCs w:val="0"/>
        </w:rPr>
        <w:t xml:space="preserve">Pogoji za sodelovanje </w:t>
      </w:r>
      <w:r w:rsidR="00890905" w:rsidRPr="00BC0C93">
        <w:rPr>
          <w:i w:val="0"/>
          <w:iCs w:val="0"/>
        </w:rPr>
        <w:t>(pogoje subjekti v ponudbi izpolnjujejo kumulativno, razen če je pri posameznem pogoju navedeno drugače)</w:t>
      </w:r>
      <w:bookmarkStart w:id="124" w:name="_Hlk100575014"/>
    </w:p>
    <w:p w14:paraId="304DC2ED" w14:textId="77777777" w:rsidR="00861AC5" w:rsidRPr="005B7D80" w:rsidRDefault="00861AC5" w:rsidP="006C5A1E">
      <w:pPr>
        <w:pStyle w:val="Odstavekseznama"/>
        <w:autoSpaceDE w:val="0"/>
        <w:autoSpaceDN w:val="0"/>
        <w:adjustRightInd w:val="0"/>
        <w:ind w:left="792"/>
        <w:jc w:val="both"/>
        <w:rPr>
          <w:rFonts w:ascii="Garamond" w:hAnsi="Garamond" w:cs="Calibri"/>
          <w:color w:val="000000"/>
          <w:sz w:val="24"/>
        </w:rPr>
      </w:pPr>
    </w:p>
    <w:p w14:paraId="2717F94F" w14:textId="77777777" w:rsidR="004F1835" w:rsidRPr="004F1835" w:rsidRDefault="004F1835" w:rsidP="004F1835">
      <w:pPr>
        <w:pStyle w:val="Odstavekseznama"/>
        <w:numPr>
          <w:ilvl w:val="0"/>
          <w:numId w:val="14"/>
        </w:numPr>
        <w:autoSpaceDE w:val="0"/>
        <w:autoSpaceDN w:val="0"/>
        <w:adjustRightInd w:val="0"/>
        <w:jc w:val="both"/>
        <w:rPr>
          <w:rFonts w:ascii="Garamond" w:hAnsi="Garamond" w:cs="Calibri"/>
          <w:i/>
          <w:iCs/>
          <w:vanish/>
          <w:color w:val="000000"/>
          <w:sz w:val="24"/>
        </w:rPr>
      </w:pPr>
    </w:p>
    <w:p w14:paraId="47D59CD5" w14:textId="77777777" w:rsidR="004F1835" w:rsidRPr="004F1835" w:rsidRDefault="004F1835" w:rsidP="004F1835">
      <w:pPr>
        <w:pStyle w:val="Odstavekseznama"/>
        <w:numPr>
          <w:ilvl w:val="0"/>
          <w:numId w:val="14"/>
        </w:numPr>
        <w:autoSpaceDE w:val="0"/>
        <w:autoSpaceDN w:val="0"/>
        <w:adjustRightInd w:val="0"/>
        <w:jc w:val="both"/>
        <w:rPr>
          <w:rFonts w:ascii="Garamond" w:hAnsi="Garamond" w:cs="Calibri"/>
          <w:i/>
          <w:iCs/>
          <w:vanish/>
          <w:color w:val="000000"/>
          <w:sz w:val="24"/>
        </w:rPr>
      </w:pPr>
    </w:p>
    <w:p w14:paraId="1E5AA471" w14:textId="77777777" w:rsidR="004F1835" w:rsidRPr="004F1835" w:rsidRDefault="004F1835" w:rsidP="004F1835">
      <w:pPr>
        <w:pStyle w:val="Odstavekseznama"/>
        <w:numPr>
          <w:ilvl w:val="0"/>
          <w:numId w:val="14"/>
        </w:numPr>
        <w:autoSpaceDE w:val="0"/>
        <w:autoSpaceDN w:val="0"/>
        <w:adjustRightInd w:val="0"/>
        <w:jc w:val="both"/>
        <w:rPr>
          <w:rFonts w:ascii="Garamond" w:hAnsi="Garamond" w:cs="Calibri"/>
          <w:i/>
          <w:iCs/>
          <w:vanish/>
          <w:color w:val="000000"/>
          <w:sz w:val="24"/>
        </w:rPr>
      </w:pPr>
    </w:p>
    <w:p w14:paraId="7829BF76" w14:textId="77777777" w:rsidR="004F1835" w:rsidRPr="004F1835" w:rsidRDefault="004F1835" w:rsidP="004F1835">
      <w:pPr>
        <w:pStyle w:val="Odstavekseznama"/>
        <w:numPr>
          <w:ilvl w:val="1"/>
          <w:numId w:val="14"/>
        </w:numPr>
        <w:autoSpaceDE w:val="0"/>
        <w:autoSpaceDN w:val="0"/>
        <w:adjustRightInd w:val="0"/>
        <w:jc w:val="both"/>
        <w:rPr>
          <w:rFonts w:ascii="Garamond" w:hAnsi="Garamond" w:cs="Calibri"/>
          <w:i/>
          <w:iCs/>
          <w:vanish/>
          <w:color w:val="000000"/>
          <w:sz w:val="24"/>
        </w:rPr>
      </w:pPr>
    </w:p>
    <w:p w14:paraId="2CEB05E1" w14:textId="77777777" w:rsidR="004F1835" w:rsidRPr="004F1835" w:rsidRDefault="004F1835" w:rsidP="004F1835">
      <w:pPr>
        <w:pStyle w:val="Odstavekseznama"/>
        <w:numPr>
          <w:ilvl w:val="1"/>
          <w:numId w:val="14"/>
        </w:numPr>
        <w:autoSpaceDE w:val="0"/>
        <w:autoSpaceDN w:val="0"/>
        <w:adjustRightInd w:val="0"/>
        <w:jc w:val="both"/>
        <w:rPr>
          <w:rFonts w:ascii="Garamond" w:hAnsi="Garamond" w:cs="Calibri"/>
          <w:i/>
          <w:iCs/>
          <w:vanish/>
          <w:color w:val="000000"/>
          <w:sz w:val="24"/>
        </w:rPr>
      </w:pPr>
    </w:p>
    <w:p w14:paraId="2A59C12A" w14:textId="74A3045B" w:rsidR="001F6A91" w:rsidRPr="0035086B" w:rsidRDefault="001F6A91" w:rsidP="004F1835">
      <w:pPr>
        <w:pStyle w:val="Odstavekseznama"/>
        <w:numPr>
          <w:ilvl w:val="2"/>
          <w:numId w:val="14"/>
        </w:numPr>
        <w:autoSpaceDE w:val="0"/>
        <w:autoSpaceDN w:val="0"/>
        <w:adjustRightInd w:val="0"/>
        <w:jc w:val="both"/>
        <w:rPr>
          <w:rFonts w:ascii="Garamond" w:hAnsi="Garamond" w:cs="Calibri"/>
          <w:i/>
          <w:iCs/>
          <w:color w:val="000000"/>
          <w:sz w:val="24"/>
        </w:rPr>
      </w:pPr>
      <w:r w:rsidRPr="0035086B">
        <w:rPr>
          <w:rFonts w:ascii="Garamond" w:hAnsi="Garamond" w:cs="Calibri"/>
          <w:i/>
          <w:iCs/>
          <w:color w:val="000000"/>
          <w:sz w:val="24"/>
        </w:rPr>
        <w:t xml:space="preserve">Pogoj registracije dejavnosti </w:t>
      </w:r>
    </w:p>
    <w:p w14:paraId="50542686" w14:textId="77777777" w:rsidR="001F6A91" w:rsidRPr="00566D83" w:rsidRDefault="001F6A91" w:rsidP="006C5A1E">
      <w:pPr>
        <w:jc w:val="both"/>
        <w:rPr>
          <w:rFonts w:ascii="Garamond" w:hAnsi="Garamond"/>
          <w:sz w:val="24"/>
        </w:rPr>
      </w:pPr>
      <w:r w:rsidRPr="00566D83">
        <w:rPr>
          <w:rFonts w:ascii="Garamond" w:hAnsi="Garamond"/>
          <w:sz w:val="24"/>
        </w:rPr>
        <w:t>Gospodarski subjekt mora biti registriran za opravljanje dejavnosti, ki je predmet tega javnega naročila in vpisan v enega od poklicnih ali poslovnih registrov, ki se vodijo v državi članici, v kateri ima gospodarski subjekt sedež. Seznam poklicnih ali poslovnih registrov v državah članicah Evropske unije določa Priloga XI Direktive 2014/24/EU.</w:t>
      </w:r>
    </w:p>
    <w:p w14:paraId="4756BA58" w14:textId="77777777" w:rsidR="001F6A91" w:rsidRPr="001E584A" w:rsidRDefault="001F6A91" w:rsidP="006C5A1E">
      <w:pPr>
        <w:pStyle w:val="Default"/>
        <w:ind w:left="567"/>
        <w:jc w:val="both"/>
        <w:rPr>
          <w:rFonts w:ascii="Garamond" w:hAnsi="Garamond"/>
          <w:i/>
        </w:rPr>
      </w:pPr>
      <w:r w:rsidRPr="001E584A">
        <w:rPr>
          <w:rFonts w:ascii="Garamond" w:hAnsi="Garamond"/>
          <w:i/>
          <w:u w:val="single"/>
        </w:rPr>
        <w:t>Dokazilo</w:t>
      </w:r>
      <w:r w:rsidRPr="001E584A">
        <w:rPr>
          <w:rFonts w:ascii="Garamond" w:hAnsi="Garamond"/>
          <w:i/>
        </w:rPr>
        <w:t xml:space="preserve">: </w:t>
      </w:r>
    </w:p>
    <w:p w14:paraId="157EC3AA" w14:textId="331FCEF9" w:rsidR="001F6A91" w:rsidRPr="00C554C4" w:rsidRDefault="001F6A91" w:rsidP="006C5A1E">
      <w:pPr>
        <w:ind w:left="567"/>
        <w:jc w:val="both"/>
        <w:rPr>
          <w:rFonts w:ascii="Garamond" w:hAnsi="Garamond"/>
          <w:sz w:val="24"/>
        </w:rPr>
      </w:pPr>
      <w:r w:rsidRPr="00566D83">
        <w:rPr>
          <w:rFonts w:ascii="Garamond" w:hAnsi="Garamond"/>
          <w:b/>
          <w:i/>
          <w:sz w:val="24"/>
        </w:rPr>
        <w:t>Izpolnjen obrazec ESPD (Del IV. »Pogoji za sodelovanje«)</w:t>
      </w:r>
      <w:r>
        <w:rPr>
          <w:rFonts w:ascii="Garamond" w:hAnsi="Garamond"/>
          <w:b/>
          <w:i/>
          <w:sz w:val="24"/>
        </w:rPr>
        <w:t xml:space="preserve">. </w:t>
      </w:r>
      <w:r w:rsidRPr="00566D83">
        <w:rPr>
          <w:rFonts w:ascii="Garamond" w:hAnsi="Garamond"/>
          <w:b/>
          <w:bCs/>
          <w:i/>
          <w:iCs/>
          <w:sz w:val="24"/>
        </w:rPr>
        <w:t xml:space="preserve">Dokazilo iz te točke mora predložiti ponudnik, partner v skupnem nastopu, podizvajalec in subjekt, na katerega zmogljivosti se sklicuje v ponudbi. </w:t>
      </w:r>
      <w:r w:rsidRPr="00533E29">
        <w:rPr>
          <w:rFonts w:ascii="Garamond" w:hAnsi="Garamond"/>
          <w:i/>
          <w:iCs/>
          <w:sz w:val="24"/>
        </w:rPr>
        <w:t xml:space="preserve">Naročnik bo </w:t>
      </w:r>
      <w:proofErr w:type="spellStart"/>
      <w:r w:rsidRPr="00533E29">
        <w:rPr>
          <w:rFonts w:ascii="Garamond" w:hAnsi="Garamond"/>
          <w:i/>
          <w:iCs/>
          <w:sz w:val="24"/>
        </w:rPr>
        <w:t>vpogledal</w:t>
      </w:r>
      <w:proofErr w:type="spellEnd"/>
      <w:r w:rsidRPr="00533E29">
        <w:rPr>
          <w:rFonts w:ascii="Garamond" w:hAnsi="Garamond"/>
          <w:i/>
          <w:iCs/>
          <w:sz w:val="24"/>
        </w:rPr>
        <w:t xml:space="preserve"> v evidenco poslovnih subjektov.</w:t>
      </w:r>
      <w:r w:rsidRPr="00566D83">
        <w:rPr>
          <w:rFonts w:ascii="Garamond" w:hAnsi="Garamond"/>
          <w:sz w:val="24"/>
        </w:rPr>
        <w:t xml:space="preserve"> </w:t>
      </w:r>
    </w:p>
    <w:p w14:paraId="6171C34F" w14:textId="77777777" w:rsidR="0032778C" w:rsidRPr="0032778C" w:rsidRDefault="0032778C" w:rsidP="006C5A1E">
      <w:pPr>
        <w:autoSpaceDE w:val="0"/>
        <w:autoSpaceDN w:val="0"/>
        <w:adjustRightInd w:val="0"/>
        <w:jc w:val="both"/>
        <w:rPr>
          <w:rFonts w:ascii="Garamond" w:hAnsi="Garamond" w:cs="Calibri"/>
          <w:color w:val="000000"/>
          <w:sz w:val="24"/>
          <w:highlight w:val="yellow"/>
        </w:rPr>
      </w:pPr>
    </w:p>
    <w:p w14:paraId="3B9E1651" w14:textId="3EC70331" w:rsidR="009B1714" w:rsidRDefault="009B1714" w:rsidP="009B1714">
      <w:pPr>
        <w:pStyle w:val="Odstavekseznama"/>
        <w:numPr>
          <w:ilvl w:val="2"/>
          <w:numId w:val="14"/>
        </w:numPr>
        <w:autoSpaceDE w:val="0"/>
        <w:autoSpaceDN w:val="0"/>
        <w:adjustRightInd w:val="0"/>
        <w:jc w:val="both"/>
        <w:rPr>
          <w:rFonts w:ascii="Garamond" w:hAnsi="Garamond" w:cs="Calibri"/>
          <w:i/>
          <w:iCs/>
          <w:color w:val="000000"/>
          <w:sz w:val="24"/>
        </w:rPr>
      </w:pPr>
      <w:r>
        <w:rPr>
          <w:rFonts w:ascii="Garamond" w:hAnsi="Garamond" w:cs="Calibri"/>
          <w:i/>
          <w:iCs/>
          <w:color w:val="000000"/>
          <w:sz w:val="24"/>
        </w:rPr>
        <w:t xml:space="preserve">Ekonomsko-finančni pogoj </w:t>
      </w:r>
    </w:p>
    <w:p w14:paraId="58B968C0" w14:textId="77777777" w:rsidR="00CD6E1E" w:rsidRPr="00067E45" w:rsidRDefault="00CD6E1E" w:rsidP="00CD6E1E">
      <w:pPr>
        <w:suppressAutoHyphens/>
        <w:jc w:val="both"/>
        <w:rPr>
          <w:rFonts w:ascii="Garamond" w:hAnsi="Garamond"/>
          <w:sz w:val="24"/>
        </w:rPr>
      </w:pPr>
      <w:r w:rsidRPr="00067E45">
        <w:rPr>
          <w:rFonts w:ascii="Garamond" w:hAnsi="Garamond"/>
          <w:sz w:val="24"/>
        </w:rPr>
        <w:t>Ponudnik dokaže ekonomsko-finančno sposobnost z izpolnjevanjem naslednjega pogoja:</w:t>
      </w:r>
    </w:p>
    <w:p w14:paraId="5BF466EA" w14:textId="23567939" w:rsidR="00CD6E1E" w:rsidRPr="00067E45" w:rsidRDefault="006B354B" w:rsidP="00CD6E1E">
      <w:pPr>
        <w:pStyle w:val="Odstavekseznama"/>
        <w:numPr>
          <w:ilvl w:val="0"/>
          <w:numId w:val="36"/>
        </w:numPr>
        <w:suppressAutoHyphens/>
        <w:ind w:left="1134"/>
        <w:jc w:val="both"/>
        <w:rPr>
          <w:rFonts w:ascii="Garamond" w:hAnsi="Garamond"/>
          <w:sz w:val="24"/>
        </w:rPr>
      </w:pPr>
      <w:r w:rsidRPr="00067E45">
        <w:rPr>
          <w:rFonts w:ascii="Garamond" w:hAnsi="Garamond"/>
          <w:sz w:val="24"/>
        </w:rPr>
        <w:t>na dan pred sestavitvijo dokazila ni imel dospelih neporavnanih obveznosti.</w:t>
      </w:r>
    </w:p>
    <w:p w14:paraId="4A1CFEB1" w14:textId="77777777" w:rsidR="00CD6E1E" w:rsidRPr="00067E45" w:rsidRDefault="00CD6E1E" w:rsidP="00CD6E1E">
      <w:pPr>
        <w:suppressAutoHyphens/>
        <w:ind w:left="720"/>
        <w:jc w:val="both"/>
        <w:rPr>
          <w:rFonts w:ascii="Garamond" w:hAnsi="Garamond"/>
          <w:i/>
          <w:sz w:val="24"/>
          <w:u w:val="single"/>
        </w:rPr>
      </w:pPr>
      <w:r w:rsidRPr="00067E45">
        <w:rPr>
          <w:rFonts w:ascii="Garamond" w:hAnsi="Garamond"/>
          <w:i/>
          <w:sz w:val="24"/>
          <w:u w:val="single"/>
        </w:rPr>
        <w:t xml:space="preserve">Dokazilo: </w:t>
      </w:r>
    </w:p>
    <w:p w14:paraId="5563A46A" w14:textId="4F28C263" w:rsidR="00CD6E1E" w:rsidRPr="00533E29" w:rsidRDefault="00CD6E1E" w:rsidP="00CD6E1E">
      <w:pPr>
        <w:pStyle w:val="Odstavekseznama"/>
        <w:jc w:val="both"/>
        <w:rPr>
          <w:rFonts w:ascii="Garamond" w:hAnsi="Garamond"/>
          <w:sz w:val="24"/>
        </w:rPr>
      </w:pPr>
      <w:r w:rsidRPr="00067E45">
        <w:rPr>
          <w:rFonts w:ascii="Garamond" w:hAnsi="Garamond"/>
          <w:b/>
          <w:i/>
          <w:sz w:val="24"/>
        </w:rPr>
        <w:t>Izpolnjen obrazec ESPD (Del IV. »Pogoji za sodelovanje«)</w:t>
      </w:r>
      <w:r w:rsidR="006B354B" w:rsidRPr="00067E45">
        <w:rPr>
          <w:rFonts w:ascii="Garamond" w:hAnsi="Garamond"/>
          <w:b/>
          <w:i/>
          <w:sz w:val="24"/>
        </w:rPr>
        <w:t xml:space="preserve"> in </w:t>
      </w:r>
      <w:r w:rsidR="00067E45" w:rsidRPr="00067E45">
        <w:rPr>
          <w:rFonts w:ascii="Garamond" w:hAnsi="Garamond"/>
          <w:b/>
          <w:i/>
          <w:sz w:val="24"/>
        </w:rPr>
        <w:t>dokazilo, da nima dospelih neporavnanih obveznostih, ali potrdilo o bonitetni oceni (BON-2, S.BON-1)</w:t>
      </w:r>
      <w:r w:rsidR="006B354B" w:rsidRPr="00067E45">
        <w:rPr>
          <w:rFonts w:ascii="Garamond" w:hAnsi="Garamond"/>
          <w:b/>
          <w:i/>
          <w:sz w:val="24"/>
        </w:rPr>
        <w:t>, ki ni starejš</w:t>
      </w:r>
      <w:r w:rsidR="00097DAC">
        <w:rPr>
          <w:rFonts w:ascii="Garamond" w:hAnsi="Garamond"/>
          <w:b/>
          <w:i/>
          <w:sz w:val="24"/>
        </w:rPr>
        <w:t>e</w:t>
      </w:r>
      <w:r w:rsidR="006B354B">
        <w:rPr>
          <w:rFonts w:ascii="Garamond" w:hAnsi="Garamond"/>
          <w:b/>
          <w:i/>
          <w:sz w:val="24"/>
        </w:rPr>
        <w:t xml:space="preserve"> od 2 mesecev od roka za prejem ponudb.</w:t>
      </w:r>
      <w:r>
        <w:rPr>
          <w:rFonts w:ascii="Garamond" w:hAnsi="Garamond"/>
          <w:b/>
          <w:i/>
          <w:sz w:val="24"/>
        </w:rPr>
        <w:t xml:space="preserve"> </w:t>
      </w:r>
      <w:r w:rsidR="005663B0">
        <w:rPr>
          <w:rFonts w:ascii="Garamond" w:hAnsi="Garamond"/>
          <w:b/>
          <w:bCs/>
          <w:i/>
          <w:iCs/>
          <w:sz w:val="24"/>
        </w:rPr>
        <w:t xml:space="preserve">ESPD </w:t>
      </w:r>
      <w:r w:rsidRPr="00566D83">
        <w:rPr>
          <w:rFonts w:ascii="Garamond" w:hAnsi="Garamond"/>
          <w:b/>
          <w:bCs/>
          <w:i/>
          <w:iCs/>
          <w:sz w:val="24"/>
        </w:rPr>
        <w:t>mora predložiti ponudnik, partner v skupnem nastopu, podizvajalec in subjekt, na katerega zmogljivosti se sklicuje v ponudbi</w:t>
      </w:r>
      <w:r w:rsidR="005663B0">
        <w:rPr>
          <w:rFonts w:ascii="Garamond" w:hAnsi="Garamond"/>
          <w:b/>
          <w:bCs/>
          <w:i/>
          <w:iCs/>
          <w:sz w:val="24"/>
        </w:rPr>
        <w:t>, dokazilo o (ne)obstoju dospelih neporavnanih obveznostih pa predloži ponudnik in partner v skupnem nastopu</w:t>
      </w:r>
      <w:r>
        <w:rPr>
          <w:rFonts w:ascii="Garamond" w:hAnsi="Garamond"/>
          <w:b/>
          <w:i/>
          <w:sz w:val="24"/>
        </w:rPr>
        <w:t xml:space="preserve">. </w:t>
      </w:r>
    </w:p>
    <w:p w14:paraId="02EDD502" w14:textId="77777777" w:rsidR="009B1714" w:rsidRPr="009B1714" w:rsidRDefault="009B1714" w:rsidP="009B1714">
      <w:pPr>
        <w:autoSpaceDE w:val="0"/>
        <w:autoSpaceDN w:val="0"/>
        <w:adjustRightInd w:val="0"/>
        <w:jc w:val="both"/>
        <w:rPr>
          <w:rFonts w:ascii="Garamond" w:hAnsi="Garamond" w:cs="Calibri"/>
          <w:iCs/>
          <w:color w:val="000000"/>
          <w:sz w:val="24"/>
        </w:rPr>
      </w:pPr>
    </w:p>
    <w:p w14:paraId="022CC69A" w14:textId="14712458" w:rsidR="00C76B90" w:rsidRPr="004F1835" w:rsidRDefault="0019644F" w:rsidP="004F1835">
      <w:pPr>
        <w:pStyle w:val="Odstavekseznama"/>
        <w:numPr>
          <w:ilvl w:val="2"/>
          <w:numId w:val="14"/>
        </w:numPr>
        <w:autoSpaceDE w:val="0"/>
        <w:autoSpaceDN w:val="0"/>
        <w:adjustRightInd w:val="0"/>
        <w:jc w:val="both"/>
        <w:rPr>
          <w:rFonts w:ascii="Garamond" w:hAnsi="Garamond" w:cs="Calibri"/>
          <w:i/>
          <w:iCs/>
          <w:color w:val="000000"/>
          <w:sz w:val="24"/>
        </w:rPr>
      </w:pPr>
      <w:r>
        <w:rPr>
          <w:rFonts w:ascii="Garamond" w:hAnsi="Garamond" w:cs="Calibri"/>
          <w:i/>
          <w:iCs/>
          <w:color w:val="000000"/>
          <w:sz w:val="24"/>
        </w:rPr>
        <w:t xml:space="preserve"> </w:t>
      </w:r>
      <w:r w:rsidR="00743956">
        <w:rPr>
          <w:rFonts w:ascii="Garamond" w:hAnsi="Garamond" w:cs="Calibri"/>
          <w:i/>
          <w:iCs/>
          <w:color w:val="000000"/>
          <w:sz w:val="24"/>
        </w:rPr>
        <w:t>Tehnično-strokovni pogoj</w:t>
      </w:r>
      <w:r w:rsidR="00067E45">
        <w:rPr>
          <w:rFonts w:ascii="Garamond" w:hAnsi="Garamond" w:cs="Calibri"/>
          <w:i/>
          <w:iCs/>
          <w:color w:val="000000"/>
          <w:sz w:val="24"/>
        </w:rPr>
        <w:t>i</w:t>
      </w:r>
    </w:p>
    <w:p w14:paraId="4EE65484" w14:textId="5203C347" w:rsidR="00067E45" w:rsidRPr="0019644F" w:rsidRDefault="00067E45" w:rsidP="0019644F">
      <w:pPr>
        <w:pStyle w:val="Odstavekseznama"/>
        <w:numPr>
          <w:ilvl w:val="4"/>
          <w:numId w:val="14"/>
        </w:numPr>
        <w:autoSpaceDE w:val="0"/>
        <w:autoSpaceDN w:val="0"/>
        <w:adjustRightInd w:val="0"/>
        <w:ind w:left="792"/>
        <w:jc w:val="both"/>
        <w:rPr>
          <w:rFonts w:ascii="Garamond" w:hAnsi="Garamond"/>
          <w:i/>
          <w:sz w:val="24"/>
        </w:rPr>
      </w:pPr>
      <w:r w:rsidRPr="0019644F">
        <w:rPr>
          <w:rFonts w:ascii="Garamond" w:hAnsi="Garamond"/>
          <w:i/>
          <w:sz w:val="24"/>
        </w:rPr>
        <w:t>Reference ponudnika</w:t>
      </w:r>
    </w:p>
    <w:p w14:paraId="2900A9EB" w14:textId="32E107A6" w:rsidR="005C531D" w:rsidRPr="005C531D" w:rsidRDefault="00C76B90" w:rsidP="00DF1B92">
      <w:pPr>
        <w:autoSpaceDE w:val="0"/>
        <w:autoSpaceDN w:val="0"/>
        <w:adjustRightInd w:val="0"/>
        <w:jc w:val="both"/>
        <w:rPr>
          <w:rFonts w:ascii="Garamond" w:hAnsi="Garamond"/>
          <w:sz w:val="24"/>
        </w:rPr>
      </w:pPr>
      <w:r w:rsidRPr="005C531D">
        <w:rPr>
          <w:rFonts w:ascii="Garamond" w:hAnsi="Garamond"/>
          <w:sz w:val="24"/>
        </w:rPr>
        <w:t>Ponudnik mora v ponudbi izkazati, da je</w:t>
      </w:r>
      <w:r w:rsidR="00F331DE" w:rsidRPr="005C531D">
        <w:rPr>
          <w:rFonts w:ascii="Garamond" w:hAnsi="Garamond"/>
          <w:sz w:val="24"/>
        </w:rPr>
        <w:t xml:space="preserve"> v zadnjih </w:t>
      </w:r>
      <w:r w:rsidR="003A1AD0">
        <w:rPr>
          <w:rFonts w:ascii="Garamond" w:hAnsi="Garamond"/>
          <w:sz w:val="24"/>
        </w:rPr>
        <w:t>treh</w:t>
      </w:r>
      <w:r w:rsidR="00F331DE" w:rsidRPr="005C531D">
        <w:rPr>
          <w:rFonts w:ascii="Garamond" w:hAnsi="Garamond"/>
          <w:sz w:val="24"/>
        </w:rPr>
        <w:t xml:space="preserve"> letih </w:t>
      </w:r>
      <w:r w:rsidR="005C531D" w:rsidRPr="005C531D">
        <w:rPr>
          <w:rFonts w:ascii="Garamond" w:hAnsi="Garamond"/>
          <w:sz w:val="24"/>
        </w:rPr>
        <w:t>(</w:t>
      </w:r>
      <w:r w:rsidR="00F331DE" w:rsidRPr="005C531D">
        <w:rPr>
          <w:rFonts w:ascii="Garamond" w:hAnsi="Garamond"/>
          <w:sz w:val="24"/>
        </w:rPr>
        <w:t>20</w:t>
      </w:r>
      <w:r w:rsidR="005C531D" w:rsidRPr="005C531D">
        <w:rPr>
          <w:rFonts w:ascii="Garamond" w:hAnsi="Garamond"/>
          <w:sz w:val="24"/>
        </w:rPr>
        <w:t>20</w:t>
      </w:r>
      <w:r w:rsidR="003A1AD0">
        <w:rPr>
          <w:rFonts w:ascii="Garamond" w:hAnsi="Garamond"/>
          <w:sz w:val="24"/>
        </w:rPr>
        <w:t>,</w:t>
      </w:r>
      <w:r w:rsidR="005C531D" w:rsidRPr="005C531D">
        <w:rPr>
          <w:rFonts w:ascii="Garamond" w:hAnsi="Garamond"/>
          <w:sz w:val="24"/>
        </w:rPr>
        <w:t xml:space="preserve"> 2021</w:t>
      </w:r>
      <w:r w:rsidR="003A1AD0">
        <w:rPr>
          <w:rFonts w:ascii="Garamond" w:hAnsi="Garamond"/>
          <w:sz w:val="24"/>
        </w:rPr>
        <w:t xml:space="preserve"> in 2022</w:t>
      </w:r>
      <w:r w:rsidR="005C531D" w:rsidRPr="005C531D">
        <w:rPr>
          <w:rFonts w:ascii="Garamond" w:hAnsi="Garamond"/>
          <w:sz w:val="24"/>
        </w:rPr>
        <w:t xml:space="preserve">) pred objavo tega naročila </w:t>
      </w:r>
      <w:r w:rsidR="005C531D" w:rsidRPr="005C531D">
        <w:rPr>
          <w:rFonts w:ascii="Garamond" w:hAnsi="Garamond"/>
          <w:bCs/>
          <w:sz w:val="24"/>
        </w:rPr>
        <w:t xml:space="preserve">že uspešno izvajal </w:t>
      </w:r>
      <w:bookmarkStart w:id="125" w:name="_Hlk100570567"/>
      <w:r w:rsidR="005C531D" w:rsidRPr="005C531D">
        <w:rPr>
          <w:rFonts w:ascii="Garamond" w:hAnsi="Garamond"/>
          <w:bCs/>
          <w:sz w:val="24"/>
        </w:rPr>
        <w:t xml:space="preserve">sukcesivno dobavo pisarniškega materiala </w:t>
      </w:r>
      <w:bookmarkEnd w:id="125"/>
      <w:r w:rsidR="005C531D" w:rsidRPr="005C531D">
        <w:rPr>
          <w:rFonts w:ascii="Garamond" w:hAnsi="Garamond"/>
          <w:bCs/>
          <w:sz w:val="24"/>
        </w:rPr>
        <w:t xml:space="preserve">v neprekinjenem obdobju vsaj </w:t>
      </w:r>
      <w:r w:rsidR="00A55291">
        <w:rPr>
          <w:rFonts w:ascii="Garamond" w:hAnsi="Garamond"/>
          <w:bCs/>
          <w:sz w:val="24"/>
        </w:rPr>
        <w:lastRenderedPageBreak/>
        <w:t xml:space="preserve">12 mesecev </w:t>
      </w:r>
      <w:r w:rsidR="005C531D" w:rsidRPr="005C531D">
        <w:rPr>
          <w:rFonts w:ascii="Garamond" w:hAnsi="Garamond"/>
          <w:bCs/>
          <w:sz w:val="24"/>
        </w:rPr>
        <w:t>vsaj enemu naročniku, pri čemer je vrednost dobave za posameznega naročnika znašala najmanj:</w:t>
      </w:r>
    </w:p>
    <w:p w14:paraId="52234AA8" w14:textId="4965ABB2" w:rsidR="005C531D" w:rsidRPr="005C531D" w:rsidRDefault="005C531D" w:rsidP="0019644F">
      <w:pPr>
        <w:pStyle w:val="Odstavekseznama"/>
        <w:numPr>
          <w:ilvl w:val="0"/>
          <w:numId w:val="4"/>
        </w:numPr>
        <w:autoSpaceDE w:val="0"/>
        <w:autoSpaceDN w:val="0"/>
        <w:adjustRightInd w:val="0"/>
        <w:ind w:left="1137"/>
        <w:jc w:val="both"/>
        <w:rPr>
          <w:rFonts w:ascii="Garamond" w:hAnsi="Garamond"/>
          <w:sz w:val="24"/>
        </w:rPr>
      </w:pPr>
      <w:r w:rsidRPr="005C531D">
        <w:rPr>
          <w:rFonts w:ascii="Garamond" w:hAnsi="Garamond"/>
          <w:sz w:val="24"/>
        </w:rPr>
        <w:t xml:space="preserve">15.000 EUR brez DDV </w:t>
      </w:r>
      <w:r w:rsidR="00F01E07">
        <w:rPr>
          <w:rFonts w:ascii="Garamond" w:hAnsi="Garamond"/>
          <w:sz w:val="24"/>
        </w:rPr>
        <w:t xml:space="preserve">drobnega </w:t>
      </w:r>
      <w:r w:rsidRPr="005C531D">
        <w:rPr>
          <w:rFonts w:ascii="Garamond" w:hAnsi="Garamond"/>
          <w:sz w:val="24"/>
        </w:rPr>
        <w:t>pisarniškega materiala in 5.000 EUR brez DDV pisarniškega papirja za sklop 1,</w:t>
      </w:r>
    </w:p>
    <w:p w14:paraId="0D9BBDBA" w14:textId="5B96500C" w:rsidR="009B1714" w:rsidRPr="00067E45" w:rsidRDefault="005C531D" w:rsidP="0019644F">
      <w:pPr>
        <w:pStyle w:val="Odstavekseznama"/>
        <w:numPr>
          <w:ilvl w:val="0"/>
          <w:numId w:val="35"/>
        </w:numPr>
        <w:autoSpaceDE w:val="0"/>
        <w:autoSpaceDN w:val="0"/>
        <w:adjustRightInd w:val="0"/>
        <w:ind w:left="1137"/>
        <w:jc w:val="both"/>
        <w:rPr>
          <w:rFonts w:ascii="Garamond" w:hAnsi="Garamond"/>
          <w:sz w:val="24"/>
        </w:rPr>
      </w:pPr>
      <w:r w:rsidRPr="005C531D">
        <w:rPr>
          <w:rFonts w:ascii="Garamond" w:hAnsi="Garamond"/>
          <w:sz w:val="24"/>
        </w:rPr>
        <w:t xml:space="preserve">5.000 EUR brez DDV </w:t>
      </w:r>
      <w:proofErr w:type="spellStart"/>
      <w:r w:rsidRPr="005C531D">
        <w:rPr>
          <w:rFonts w:ascii="Garamond" w:hAnsi="Garamond"/>
          <w:sz w:val="24"/>
        </w:rPr>
        <w:t>tonerjev</w:t>
      </w:r>
      <w:proofErr w:type="spellEnd"/>
      <w:r w:rsidRPr="005C531D">
        <w:rPr>
          <w:rFonts w:ascii="Garamond" w:hAnsi="Garamond"/>
          <w:sz w:val="24"/>
        </w:rPr>
        <w:t xml:space="preserve"> </w:t>
      </w:r>
      <w:r w:rsidR="003A1AD0">
        <w:rPr>
          <w:rFonts w:ascii="Garamond" w:hAnsi="Garamond"/>
          <w:sz w:val="24"/>
        </w:rPr>
        <w:t xml:space="preserve">in črnila </w:t>
      </w:r>
      <w:r w:rsidRPr="005C531D">
        <w:rPr>
          <w:rFonts w:ascii="Garamond" w:hAnsi="Garamond"/>
          <w:sz w:val="24"/>
        </w:rPr>
        <w:t>za sklop 2.</w:t>
      </w:r>
    </w:p>
    <w:p w14:paraId="7EE79EC2" w14:textId="0FE84268" w:rsidR="002660D1" w:rsidRDefault="00270CC9" w:rsidP="00DF1B92">
      <w:pPr>
        <w:autoSpaceDE w:val="0"/>
        <w:autoSpaceDN w:val="0"/>
        <w:adjustRightInd w:val="0"/>
        <w:jc w:val="both"/>
        <w:rPr>
          <w:rFonts w:ascii="Garamond" w:hAnsi="Garamond"/>
          <w:sz w:val="24"/>
        </w:rPr>
      </w:pPr>
      <w:r w:rsidRPr="00270CC9">
        <w:rPr>
          <w:rFonts w:ascii="Garamond" w:hAnsi="Garamond"/>
          <w:sz w:val="24"/>
        </w:rPr>
        <w:t>Referenčni posel je moral biti izveden po pravilih stroke, pravočasno, kakovostno in v skladu s pogodbenimi določili.</w:t>
      </w:r>
    </w:p>
    <w:p w14:paraId="3D9F5CC1" w14:textId="1927C289" w:rsidR="002660D1" w:rsidRPr="00DF1B92" w:rsidRDefault="002660D1" w:rsidP="00DF1B92">
      <w:pPr>
        <w:autoSpaceDE w:val="0"/>
        <w:autoSpaceDN w:val="0"/>
        <w:adjustRightInd w:val="0"/>
        <w:jc w:val="both"/>
        <w:rPr>
          <w:rFonts w:ascii="Garamond" w:hAnsi="Garamond"/>
          <w:bCs/>
          <w:sz w:val="24"/>
        </w:rPr>
      </w:pPr>
      <w:r w:rsidRPr="002660D1">
        <w:rPr>
          <w:rFonts w:ascii="Garamond" w:hAnsi="Garamond"/>
          <w:bCs/>
          <w:sz w:val="24"/>
        </w:rPr>
        <w:t xml:space="preserve">Tehnično sposobnost lahko ponudnik izpolni samostojno, kot skupina ponudnikov (partnerji) v primeru skupne ponudbe ali s podizvajalci oz. subjektom, katerega zmogljivost bo ponudnik uporabil (glede na dejavnosti, ki so predmet javnega naročila in jih bo v okviru ponudbe posamezni subjekt izvajal), vendar bo moral ta subjekt (s katerim se </w:t>
      </w:r>
      <w:r w:rsidRPr="00DF1B92">
        <w:rPr>
          <w:rFonts w:ascii="Garamond" w:hAnsi="Garamond"/>
          <w:bCs/>
          <w:sz w:val="24"/>
        </w:rPr>
        <w:t xml:space="preserve">izkazuje pogoje oz. sposobnost) predmetne storitve javnega naročila tudi izvesti. </w:t>
      </w:r>
    </w:p>
    <w:p w14:paraId="4EFDD81A" w14:textId="0CD401E8" w:rsidR="001F6A91" w:rsidRPr="00DF1B92" w:rsidRDefault="001F6A91" w:rsidP="00DF1B92">
      <w:pPr>
        <w:pStyle w:val="Odstavekseznama"/>
        <w:suppressAutoHyphens/>
        <w:ind w:left="0"/>
        <w:jc w:val="both"/>
        <w:rPr>
          <w:rFonts w:ascii="Garamond" w:hAnsi="Garamond"/>
          <w:sz w:val="24"/>
        </w:rPr>
      </w:pPr>
      <w:r w:rsidRPr="00DF1B92">
        <w:rPr>
          <w:rFonts w:ascii="Garamond" w:hAnsi="Garamond"/>
          <w:sz w:val="24"/>
        </w:rPr>
        <w:t xml:space="preserve">Če je šlo za skupen posel, je moral biti ponudnik udeležen v obsegu najmanj 50 % posla. </w:t>
      </w:r>
    </w:p>
    <w:p w14:paraId="7B58357C" w14:textId="6F8835EF" w:rsidR="001F6A91" w:rsidRPr="00DF1B92" w:rsidRDefault="001F6A91" w:rsidP="0019644F">
      <w:pPr>
        <w:ind w:left="737"/>
        <w:jc w:val="both"/>
        <w:rPr>
          <w:rFonts w:ascii="Garamond" w:hAnsi="Garamond"/>
          <w:i/>
          <w:sz w:val="24"/>
        </w:rPr>
      </w:pPr>
      <w:r w:rsidRPr="00DF1B92">
        <w:rPr>
          <w:rFonts w:ascii="Garamond" w:hAnsi="Garamond"/>
          <w:i/>
          <w:sz w:val="24"/>
          <w:u w:val="single"/>
        </w:rPr>
        <w:t>Dokazilo</w:t>
      </w:r>
      <w:r w:rsidRPr="00DF1B92">
        <w:rPr>
          <w:rFonts w:ascii="Garamond" w:hAnsi="Garamond"/>
          <w:i/>
          <w:sz w:val="24"/>
        </w:rPr>
        <w:t xml:space="preserve">: </w:t>
      </w:r>
    </w:p>
    <w:p w14:paraId="24C5ECF7" w14:textId="5835B6B2" w:rsidR="001F6A91" w:rsidRPr="00DF1B92" w:rsidRDefault="001F6A91" w:rsidP="0019644F">
      <w:pPr>
        <w:pStyle w:val="Glava"/>
        <w:tabs>
          <w:tab w:val="left" w:pos="708"/>
        </w:tabs>
        <w:ind w:left="737"/>
        <w:jc w:val="both"/>
        <w:rPr>
          <w:rFonts w:ascii="Garamond" w:hAnsi="Garamond" w:cs="Tahoma"/>
          <w:b/>
          <w:i/>
          <w:sz w:val="24"/>
        </w:rPr>
      </w:pPr>
      <w:r w:rsidRPr="00DF1B92">
        <w:rPr>
          <w:rFonts w:ascii="Garamond" w:hAnsi="Garamond"/>
          <w:b/>
          <w:i/>
          <w:sz w:val="24"/>
        </w:rPr>
        <w:t>Izpolnjen obrazec ESPD (Del IV. »Pogoji za sodelovanje«) in</w:t>
      </w:r>
      <w:r w:rsidR="00D00B9C" w:rsidRPr="00DF1B92">
        <w:rPr>
          <w:rFonts w:ascii="Garamond" w:hAnsi="Garamond"/>
          <w:b/>
          <w:i/>
          <w:sz w:val="24"/>
        </w:rPr>
        <w:t xml:space="preserve"> </w:t>
      </w:r>
      <w:r w:rsidRPr="00DF1B92">
        <w:rPr>
          <w:rFonts w:ascii="Garamond" w:hAnsi="Garamond" w:cs="Tahoma"/>
          <w:b/>
          <w:i/>
          <w:sz w:val="24"/>
        </w:rPr>
        <w:t>Seznam referenc (OBR-3)</w:t>
      </w:r>
      <w:r w:rsidR="00C76B90" w:rsidRPr="00DF1B92">
        <w:t xml:space="preserve"> </w:t>
      </w:r>
      <w:r w:rsidR="00C76B90" w:rsidRPr="00DF1B92">
        <w:rPr>
          <w:rFonts w:ascii="Garamond" w:hAnsi="Garamond" w:cs="Tahoma"/>
          <w:b/>
          <w:i/>
          <w:sz w:val="24"/>
        </w:rPr>
        <w:t>ter na zahtevo naročnika</w:t>
      </w:r>
      <w:r w:rsidR="00890905" w:rsidRPr="00DF1B92">
        <w:rPr>
          <w:rFonts w:ascii="Garamond" w:hAnsi="Garamond" w:cs="Tahoma"/>
          <w:b/>
          <w:i/>
          <w:sz w:val="24"/>
        </w:rPr>
        <w:t xml:space="preserve"> P</w:t>
      </w:r>
      <w:r w:rsidR="00C76B90" w:rsidRPr="00DF1B92">
        <w:rPr>
          <w:rFonts w:ascii="Garamond" w:hAnsi="Garamond" w:cs="Tahoma"/>
          <w:b/>
          <w:i/>
          <w:sz w:val="24"/>
        </w:rPr>
        <w:t>otrdilo referenčnega naročnika (OBR-3</w:t>
      </w:r>
      <w:r w:rsidR="005663B0">
        <w:rPr>
          <w:rFonts w:ascii="Garamond" w:hAnsi="Garamond" w:cs="Tahoma"/>
          <w:b/>
          <w:i/>
          <w:sz w:val="24"/>
        </w:rPr>
        <w:t>a</w:t>
      </w:r>
      <w:r w:rsidR="00C76B90" w:rsidRPr="00DF1B92">
        <w:rPr>
          <w:rFonts w:ascii="Garamond" w:hAnsi="Garamond" w:cs="Tahoma"/>
          <w:b/>
          <w:i/>
          <w:sz w:val="24"/>
        </w:rPr>
        <w:t>).</w:t>
      </w:r>
    </w:p>
    <w:p w14:paraId="0B250907" w14:textId="77777777" w:rsidR="004F1835" w:rsidRPr="00DF1B92" w:rsidRDefault="004F1835" w:rsidP="00DF1B92">
      <w:pPr>
        <w:suppressAutoHyphens/>
        <w:jc w:val="both"/>
        <w:rPr>
          <w:rFonts w:ascii="Garamond" w:hAnsi="Garamond"/>
          <w:b/>
          <w:bCs/>
          <w:i/>
          <w:iCs/>
          <w:sz w:val="24"/>
        </w:rPr>
      </w:pPr>
    </w:p>
    <w:p w14:paraId="17203C90" w14:textId="1B5CEECE" w:rsidR="009E7D0E" w:rsidRPr="00DF1B92" w:rsidRDefault="009E7D0E" w:rsidP="0019644F">
      <w:pPr>
        <w:pStyle w:val="Odstavekseznama"/>
        <w:numPr>
          <w:ilvl w:val="4"/>
          <w:numId w:val="14"/>
        </w:numPr>
        <w:autoSpaceDE w:val="0"/>
        <w:autoSpaceDN w:val="0"/>
        <w:adjustRightInd w:val="0"/>
        <w:ind w:left="792"/>
        <w:jc w:val="both"/>
        <w:rPr>
          <w:rFonts w:ascii="Garamond" w:hAnsi="Garamond"/>
          <w:i/>
          <w:iCs/>
          <w:sz w:val="24"/>
        </w:rPr>
      </w:pPr>
      <w:r w:rsidRPr="00DF1B92">
        <w:rPr>
          <w:rFonts w:ascii="Garamond" w:hAnsi="Garamond"/>
          <w:sz w:val="24"/>
        </w:rPr>
        <w:t>Ponujeni artikli morajo izpolnjevati tehnične specifikacije predmeta naročila, določene v točki</w:t>
      </w:r>
      <w:r w:rsidR="00743956" w:rsidRPr="00DF1B92">
        <w:rPr>
          <w:rFonts w:ascii="Garamond" w:hAnsi="Garamond"/>
          <w:sz w:val="24"/>
        </w:rPr>
        <w:t xml:space="preserve"> 1.3 te dokumentacije.</w:t>
      </w:r>
    </w:p>
    <w:p w14:paraId="482E0240" w14:textId="6E8C63D0" w:rsidR="009E7D0E" w:rsidRPr="00DF1B92" w:rsidRDefault="009E7D0E" w:rsidP="0019644F">
      <w:pPr>
        <w:autoSpaceDE w:val="0"/>
        <w:autoSpaceDN w:val="0"/>
        <w:adjustRightInd w:val="0"/>
        <w:ind w:left="737"/>
        <w:jc w:val="both"/>
        <w:rPr>
          <w:rFonts w:ascii="Garamond" w:hAnsi="Garamond"/>
          <w:i/>
          <w:sz w:val="24"/>
          <w:u w:val="single"/>
        </w:rPr>
      </w:pPr>
      <w:r w:rsidRPr="00DF1B92">
        <w:rPr>
          <w:rFonts w:ascii="Garamond" w:hAnsi="Garamond"/>
          <w:i/>
          <w:sz w:val="24"/>
          <w:u w:val="single"/>
        </w:rPr>
        <w:t>Dokazilo:</w:t>
      </w:r>
    </w:p>
    <w:p w14:paraId="5E3D4098" w14:textId="77777777" w:rsidR="002660D1" w:rsidRPr="00DF1B92" w:rsidRDefault="009E7D0E" w:rsidP="0019644F">
      <w:pPr>
        <w:autoSpaceDE w:val="0"/>
        <w:autoSpaceDN w:val="0"/>
        <w:adjustRightInd w:val="0"/>
        <w:ind w:left="737"/>
        <w:jc w:val="both"/>
        <w:rPr>
          <w:rFonts w:ascii="Garamond" w:hAnsi="Garamond"/>
          <w:sz w:val="24"/>
        </w:rPr>
      </w:pPr>
      <w:r w:rsidRPr="00DF1B92">
        <w:rPr>
          <w:rFonts w:ascii="Garamond" w:hAnsi="Garamond"/>
          <w:sz w:val="24"/>
        </w:rPr>
        <w:t>Sklop 1</w:t>
      </w:r>
    </w:p>
    <w:p w14:paraId="1120051F" w14:textId="77777777" w:rsidR="0019644F" w:rsidRDefault="002660D1" w:rsidP="0019644F">
      <w:pPr>
        <w:autoSpaceDE w:val="0"/>
        <w:autoSpaceDN w:val="0"/>
        <w:adjustRightInd w:val="0"/>
        <w:ind w:left="737"/>
        <w:jc w:val="both"/>
        <w:rPr>
          <w:rFonts w:ascii="Garamond" w:hAnsi="Garamond"/>
          <w:b/>
          <w:bCs/>
          <w:i/>
          <w:sz w:val="24"/>
        </w:rPr>
      </w:pPr>
      <w:r w:rsidRPr="00DF1B92">
        <w:rPr>
          <w:rFonts w:ascii="Garamond" w:hAnsi="Garamond"/>
          <w:b/>
          <w:i/>
          <w:sz w:val="24"/>
        </w:rPr>
        <w:t>Pisarniški material: ponujeni artikli morajo ustrezati lastnostim referenčno navedenih izdelkov oziroma biti boljše kakovosti. Ponudnik mora enakovrednost artiklov izkazati na podlagi priloženih fotografij in opisa izdelka v predračunu ter po pozivu naročnika na podlagi predložitve vzorca.</w:t>
      </w:r>
    </w:p>
    <w:p w14:paraId="1ADE162E" w14:textId="73297B18" w:rsidR="009E7D0E" w:rsidRDefault="002660D1" w:rsidP="0019644F">
      <w:pPr>
        <w:autoSpaceDE w:val="0"/>
        <w:autoSpaceDN w:val="0"/>
        <w:adjustRightInd w:val="0"/>
        <w:ind w:left="737"/>
        <w:jc w:val="both"/>
        <w:rPr>
          <w:rFonts w:ascii="Garamond" w:hAnsi="Garamond"/>
          <w:b/>
          <w:i/>
          <w:sz w:val="24"/>
        </w:rPr>
      </w:pPr>
      <w:r w:rsidRPr="00DF1B92">
        <w:rPr>
          <w:rFonts w:ascii="Garamond" w:hAnsi="Garamond"/>
          <w:b/>
          <w:i/>
          <w:sz w:val="24"/>
        </w:rPr>
        <w:t>P</w:t>
      </w:r>
      <w:r w:rsidR="009E7D0E" w:rsidRPr="00DF1B92">
        <w:rPr>
          <w:rFonts w:ascii="Garamond" w:hAnsi="Garamond"/>
          <w:b/>
          <w:i/>
          <w:sz w:val="24"/>
        </w:rPr>
        <w:t>isarniški papir</w:t>
      </w:r>
      <w:r w:rsidRPr="00DF1B92">
        <w:rPr>
          <w:rFonts w:ascii="Garamond" w:hAnsi="Garamond"/>
          <w:b/>
          <w:i/>
          <w:sz w:val="24"/>
        </w:rPr>
        <w:t xml:space="preserve"> – dokazilo o izpolnjevanju </w:t>
      </w:r>
      <w:proofErr w:type="spellStart"/>
      <w:r w:rsidRPr="00DF1B92">
        <w:rPr>
          <w:rFonts w:ascii="Garamond" w:hAnsi="Garamond"/>
          <w:b/>
          <w:i/>
          <w:sz w:val="24"/>
        </w:rPr>
        <w:t>okoljskih</w:t>
      </w:r>
      <w:proofErr w:type="spellEnd"/>
      <w:r w:rsidRPr="00DF1B92">
        <w:rPr>
          <w:rFonts w:ascii="Garamond" w:hAnsi="Garamond"/>
          <w:b/>
          <w:i/>
          <w:sz w:val="24"/>
        </w:rPr>
        <w:t xml:space="preserve"> zahtev.</w:t>
      </w:r>
    </w:p>
    <w:p w14:paraId="2F6FB47C" w14:textId="4B55E74B" w:rsidR="00F308E5" w:rsidRDefault="00121E28" w:rsidP="00F308E5">
      <w:pPr>
        <w:autoSpaceDE w:val="0"/>
        <w:autoSpaceDN w:val="0"/>
        <w:adjustRightInd w:val="0"/>
        <w:ind w:left="737"/>
        <w:jc w:val="both"/>
        <w:rPr>
          <w:rFonts w:ascii="Garamond" w:hAnsi="Garamond"/>
          <w:bCs/>
          <w:sz w:val="24"/>
        </w:rPr>
      </w:pPr>
      <w:r w:rsidRPr="00F308E5">
        <w:rPr>
          <w:rFonts w:ascii="Garamond" w:hAnsi="Garamond"/>
          <w:bCs/>
          <w:sz w:val="24"/>
        </w:rPr>
        <w:t>Sklop 2</w:t>
      </w:r>
    </w:p>
    <w:p w14:paraId="39970BD4" w14:textId="07B17AD8" w:rsidR="00F308E5" w:rsidRPr="00F308E5" w:rsidRDefault="00F308E5" w:rsidP="00F308E5">
      <w:pPr>
        <w:autoSpaceDE w:val="0"/>
        <w:autoSpaceDN w:val="0"/>
        <w:adjustRightInd w:val="0"/>
        <w:ind w:left="737"/>
        <w:jc w:val="both"/>
        <w:rPr>
          <w:rFonts w:ascii="Garamond" w:hAnsi="Garamond"/>
          <w:b/>
          <w:bCs/>
          <w:i/>
          <w:sz w:val="24"/>
        </w:rPr>
      </w:pPr>
      <w:r w:rsidRPr="00F308E5">
        <w:rPr>
          <w:rFonts w:ascii="Garamond" w:hAnsi="Garamond"/>
          <w:b/>
          <w:bCs/>
          <w:i/>
          <w:sz w:val="24"/>
        </w:rPr>
        <w:t xml:space="preserve">Dokazila o enakovrednosti </w:t>
      </w:r>
      <w:r>
        <w:rPr>
          <w:rFonts w:ascii="Garamond" w:hAnsi="Garamond"/>
          <w:b/>
          <w:bCs/>
          <w:i/>
          <w:sz w:val="24"/>
        </w:rPr>
        <w:t xml:space="preserve">nadomestnega </w:t>
      </w:r>
      <w:r w:rsidR="00354C68">
        <w:rPr>
          <w:rFonts w:ascii="Garamond" w:hAnsi="Garamond"/>
          <w:b/>
          <w:bCs/>
          <w:i/>
          <w:sz w:val="24"/>
        </w:rPr>
        <w:t>(</w:t>
      </w:r>
      <w:r w:rsidRPr="00F308E5">
        <w:rPr>
          <w:rFonts w:ascii="Garamond" w:hAnsi="Garamond"/>
          <w:b/>
          <w:bCs/>
          <w:i/>
          <w:sz w:val="24"/>
        </w:rPr>
        <w:t>neoriginalnega</w:t>
      </w:r>
      <w:r>
        <w:rPr>
          <w:rFonts w:ascii="Garamond" w:hAnsi="Garamond"/>
          <w:b/>
          <w:bCs/>
          <w:i/>
          <w:sz w:val="24"/>
        </w:rPr>
        <w:t>)</w:t>
      </w:r>
      <w:r w:rsidRPr="00F308E5">
        <w:rPr>
          <w:rFonts w:ascii="Garamond" w:hAnsi="Garamond"/>
          <w:b/>
          <w:bCs/>
          <w:i/>
          <w:sz w:val="24"/>
        </w:rPr>
        <w:t xml:space="preserve"> izdelka</w:t>
      </w:r>
      <w:r w:rsidR="009D39A9">
        <w:rPr>
          <w:rFonts w:ascii="Garamond" w:hAnsi="Garamond"/>
          <w:b/>
          <w:bCs/>
          <w:i/>
          <w:sz w:val="24"/>
        </w:rPr>
        <w:t xml:space="preserve"> in izpolnjevanju </w:t>
      </w:r>
      <w:proofErr w:type="spellStart"/>
      <w:r w:rsidR="009D39A9">
        <w:rPr>
          <w:rFonts w:ascii="Garamond" w:hAnsi="Garamond"/>
          <w:b/>
          <w:bCs/>
          <w:i/>
          <w:sz w:val="24"/>
        </w:rPr>
        <w:t>okoljskih</w:t>
      </w:r>
      <w:proofErr w:type="spellEnd"/>
      <w:r w:rsidR="009D39A9">
        <w:rPr>
          <w:rFonts w:ascii="Garamond" w:hAnsi="Garamond"/>
          <w:b/>
          <w:bCs/>
          <w:i/>
          <w:sz w:val="24"/>
        </w:rPr>
        <w:t xml:space="preserve"> zahtev</w:t>
      </w:r>
      <w:r w:rsidRPr="00F308E5">
        <w:rPr>
          <w:rFonts w:ascii="Garamond" w:hAnsi="Garamond"/>
          <w:b/>
          <w:bCs/>
          <w:i/>
          <w:sz w:val="24"/>
        </w:rPr>
        <w:t>.</w:t>
      </w:r>
    </w:p>
    <w:p w14:paraId="08EB26A3" w14:textId="77777777" w:rsidR="00F308E5" w:rsidRPr="00F308E5" w:rsidRDefault="00F308E5" w:rsidP="00F308E5">
      <w:pPr>
        <w:autoSpaceDE w:val="0"/>
        <w:autoSpaceDN w:val="0"/>
        <w:adjustRightInd w:val="0"/>
        <w:ind w:left="737"/>
        <w:jc w:val="both"/>
        <w:rPr>
          <w:rFonts w:ascii="Garamond" w:hAnsi="Garamond"/>
          <w:bCs/>
          <w:sz w:val="24"/>
        </w:rPr>
      </w:pPr>
    </w:p>
    <w:p w14:paraId="6E9FBE84" w14:textId="7864BF0A" w:rsidR="00067E45" w:rsidRPr="00DF1B92" w:rsidRDefault="00743956" w:rsidP="0019644F">
      <w:pPr>
        <w:pStyle w:val="Odstavekseznama"/>
        <w:numPr>
          <w:ilvl w:val="4"/>
          <w:numId w:val="14"/>
        </w:numPr>
        <w:autoSpaceDE w:val="0"/>
        <w:autoSpaceDN w:val="0"/>
        <w:adjustRightInd w:val="0"/>
        <w:ind w:left="792"/>
        <w:jc w:val="both"/>
        <w:rPr>
          <w:rFonts w:ascii="Garamond" w:hAnsi="Garamond"/>
          <w:i/>
          <w:sz w:val="24"/>
        </w:rPr>
      </w:pPr>
      <w:r w:rsidRPr="00DF1B92">
        <w:rPr>
          <w:rFonts w:ascii="Garamond" w:hAnsi="Garamond"/>
          <w:sz w:val="24"/>
        </w:rPr>
        <w:t xml:space="preserve"> </w:t>
      </w:r>
      <w:r w:rsidR="0032778C" w:rsidRPr="00DF1B92">
        <w:rPr>
          <w:rFonts w:ascii="Garamond" w:hAnsi="Garamond"/>
          <w:sz w:val="24"/>
        </w:rPr>
        <w:t>Ponudnik mora skupaj s podizvajalci izpolnjevati formalne, ekonomsko-finančne in</w:t>
      </w:r>
      <w:r w:rsidRPr="00DF1B92">
        <w:rPr>
          <w:rFonts w:ascii="Garamond" w:hAnsi="Garamond"/>
          <w:sz w:val="24"/>
        </w:rPr>
        <w:t xml:space="preserve"> </w:t>
      </w:r>
      <w:r w:rsidR="0032778C" w:rsidRPr="00DF1B92">
        <w:rPr>
          <w:rFonts w:ascii="Garamond" w:hAnsi="Garamond"/>
          <w:sz w:val="24"/>
        </w:rPr>
        <w:t>tehnične pogoje, imeti ustrezna pooblastila, profesionalne in tehnične zmožnosti, finančne vire, opremo in druge pripomočke, izkušnje, ugled ter zaposlene z ustreznimi izkušnjami, strokovnim znanjem za izvedbo predmeta javnega naročila v skladu z zahtevami tega naročila</w:t>
      </w:r>
      <w:r w:rsidR="005663B0" w:rsidRPr="005663B0">
        <w:rPr>
          <w:rFonts w:ascii="Garamond" w:hAnsi="Garamond"/>
          <w:sz w:val="24"/>
        </w:rPr>
        <w:t xml:space="preserve"> in sistemom odkrivanja, spremljanja in odpravljanja napak, ki mu omogočajo razpisan</w:t>
      </w:r>
      <w:r w:rsidR="005663B0">
        <w:rPr>
          <w:rFonts w:ascii="Garamond" w:hAnsi="Garamond"/>
          <w:sz w:val="24"/>
        </w:rPr>
        <w:t>o</w:t>
      </w:r>
      <w:r w:rsidR="005663B0" w:rsidRPr="005663B0">
        <w:rPr>
          <w:rFonts w:ascii="Garamond" w:hAnsi="Garamond"/>
          <w:sz w:val="24"/>
        </w:rPr>
        <w:t xml:space="preserve"> del</w:t>
      </w:r>
      <w:r w:rsidR="005663B0">
        <w:rPr>
          <w:rFonts w:ascii="Garamond" w:hAnsi="Garamond"/>
          <w:sz w:val="24"/>
        </w:rPr>
        <w:t>o</w:t>
      </w:r>
      <w:r w:rsidR="005663B0" w:rsidRPr="005663B0">
        <w:rPr>
          <w:rFonts w:ascii="Garamond" w:hAnsi="Garamond"/>
          <w:sz w:val="24"/>
        </w:rPr>
        <w:t xml:space="preserve"> izvesti pravočasno, strokovno in v zahtevani kakovosti</w:t>
      </w:r>
      <w:r w:rsidR="00067E45" w:rsidRPr="00DF1B92">
        <w:rPr>
          <w:rFonts w:ascii="Garamond" w:hAnsi="Garamond"/>
          <w:sz w:val="24"/>
        </w:rPr>
        <w:t>.</w:t>
      </w:r>
    </w:p>
    <w:p w14:paraId="5C1EDB98" w14:textId="445E3EE5" w:rsidR="0032778C" w:rsidRPr="00DF1B92" w:rsidRDefault="0032778C" w:rsidP="0019644F">
      <w:pPr>
        <w:pStyle w:val="Odstavekseznama"/>
        <w:autoSpaceDE w:val="0"/>
        <w:autoSpaceDN w:val="0"/>
        <w:adjustRightInd w:val="0"/>
        <w:ind w:left="737"/>
        <w:jc w:val="both"/>
        <w:rPr>
          <w:rFonts w:ascii="Garamond" w:hAnsi="Garamond"/>
          <w:i/>
          <w:sz w:val="24"/>
        </w:rPr>
      </w:pPr>
      <w:r w:rsidRPr="00DF1B92">
        <w:rPr>
          <w:rFonts w:ascii="Garamond" w:hAnsi="Garamond"/>
          <w:i/>
          <w:sz w:val="24"/>
          <w:u w:val="single"/>
        </w:rPr>
        <w:t>Dokazilo</w:t>
      </w:r>
      <w:r w:rsidRPr="00DF1B92">
        <w:rPr>
          <w:rFonts w:ascii="Garamond" w:hAnsi="Garamond"/>
          <w:i/>
          <w:sz w:val="24"/>
        </w:rPr>
        <w:t xml:space="preserve">: </w:t>
      </w:r>
    </w:p>
    <w:p w14:paraId="26DB4B2F" w14:textId="2883E1D6" w:rsidR="0032778C" w:rsidRPr="00232CFB" w:rsidRDefault="0032778C" w:rsidP="0019644F">
      <w:pPr>
        <w:ind w:left="737"/>
        <w:jc w:val="both"/>
        <w:rPr>
          <w:rFonts w:ascii="Garamond" w:hAnsi="Garamond"/>
          <w:b/>
          <w:i/>
          <w:sz w:val="24"/>
        </w:rPr>
      </w:pPr>
      <w:r w:rsidRPr="00DF1B92">
        <w:rPr>
          <w:rFonts w:ascii="Garamond" w:hAnsi="Garamond"/>
          <w:b/>
          <w:i/>
          <w:sz w:val="24"/>
        </w:rPr>
        <w:t>Izpolnjen obrazec ESPD (Del IV. »Pogoji za sodelovanje«) in Ponudba (OBR-2).</w:t>
      </w:r>
      <w:r w:rsidRPr="00232CFB">
        <w:rPr>
          <w:rFonts w:ascii="Garamond" w:hAnsi="Garamond"/>
          <w:b/>
          <w:bCs/>
          <w:i/>
          <w:iCs/>
          <w:sz w:val="24"/>
        </w:rPr>
        <w:t xml:space="preserve"> </w:t>
      </w:r>
    </w:p>
    <w:p w14:paraId="4F45D1D7" w14:textId="77777777" w:rsidR="005E0E8E" w:rsidRPr="00B74129" w:rsidRDefault="005E0E8E" w:rsidP="00DF1B92">
      <w:pPr>
        <w:rPr>
          <w:lang w:eastAsia="en-US"/>
        </w:rPr>
      </w:pPr>
    </w:p>
    <w:bookmarkEnd w:id="124"/>
    <w:p w14:paraId="44900E4E" w14:textId="1B7B5C07" w:rsidR="005E0E8E" w:rsidRDefault="005E0E8E" w:rsidP="006C5A1E">
      <w:pPr>
        <w:pStyle w:val="2Naslov"/>
        <w:numPr>
          <w:ilvl w:val="0"/>
          <w:numId w:val="11"/>
        </w:numPr>
        <w:rPr>
          <w:sz w:val="24"/>
          <w:szCs w:val="24"/>
        </w:rPr>
      </w:pPr>
      <w:r w:rsidRPr="004D1115">
        <w:rPr>
          <w:sz w:val="24"/>
          <w:szCs w:val="24"/>
        </w:rPr>
        <w:t>MERILA ZA</w:t>
      </w:r>
      <w:r w:rsidRPr="001B1059">
        <w:rPr>
          <w:sz w:val="24"/>
          <w:szCs w:val="24"/>
        </w:rPr>
        <w:t xml:space="preserve"> </w:t>
      </w:r>
      <w:r>
        <w:rPr>
          <w:sz w:val="24"/>
          <w:szCs w:val="24"/>
        </w:rPr>
        <w:t xml:space="preserve">IZBOR PONUDNIKA </w:t>
      </w:r>
    </w:p>
    <w:p w14:paraId="27DF3748" w14:textId="6761FAE4" w:rsidR="0032778C" w:rsidRPr="001936D8" w:rsidRDefault="0032778C" w:rsidP="006C5A1E">
      <w:pPr>
        <w:autoSpaceDE w:val="0"/>
        <w:autoSpaceDN w:val="0"/>
        <w:adjustRightInd w:val="0"/>
        <w:jc w:val="both"/>
        <w:rPr>
          <w:rFonts w:ascii="Garamond" w:hAnsi="Garamond"/>
          <w:sz w:val="24"/>
        </w:rPr>
      </w:pPr>
      <w:r w:rsidRPr="001936D8">
        <w:rPr>
          <w:rFonts w:ascii="Garamond" w:hAnsi="Garamond"/>
          <w:sz w:val="24"/>
        </w:rPr>
        <w:t>Merila za izbor najugodnejšega ponudnika je ekonomsko najugodnejša ponudba, to je tista, ki bo imela največje število točk. Skupno število točk se zaokroži na dve decimalni mesti. Pri vrednosti na tretjem decimalnem mestu od 0 do 4 bomo zadržali vrednost drugega decimalnega mesta, pri vrednostih na tretjem decimalnem mestu od 5 do 9 pa bomo za eno povečali vrednost drugega decimalnega mesta. Maksimalno število točk, ki ga je mogoče doseči po merilih, je 100 točk. V kolikor bi več ponudnikov pri ocenjevanju po merilih prejelo enako število točk, bo naročnik izbral tistega ponudnika, ki bo ponudil nižjo skupno ponudbeno ceno (v EUR z DDV). V kolikor to ne bo mogoče, bo</w:t>
      </w:r>
      <w:r w:rsidR="000441CD">
        <w:rPr>
          <w:rFonts w:ascii="Garamond" w:hAnsi="Garamond"/>
          <w:sz w:val="24"/>
        </w:rPr>
        <w:t xml:space="preserve"> izmed ponudnikov z enakim številom točk</w:t>
      </w:r>
      <w:r w:rsidRPr="001936D8">
        <w:rPr>
          <w:rFonts w:ascii="Garamond" w:hAnsi="Garamond"/>
          <w:sz w:val="24"/>
        </w:rPr>
        <w:t xml:space="preserve"> </w:t>
      </w:r>
      <w:r w:rsidR="000441CD">
        <w:rPr>
          <w:rFonts w:ascii="Garamond" w:hAnsi="Garamond"/>
          <w:sz w:val="24"/>
        </w:rPr>
        <w:t>izbran ponudnik, ki je prvi oddal ponudbo v sistem e-JN</w:t>
      </w:r>
      <w:r w:rsidRPr="001936D8">
        <w:rPr>
          <w:rFonts w:ascii="Garamond" w:hAnsi="Garamond"/>
          <w:sz w:val="24"/>
        </w:rPr>
        <w:t>.</w:t>
      </w:r>
    </w:p>
    <w:p w14:paraId="39589435" w14:textId="77777777" w:rsidR="0032778C" w:rsidRPr="001936D8" w:rsidRDefault="0032778C" w:rsidP="006C5A1E">
      <w:pPr>
        <w:autoSpaceDE w:val="0"/>
        <w:autoSpaceDN w:val="0"/>
        <w:adjustRightInd w:val="0"/>
        <w:jc w:val="both"/>
        <w:rPr>
          <w:rFonts w:ascii="Garamond" w:hAnsi="Garamond"/>
          <w:sz w:val="24"/>
        </w:rPr>
      </w:pPr>
    </w:p>
    <w:p w14:paraId="163A80EF" w14:textId="77777777" w:rsidR="0032778C" w:rsidRPr="001936D8" w:rsidRDefault="0032778C" w:rsidP="006C5A1E">
      <w:pPr>
        <w:autoSpaceDE w:val="0"/>
        <w:autoSpaceDN w:val="0"/>
        <w:adjustRightInd w:val="0"/>
        <w:jc w:val="both"/>
        <w:rPr>
          <w:rFonts w:ascii="Garamond" w:hAnsi="Garamond"/>
          <w:sz w:val="24"/>
        </w:rPr>
      </w:pPr>
      <w:bookmarkStart w:id="126" w:name="_Hlk100576188"/>
      <w:r w:rsidRPr="001936D8">
        <w:rPr>
          <w:rFonts w:ascii="Garamond" w:hAnsi="Garamond"/>
          <w:sz w:val="24"/>
        </w:rPr>
        <w:lastRenderedPageBreak/>
        <w:t>Merilo za oddajo javnega naročila je ekonomsko najugodnejša ponudba, določena na podlagi naslednjih meril:</w:t>
      </w:r>
    </w:p>
    <w:p w14:paraId="5D7115D5" w14:textId="5983C788" w:rsidR="0032778C" w:rsidRDefault="0032778C" w:rsidP="006C5A1E">
      <w:pPr>
        <w:pStyle w:val="Odstavekseznama"/>
        <w:numPr>
          <w:ilvl w:val="0"/>
          <w:numId w:val="17"/>
        </w:numPr>
        <w:autoSpaceDE w:val="0"/>
        <w:autoSpaceDN w:val="0"/>
        <w:adjustRightInd w:val="0"/>
        <w:ind w:left="1418" w:hanging="720"/>
        <w:jc w:val="both"/>
        <w:rPr>
          <w:rFonts w:ascii="Garamond" w:hAnsi="Garamond"/>
          <w:sz w:val="24"/>
        </w:rPr>
      </w:pPr>
      <w:r w:rsidRPr="001936D8">
        <w:rPr>
          <w:rFonts w:ascii="Garamond" w:hAnsi="Garamond"/>
          <w:sz w:val="24"/>
        </w:rPr>
        <w:t xml:space="preserve">Ponudbena cena (PC): </w:t>
      </w:r>
      <w:r w:rsidR="006172AC">
        <w:rPr>
          <w:rFonts w:ascii="Garamond" w:hAnsi="Garamond"/>
          <w:sz w:val="24"/>
        </w:rPr>
        <w:t>9</w:t>
      </w:r>
      <w:r w:rsidRPr="001936D8">
        <w:rPr>
          <w:rFonts w:ascii="Garamond" w:hAnsi="Garamond"/>
          <w:sz w:val="24"/>
        </w:rPr>
        <w:t>0 točk</w:t>
      </w:r>
    </w:p>
    <w:p w14:paraId="6015B341" w14:textId="74212475" w:rsidR="007E5DFA" w:rsidRPr="001936D8" w:rsidRDefault="007E5DFA" w:rsidP="006C5A1E">
      <w:pPr>
        <w:pStyle w:val="Odstavekseznama"/>
        <w:numPr>
          <w:ilvl w:val="0"/>
          <w:numId w:val="17"/>
        </w:numPr>
        <w:autoSpaceDE w:val="0"/>
        <w:autoSpaceDN w:val="0"/>
        <w:adjustRightInd w:val="0"/>
        <w:ind w:left="1418" w:hanging="720"/>
        <w:jc w:val="both"/>
        <w:rPr>
          <w:rFonts w:ascii="Garamond" w:hAnsi="Garamond"/>
          <w:sz w:val="24"/>
        </w:rPr>
      </w:pPr>
      <w:r>
        <w:rPr>
          <w:rFonts w:ascii="Garamond" w:hAnsi="Garamond"/>
          <w:sz w:val="24"/>
        </w:rPr>
        <w:t xml:space="preserve">Popust na splošni cenik (P): </w:t>
      </w:r>
      <w:r w:rsidR="006172AC">
        <w:rPr>
          <w:rFonts w:ascii="Garamond" w:hAnsi="Garamond"/>
          <w:sz w:val="24"/>
        </w:rPr>
        <w:t>1</w:t>
      </w:r>
      <w:r>
        <w:rPr>
          <w:rFonts w:ascii="Garamond" w:hAnsi="Garamond"/>
          <w:sz w:val="24"/>
        </w:rPr>
        <w:t>0 točk</w:t>
      </w:r>
    </w:p>
    <w:p w14:paraId="1FF6C88E" w14:textId="77777777" w:rsidR="0032778C" w:rsidRDefault="0032778C" w:rsidP="006C5A1E">
      <w:pPr>
        <w:autoSpaceDE w:val="0"/>
        <w:autoSpaceDN w:val="0"/>
        <w:adjustRightInd w:val="0"/>
        <w:jc w:val="both"/>
        <w:rPr>
          <w:rFonts w:ascii="Garamond" w:hAnsi="Garamond"/>
          <w:sz w:val="24"/>
        </w:rPr>
      </w:pPr>
    </w:p>
    <w:p w14:paraId="5978A8E8" w14:textId="2A440D09" w:rsidR="0032778C" w:rsidRDefault="0032778C" w:rsidP="006C5A1E">
      <w:pPr>
        <w:autoSpaceDE w:val="0"/>
        <w:autoSpaceDN w:val="0"/>
        <w:adjustRightInd w:val="0"/>
        <w:jc w:val="both"/>
        <w:rPr>
          <w:rFonts w:ascii="Garamond" w:hAnsi="Garamond"/>
          <w:sz w:val="24"/>
        </w:rPr>
      </w:pPr>
      <w:r w:rsidRPr="001936D8">
        <w:rPr>
          <w:rFonts w:ascii="Garamond" w:hAnsi="Garamond"/>
          <w:sz w:val="24"/>
        </w:rPr>
        <w:t>Izbran bo ponudnik, ki bo ob izpolnjevanju pogojev za ugotavljanje sposobnosti dosegel najvišje skupno število točk (S), izračunano na način:</w:t>
      </w:r>
    </w:p>
    <w:p w14:paraId="0FB4C8BF" w14:textId="77777777" w:rsidR="00596C54" w:rsidRPr="001936D8" w:rsidRDefault="00596C54" w:rsidP="006C5A1E">
      <w:pPr>
        <w:autoSpaceDE w:val="0"/>
        <w:autoSpaceDN w:val="0"/>
        <w:adjustRightInd w:val="0"/>
        <w:jc w:val="both"/>
        <w:rPr>
          <w:rFonts w:ascii="Garamond" w:hAnsi="Garamond"/>
          <w:sz w:val="24"/>
        </w:rPr>
      </w:pPr>
    </w:p>
    <w:p w14:paraId="04F4A467" w14:textId="39B620DA" w:rsidR="0032778C" w:rsidRPr="001936D8" w:rsidRDefault="0032778C" w:rsidP="006C5A1E">
      <w:pPr>
        <w:autoSpaceDE w:val="0"/>
        <w:autoSpaceDN w:val="0"/>
        <w:adjustRightInd w:val="0"/>
        <w:jc w:val="both"/>
        <w:rPr>
          <w:rFonts w:ascii="Garamond" w:hAnsi="Garamond"/>
          <w:sz w:val="24"/>
        </w:rPr>
      </w:pPr>
      <w:r w:rsidRPr="001936D8">
        <w:rPr>
          <w:rFonts w:ascii="Garamond" w:hAnsi="Garamond"/>
          <w:sz w:val="24"/>
        </w:rPr>
        <w:t xml:space="preserve">S = PC + </w:t>
      </w:r>
      <w:r w:rsidR="007E5DFA">
        <w:rPr>
          <w:rFonts w:ascii="Garamond" w:hAnsi="Garamond"/>
          <w:sz w:val="24"/>
        </w:rPr>
        <w:t>P</w:t>
      </w:r>
    </w:p>
    <w:p w14:paraId="3853A7E9" w14:textId="1E993DF5" w:rsidR="0032778C" w:rsidRDefault="0032778C" w:rsidP="006C5A1E">
      <w:pPr>
        <w:autoSpaceDE w:val="0"/>
        <w:autoSpaceDN w:val="0"/>
        <w:adjustRightInd w:val="0"/>
        <w:jc w:val="both"/>
        <w:rPr>
          <w:rFonts w:ascii="Garamond" w:hAnsi="Garamond"/>
          <w:sz w:val="24"/>
        </w:rPr>
      </w:pPr>
      <w:r w:rsidRPr="001936D8">
        <w:rPr>
          <w:rFonts w:ascii="Garamond" w:hAnsi="Garamond"/>
          <w:sz w:val="24"/>
        </w:rPr>
        <w:t>Najvišje možno skupno število točk je 100. Točke se izračunajo na dve decimalki.</w:t>
      </w:r>
    </w:p>
    <w:p w14:paraId="77EA9B6B" w14:textId="77777777" w:rsidR="00596C54" w:rsidRPr="001936D8" w:rsidRDefault="00596C54" w:rsidP="006C5A1E">
      <w:pPr>
        <w:autoSpaceDE w:val="0"/>
        <w:autoSpaceDN w:val="0"/>
        <w:adjustRightInd w:val="0"/>
        <w:jc w:val="both"/>
        <w:rPr>
          <w:rFonts w:ascii="Garamond" w:hAnsi="Garamond"/>
          <w:sz w:val="24"/>
        </w:rPr>
      </w:pPr>
    </w:p>
    <w:p w14:paraId="7C5D5ABA" w14:textId="5FAB7F3C" w:rsidR="0032778C" w:rsidRPr="001936D8" w:rsidRDefault="00596C54" w:rsidP="006C5A1E">
      <w:pPr>
        <w:autoSpaceDE w:val="0"/>
        <w:autoSpaceDN w:val="0"/>
        <w:adjustRightInd w:val="0"/>
        <w:jc w:val="both"/>
        <w:rPr>
          <w:rFonts w:ascii="Garamond" w:hAnsi="Garamond"/>
          <w:sz w:val="24"/>
        </w:rPr>
      </w:pPr>
      <w:r>
        <w:rPr>
          <w:rFonts w:ascii="Garamond-Bold" w:hAnsi="Garamond-Bold" w:cs="Garamond-Bold"/>
          <w:b/>
          <w:bCs/>
          <w:sz w:val="24"/>
        </w:rPr>
        <w:t>Naročnik bo upošteval merila na naslednji način:</w:t>
      </w:r>
    </w:p>
    <w:p w14:paraId="246E7D8B" w14:textId="1BEA7AE0" w:rsidR="0032778C" w:rsidRPr="00EC28FF" w:rsidRDefault="0032778C" w:rsidP="00EC28FF">
      <w:pPr>
        <w:pStyle w:val="Odstavekseznama"/>
        <w:numPr>
          <w:ilvl w:val="0"/>
          <w:numId w:val="4"/>
        </w:numPr>
        <w:autoSpaceDE w:val="0"/>
        <w:autoSpaceDN w:val="0"/>
        <w:adjustRightInd w:val="0"/>
        <w:jc w:val="both"/>
        <w:rPr>
          <w:rFonts w:ascii="Garamond" w:hAnsi="Garamond"/>
          <w:b/>
          <w:bCs/>
          <w:sz w:val="24"/>
        </w:rPr>
      </w:pPr>
      <w:r w:rsidRPr="00EC28FF">
        <w:rPr>
          <w:rFonts w:ascii="Garamond" w:hAnsi="Garamond"/>
          <w:b/>
          <w:bCs/>
          <w:sz w:val="24"/>
        </w:rPr>
        <w:t>Ponudbena cena</w:t>
      </w:r>
      <w:r w:rsidR="007E5DFA">
        <w:rPr>
          <w:rFonts w:ascii="Garamond" w:hAnsi="Garamond"/>
          <w:b/>
          <w:bCs/>
          <w:sz w:val="24"/>
        </w:rPr>
        <w:t xml:space="preserve"> (PC)</w:t>
      </w:r>
      <w:r w:rsidRPr="00EC28FF">
        <w:rPr>
          <w:rFonts w:ascii="Garamond" w:hAnsi="Garamond"/>
          <w:b/>
          <w:bCs/>
          <w:sz w:val="24"/>
        </w:rPr>
        <w:t xml:space="preserve"> </w:t>
      </w:r>
      <w:r w:rsidR="001325C6">
        <w:rPr>
          <w:rFonts w:ascii="Garamond" w:hAnsi="Garamond"/>
          <w:b/>
          <w:bCs/>
          <w:sz w:val="24"/>
        </w:rPr>
        <w:t>9</w:t>
      </w:r>
      <w:r w:rsidRPr="00EC28FF">
        <w:rPr>
          <w:rFonts w:ascii="Garamond" w:hAnsi="Garamond"/>
          <w:b/>
          <w:bCs/>
          <w:sz w:val="24"/>
        </w:rPr>
        <w:t>0 točk</w:t>
      </w:r>
    </w:p>
    <w:p w14:paraId="3DD30D98" w14:textId="77777777" w:rsidR="0032778C" w:rsidRPr="001936D8" w:rsidRDefault="0032778C" w:rsidP="006C5A1E">
      <w:pPr>
        <w:autoSpaceDE w:val="0"/>
        <w:autoSpaceDN w:val="0"/>
        <w:adjustRightInd w:val="0"/>
        <w:jc w:val="both"/>
        <w:rPr>
          <w:rFonts w:ascii="Garamond" w:hAnsi="Garamond"/>
          <w:sz w:val="24"/>
        </w:rPr>
      </w:pPr>
    </w:p>
    <w:p w14:paraId="4A44CF46" w14:textId="58E53EA1" w:rsidR="0075153B" w:rsidRPr="0075153B" w:rsidRDefault="0032778C" w:rsidP="006C5A1E">
      <w:pPr>
        <w:autoSpaceDE w:val="0"/>
        <w:autoSpaceDN w:val="0"/>
        <w:adjustRightInd w:val="0"/>
        <w:jc w:val="both"/>
        <w:rPr>
          <w:rFonts w:ascii="Garamond" w:hAnsi="Garamond"/>
          <w:sz w:val="24"/>
        </w:rPr>
      </w:pPr>
      <w:r w:rsidRPr="001936D8">
        <w:rPr>
          <w:rFonts w:ascii="Garamond" w:hAnsi="Garamond"/>
          <w:b/>
          <w:bCs/>
          <w:sz w:val="24"/>
        </w:rPr>
        <w:t>Ponudbena cena (PC)</w:t>
      </w:r>
      <w:r w:rsidRPr="001936D8">
        <w:rPr>
          <w:rFonts w:ascii="Garamond" w:hAnsi="Garamond"/>
          <w:sz w:val="24"/>
        </w:rPr>
        <w:t xml:space="preserve"> - kot merilo se uporabi najnižja skupna ponudbena vrednost</w:t>
      </w:r>
      <w:r w:rsidR="00012D3B">
        <w:rPr>
          <w:rFonts w:ascii="Garamond" w:hAnsi="Garamond"/>
          <w:sz w:val="24"/>
        </w:rPr>
        <w:t xml:space="preserve"> v EUR</w:t>
      </w:r>
      <w:r w:rsidRPr="001936D8">
        <w:rPr>
          <w:rFonts w:ascii="Garamond" w:hAnsi="Garamond"/>
          <w:sz w:val="24"/>
        </w:rPr>
        <w:t xml:space="preserve"> z DDV, kot je navedena v ponudbi. Ponudba, ki nudi v primerjavi z ostalimi ponudbami najnižjo ponudbeno ceno, prejme najvišje število točk - </w:t>
      </w:r>
      <w:r w:rsidR="001325C6">
        <w:rPr>
          <w:rFonts w:ascii="Garamond" w:hAnsi="Garamond"/>
          <w:sz w:val="24"/>
        </w:rPr>
        <w:t>9</w:t>
      </w:r>
      <w:r w:rsidRPr="001936D8">
        <w:rPr>
          <w:rFonts w:ascii="Garamond" w:hAnsi="Garamond"/>
          <w:sz w:val="24"/>
        </w:rPr>
        <w:t>0 točk. Ponujena cena bo ocenjevana kot razmerje med najnižjo izmed vseh ponujenih cen in ceno ponudnika na podlagi naslednje formule:</w:t>
      </w:r>
    </w:p>
    <w:p w14:paraId="2D1A975C" w14:textId="65500677" w:rsidR="0075153B" w:rsidRDefault="0075153B" w:rsidP="006C5A1E">
      <w:pPr>
        <w:autoSpaceDE w:val="0"/>
        <w:autoSpaceDN w:val="0"/>
        <w:adjustRightInd w:val="0"/>
        <w:jc w:val="both"/>
        <w:rPr>
          <w:rFonts w:ascii="Garamond" w:hAnsi="Garamond"/>
          <w:sz w:val="24"/>
        </w:rPr>
      </w:pPr>
    </w:p>
    <w:p w14:paraId="64BD60B9" w14:textId="321E20FE" w:rsidR="0032778C" w:rsidRPr="0075153B" w:rsidRDefault="0032778C" w:rsidP="006C5A1E">
      <w:pPr>
        <w:autoSpaceDE w:val="0"/>
        <w:autoSpaceDN w:val="0"/>
        <w:adjustRightInd w:val="0"/>
        <w:jc w:val="both"/>
        <w:rPr>
          <w:rFonts w:ascii="Garamond" w:hAnsi="Garamond"/>
          <w:sz w:val="24"/>
        </w:rPr>
      </w:pPr>
      <w:bookmarkStart w:id="127" w:name="_Hlk100057427"/>
      <m:oMathPara>
        <m:oMathParaPr>
          <m:jc m:val="left"/>
        </m:oMathParaPr>
        <m:oMath>
          <m:r>
            <w:rPr>
              <w:rFonts w:ascii="Cambria Math" w:hAnsi="Cambria Math"/>
              <w:sz w:val="24"/>
            </w:rPr>
            <m:t>PC</m:t>
          </m:r>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C</m:t>
                  </m:r>
                </m:e>
                <m:sub>
                  <m:r>
                    <w:rPr>
                      <w:rFonts w:ascii="Cambria Math" w:hAnsi="Cambria Math"/>
                      <w:sz w:val="24"/>
                    </w:rPr>
                    <m:t>Min</m:t>
                  </m:r>
                </m:sub>
              </m:sSub>
            </m:num>
            <m:den>
              <m:sSub>
                <m:sSubPr>
                  <m:ctrlPr>
                    <w:rPr>
                      <w:rFonts w:ascii="Cambria Math" w:hAnsi="Cambria Math"/>
                      <w:sz w:val="24"/>
                    </w:rPr>
                  </m:ctrlPr>
                </m:sSubPr>
                <m:e>
                  <m:r>
                    <w:rPr>
                      <w:rFonts w:ascii="Cambria Math" w:hAnsi="Cambria Math"/>
                      <w:sz w:val="24"/>
                    </w:rPr>
                    <m:t>C</m:t>
                  </m:r>
                </m:e>
                <m:sub>
                  <m:r>
                    <w:rPr>
                      <w:rFonts w:ascii="Cambria Math" w:hAnsi="Cambria Math"/>
                      <w:sz w:val="24"/>
                    </w:rPr>
                    <m:t>Mx</m:t>
                  </m:r>
                </m:sub>
              </m:sSub>
            </m:den>
          </m:f>
          <m:r>
            <m:rPr>
              <m:sty m:val="p"/>
            </m:rPr>
            <w:rPr>
              <w:rFonts w:ascii="Cambria Math" w:hAnsi="Cambria Math"/>
              <w:sz w:val="24"/>
            </w:rPr>
            <m:t>*90</m:t>
          </m:r>
        </m:oMath>
      </m:oMathPara>
    </w:p>
    <w:bookmarkEnd w:id="127"/>
    <w:p w14:paraId="5034979C" w14:textId="77777777" w:rsidR="0032778C" w:rsidRDefault="0032778C" w:rsidP="006C5A1E">
      <w:pPr>
        <w:autoSpaceDE w:val="0"/>
        <w:autoSpaceDN w:val="0"/>
        <w:adjustRightInd w:val="0"/>
        <w:jc w:val="both"/>
        <w:rPr>
          <w:rFonts w:ascii="Garamond" w:hAnsi="Garamond"/>
          <w:sz w:val="24"/>
        </w:rPr>
      </w:pPr>
    </w:p>
    <w:p w14:paraId="0CA925EC" w14:textId="3A90BBF2" w:rsidR="0032778C" w:rsidRPr="001936D8" w:rsidRDefault="0032778C" w:rsidP="006C5A1E">
      <w:pPr>
        <w:autoSpaceDE w:val="0"/>
        <w:autoSpaceDN w:val="0"/>
        <w:adjustRightInd w:val="0"/>
        <w:jc w:val="both"/>
        <w:rPr>
          <w:rFonts w:ascii="Garamond" w:hAnsi="Garamond"/>
          <w:sz w:val="24"/>
        </w:rPr>
      </w:pPr>
      <w:r w:rsidRPr="001936D8">
        <w:rPr>
          <w:rFonts w:ascii="Garamond" w:hAnsi="Garamond"/>
          <w:sz w:val="24"/>
        </w:rPr>
        <w:t>P</w:t>
      </w:r>
      <w:r w:rsidR="00596C54">
        <w:rPr>
          <w:rFonts w:ascii="Garamond" w:hAnsi="Garamond"/>
          <w:sz w:val="24"/>
        </w:rPr>
        <w:t>C</w:t>
      </w:r>
      <w:r w:rsidRPr="001936D8">
        <w:rPr>
          <w:rFonts w:ascii="Garamond" w:hAnsi="Garamond"/>
          <w:sz w:val="24"/>
        </w:rPr>
        <w:t xml:space="preserve"> ... število točk</w:t>
      </w:r>
    </w:p>
    <w:p w14:paraId="502097F0" w14:textId="1B73FBD3" w:rsidR="0032778C" w:rsidRPr="001936D8" w:rsidRDefault="000B768B" w:rsidP="006C5A1E">
      <w:pPr>
        <w:autoSpaceDE w:val="0"/>
        <w:autoSpaceDN w:val="0"/>
        <w:adjustRightInd w:val="0"/>
        <w:jc w:val="both"/>
        <w:rPr>
          <w:rFonts w:ascii="Garamond" w:hAnsi="Garamond"/>
          <w:sz w:val="24"/>
        </w:rPr>
      </w:pPr>
      <w:proofErr w:type="spellStart"/>
      <w:r>
        <w:rPr>
          <w:rFonts w:ascii="Garamond" w:hAnsi="Garamond"/>
          <w:sz w:val="24"/>
        </w:rPr>
        <w:t>Cmin</w:t>
      </w:r>
      <w:proofErr w:type="spellEnd"/>
      <w:r w:rsidR="0032778C" w:rsidRPr="001936D8">
        <w:rPr>
          <w:rFonts w:ascii="Garamond" w:hAnsi="Garamond"/>
          <w:sz w:val="24"/>
        </w:rPr>
        <w:t xml:space="preserve"> ... najnižja ponudba izmed vseh ponudb</w:t>
      </w:r>
    </w:p>
    <w:p w14:paraId="0D71BDCA" w14:textId="697C1918" w:rsidR="0032778C" w:rsidRPr="001936D8" w:rsidRDefault="000B768B" w:rsidP="006C5A1E">
      <w:pPr>
        <w:autoSpaceDE w:val="0"/>
        <w:autoSpaceDN w:val="0"/>
        <w:adjustRightInd w:val="0"/>
        <w:jc w:val="both"/>
        <w:rPr>
          <w:rFonts w:ascii="Garamond" w:hAnsi="Garamond"/>
          <w:sz w:val="24"/>
        </w:rPr>
      </w:pPr>
      <w:proofErr w:type="spellStart"/>
      <w:r>
        <w:rPr>
          <w:rFonts w:ascii="Garamond" w:hAnsi="Garamond"/>
          <w:sz w:val="24"/>
        </w:rPr>
        <w:t>Cmx</w:t>
      </w:r>
      <w:proofErr w:type="spellEnd"/>
      <w:r w:rsidR="0032778C" w:rsidRPr="001936D8">
        <w:rPr>
          <w:rFonts w:ascii="Garamond" w:hAnsi="Garamond"/>
          <w:sz w:val="24"/>
        </w:rPr>
        <w:t xml:space="preserve"> ... ponudba ocenjevanega ponudnika</w:t>
      </w:r>
    </w:p>
    <w:p w14:paraId="5F8A9B90" w14:textId="77777777" w:rsidR="0032778C" w:rsidRPr="001936D8" w:rsidRDefault="0032778C" w:rsidP="006C5A1E">
      <w:pPr>
        <w:autoSpaceDE w:val="0"/>
        <w:autoSpaceDN w:val="0"/>
        <w:adjustRightInd w:val="0"/>
        <w:jc w:val="both"/>
        <w:rPr>
          <w:rFonts w:ascii="Garamond" w:hAnsi="Garamond"/>
          <w:sz w:val="24"/>
        </w:rPr>
      </w:pPr>
    </w:p>
    <w:p w14:paraId="7307FCDE" w14:textId="77777777" w:rsidR="004F1835" w:rsidRDefault="0032778C" w:rsidP="00B51F75">
      <w:pPr>
        <w:autoSpaceDE w:val="0"/>
        <w:autoSpaceDN w:val="0"/>
        <w:adjustRightInd w:val="0"/>
        <w:ind w:left="708"/>
        <w:jc w:val="both"/>
        <w:rPr>
          <w:rFonts w:ascii="Garamond" w:hAnsi="Garamond"/>
          <w:sz w:val="24"/>
        </w:rPr>
      </w:pPr>
      <w:r w:rsidRPr="004F1835">
        <w:rPr>
          <w:rFonts w:ascii="Garamond" w:hAnsi="Garamond"/>
          <w:i/>
          <w:iCs/>
          <w:sz w:val="24"/>
          <w:u w:val="single"/>
        </w:rPr>
        <w:t>Dokazilo:</w:t>
      </w:r>
      <w:r w:rsidRPr="001936D8">
        <w:rPr>
          <w:rFonts w:ascii="Garamond" w:hAnsi="Garamond"/>
          <w:sz w:val="24"/>
        </w:rPr>
        <w:t xml:space="preserve"> </w:t>
      </w:r>
    </w:p>
    <w:p w14:paraId="637ED175" w14:textId="5D6A0183" w:rsidR="0032778C" w:rsidRPr="004F1835" w:rsidRDefault="0032778C" w:rsidP="00B51F75">
      <w:pPr>
        <w:autoSpaceDE w:val="0"/>
        <w:autoSpaceDN w:val="0"/>
        <w:adjustRightInd w:val="0"/>
        <w:ind w:left="708"/>
        <w:jc w:val="both"/>
        <w:rPr>
          <w:rFonts w:ascii="Garamond" w:hAnsi="Garamond"/>
          <w:b/>
          <w:bCs/>
          <w:sz w:val="24"/>
        </w:rPr>
      </w:pPr>
      <w:r w:rsidRPr="004F1835">
        <w:rPr>
          <w:rFonts w:ascii="Garamond" w:hAnsi="Garamond"/>
          <w:b/>
          <w:bCs/>
          <w:sz w:val="24"/>
        </w:rPr>
        <w:t>Predračun</w:t>
      </w:r>
      <w:r w:rsidR="00354C68">
        <w:rPr>
          <w:rFonts w:ascii="Garamond" w:hAnsi="Garamond"/>
          <w:b/>
          <w:bCs/>
          <w:sz w:val="24"/>
        </w:rPr>
        <w:t xml:space="preserve"> (OBR-1)</w:t>
      </w:r>
      <w:r w:rsidR="007E5DFA">
        <w:rPr>
          <w:rFonts w:ascii="Garamond" w:hAnsi="Garamond"/>
          <w:b/>
          <w:bCs/>
          <w:sz w:val="24"/>
        </w:rPr>
        <w:t>.</w:t>
      </w:r>
    </w:p>
    <w:p w14:paraId="3EBAA84A" w14:textId="77777777" w:rsidR="00BF10DA" w:rsidRPr="001936D8" w:rsidRDefault="00BF10DA" w:rsidP="006C5A1E">
      <w:pPr>
        <w:autoSpaceDE w:val="0"/>
        <w:autoSpaceDN w:val="0"/>
        <w:adjustRightInd w:val="0"/>
        <w:jc w:val="both"/>
        <w:rPr>
          <w:rFonts w:ascii="Garamond" w:hAnsi="Garamond"/>
          <w:sz w:val="24"/>
        </w:rPr>
      </w:pPr>
    </w:p>
    <w:p w14:paraId="1A7DA298" w14:textId="27B4E528" w:rsidR="0032778C" w:rsidRPr="007E5DFA" w:rsidRDefault="007E5DFA" w:rsidP="007E5DFA">
      <w:pPr>
        <w:pStyle w:val="Odstavekseznama"/>
        <w:numPr>
          <w:ilvl w:val="0"/>
          <w:numId w:val="4"/>
        </w:numPr>
        <w:autoSpaceDE w:val="0"/>
        <w:autoSpaceDN w:val="0"/>
        <w:adjustRightInd w:val="0"/>
        <w:jc w:val="both"/>
        <w:rPr>
          <w:rFonts w:ascii="Garamond" w:hAnsi="Garamond"/>
          <w:sz w:val="24"/>
        </w:rPr>
      </w:pPr>
      <w:r>
        <w:rPr>
          <w:rFonts w:ascii="Garamond" w:hAnsi="Garamond"/>
          <w:b/>
          <w:bCs/>
          <w:sz w:val="24"/>
        </w:rPr>
        <w:t xml:space="preserve">Popust na splošni cenik (P) </w:t>
      </w:r>
      <w:r w:rsidR="004B36B7">
        <w:rPr>
          <w:rFonts w:ascii="Garamond" w:hAnsi="Garamond"/>
          <w:b/>
          <w:bCs/>
          <w:sz w:val="24"/>
        </w:rPr>
        <w:t>1</w:t>
      </w:r>
      <w:r>
        <w:rPr>
          <w:rFonts w:ascii="Garamond" w:hAnsi="Garamond"/>
          <w:b/>
          <w:bCs/>
          <w:sz w:val="24"/>
        </w:rPr>
        <w:t>0 točk</w:t>
      </w:r>
    </w:p>
    <w:p w14:paraId="482F3343" w14:textId="5EE5013B" w:rsidR="007E5DFA" w:rsidRDefault="001325C6" w:rsidP="001325C6">
      <w:pPr>
        <w:autoSpaceDE w:val="0"/>
        <w:autoSpaceDN w:val="0"/>
        <w:adjustRightInd w:val="0"/>
        <w:jc w:val="both"/>
        <w:rPr>
          <w:rFonts w:ascii="Garamond" w:hAnsi="Garamond"/>
          <w:sz w:val="24"/>
        </w:rPr>
      </w:pPr>
      <w:r>
        <w:rPr>
          <w:rFonts w:ascii="Garamond" w:hAnsi="Garamond"/>
          <w:sz w:val="24"/>
        </w:rPr>
        <w:t>V primeru, da bo naročnik v času veljavnosti pogodbe o izvedbi javnega naročila potreboval blago, ki ni navedeno v ponudbenem predračunu, po namenu pa sodi v istovrstno blago, katerega dobava je predmet te pogodbe o izvedbi javnega naročila in ga naročnik potrebuje, se bo naročnik z izbranim ponudnikom dogovoril za dobavo takega blaga, na podlagi vsakokratno veljavnega splošnega cenika oziroma njegovih javno objavljenih tržnih cen, ob upoštevanju ponujenega popusta. Ponudba z najvišjim popu</w:t>
      </w:r>
      <w:r w:rsidR="00D73AF3">
        <w:rPr>
          <w:rFonts w:ascii="Garamond" w:hAnsi="Garamond"/>
          <w:sz w:val="24"/>
        </w:rPr>
        <w:t>s</w:t>
      </w:r>
      <w:r>
        <w:rPr>
          <w:rFonts w:ascii="Garamond" w:hAnsi="Garamond"/>
          <w:sz w:val="24"/>
        </w:rPr>
        <w:t>tom blaga z veljavnega splošnega cenika ponudnika oziroma javno objavljenih tržnih cen prejme 10 točk, ostale ponudbe pa število točk glede na višino popusta po naslednji formuli:</w:t>
      </w:r>
    </w:p>
    <w:p w14:paraId="001C4586" w14:textId="57A3CF7D" w:rsidR="001325C6" w:rsidRDefault="001325C6" w:rsidP="001325C6">
      <w:pPr>
        <w:autoSpaceDE w:val="0"/>
        <w:autoSpaceDN w:val="0"/>
        <w:adjustRightInd w:val="0"/>
        <w:jc w:val="both"/>
        <w:rPr>
          <w:rFonts w:ascii="Garamond" w:hAnsi="Garamond"/>
          <w:sz w:val="24"/>
        </w:rPr>
      </w:pPr>
    </w:p>
    <w:p w14:paraId="5C634902" w14:textId="58DB9498" w:rsidR="001325C6" w:rsidRPr="001325C6" w:rsidRDefault="001325C6" w:rsidP="001325C6">
      <w:pPr>
        <w:autoSpaceDE w:val="0"/>
        <w:autoSpaceDN w:val="0"/>
        <w:adjustRightInd w:val="0"/>
        <w:jc w:val="both"/>
        <w:rPr>
          <w:rFonts w:ascii="Garamond" w:hAnsi="Garamond"/>
          <w:sz w:val="24"/>
        </w:rPr>
      </w:pPr>
      <m:oMathPara>
        <m:oMathParaPr>
          <m:jc m:val="left"/>
        </m:oMathParaPr>
        <m:oMath>
          <m:r>
            <w:rPr>
              <w:rFonts w:ascii="Cambria Math" w:hAnsi="Cambria Math"/>
              <w:sz w:val="24"/>
            </w:rPr>
            <m:t>P</m:t>
          </m:r>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P</m:t>
                  </m:r>
                </m:e>
                <m:sub>
                  <m:r>
                    <w:rPr>
                      <w:rFonts w:ascii="Cambria Math" w:hAnsi="Cambria Math"/>
                      <w:sz w:val="24"/>
                    </w:rPr>
                    <m:t>Pon</m:t>
                  </m:r>
                </m:sub>
              </m:sSub>
            </m:num>
            <m:den>
              <m:sSub>
                <m:sSubPr>
                  <m:ctrlPr>
                    <w:rPr>
                      <w:rFonts w:ascii="Cambria Math" w:hAnsi="Cambria Math"/>
                      <w:sz w:val="24"/>
                    </w:rPr>
                  </m:ctrlPr>
                </m:sSubPr>
                <m:e>
                  <m:r>
                    <w:rPr>
                      <w:rFonts w:ascii="Cambria Math" w:hAnsi="Cambria Math"/>
                      <w:sz w:val="24"/>
                    </w:rPr>
                    <m:t>P</m:t>
                  </m:r>
                </m:e>
                <m:sub>
                  <m:r>
                    <w:rPr>
                      <w:rFonts w:ascii="Cambria Math" w:hAnsi="Cambria Math"/>
                      <w:sz w:val="24"/>
                    </w:rPr>
                    <m:t>Mx</m:t>
                  </m:r>
                </m:sub>
              </m:sSub>
            </m:den>
          </m:f>
          <m:r>
            <m:rPr>
              <m:sty m:val="p"/>
            </m:rPr>
            <w:rPr>
              <w:rFonts w:ascii="Cambria Math" w:hAnsi="Cambria Math"/>
              <w:sz w:val="24"/>
            </w:rPr>
            <m:t>*10</m:t>
          </m:r>
        </m:oMath>
      </m:oMathPara>
    </w:p>
    <w:p w14:paraId="413ADD9F" w14:textId="77777777" w:rsidR="001325C6" w:rsidRDefault="001325C6" w:rsidP="001325C6">
      <w:pPr>
        <w:autoSpaceDE w:val="0"/>
        <w:autoSpaceDN w:val="0"/>
        <w:adjustRightInd w:val="0"/>
        <w:jc w:val="both"/>
        <w:rPr>
          <w:rFonts w:ascii="Garamond" w:hAnsi="Garamond"/>
          <w:sz w:val="24"/>
        </w:rPr>
      </w:pPr>
    </w:p>
    <w:p w14:paraId="56CCA2E5" w14:textId="6F6DC3D3" w:rsidR="001325C6" w:rsidRDefault="001325C6" w:rsidP="001325C6">
      <w:pPr>
        <w:autoSpaceDE w:val="0"/>
        <w:autoSpaceDN w:val="0"/>
        <w:adjustRightInd w:val="0"/>
        <w:jc w:val="both"/>
        <w:rPr>
          <w:rFonts w:ascii="Garamond" w:hAnsi="Garamond"/>
          <w:sz w:val="24"/>
        </w:rPr>
      </w:pPr>
      <w:r>
        <w:rPr>
          <w:rFonts w:ascii="Garamond" w:hAnsi="Garamond"/>
          <w:sz w:val="24"/>
        </w:rPr>
        <w:t>P … število točk za merilo »Popust na splošni cenik«</w:t>
      </w:r>
    </w:p>
    <w:p w14:paraId="744F6E39" w14:textId="343D9FB1" w:rsidR="007E5DFA" w:rsidRDefault="001325C6" w:rsidP="001325C6">
      <w:pPr>
        <w:autoSpaceDE w:val="0"/>
        <w:autoSpaceDN w:val="0"/>
        <w:adjustRightInd w:val="0"/>
        <w:jc w:val="both"/>
        <w:rPr>
          <w:rFonts w:ascii="Garamond" w:hAnsi="Garamond"/>
          <w:sz w:val="24"/>
        </w:rPr>
      </w:pPr>
      <w:proofErr w:type="spellStart"/>
      <w:r>
        <w:rPr>
          <w:rFonts w:ascii="Garamond" w:hAnsi="Garamond"/>
          <w:sz w:val="24"/>
        </w:rPr>
        <w:t>Ppon</w:t>
      </w:r>
      <w:proofErr w:type="spellEnd"/>
      <w:r>
        <w:rPr>
          <w:rFonts w:ascii="Garamond" w:hAnsi="Garamond"/>
          <w:sz w:val="24"/>
        </w:rPr>
        <w:t xml:space="preserve"> … ponujen popust na cenik iz ponudbe, ki se ocenjuje</w:t>
      </w:r>
    </w:p>
    <w:p w14:paraId="3B240B50" w14:textId="7AE0741D" w:rsidR="001325C6" w:rsidRDefault="001325C6" w:rsidP="001325C6">
      <w:pPr>
        <w:autoSpaceDE w:val="0"/>
        <w:autoSpaceDN w:val="0"/>
        <w:adjustRightInd w:val="0"/>
        <w:jc w:val="both"/>
        <w:rPr>
          <w:rFonts w:ascii="Garamond" w:hAnsi="Garamond"/>
          <w:sz w:val="24"/>
        </w:rPr>
      </w:pPr>
      <w:proofErr w:type="spellStart"/>
      <w:r>
        <w:rPr>
          <w:rFonts w:ascii="Garamond" w:hAnsi="Garamond"/>
          <w:sz w:val="24"/>
        </w:rPr>
        <w:t>Pmx</w:t>
      </w:r>
      <w:proofErr w:type="spellEnd"/>
      <w:r>
        <w:rPr>
          <w:rFonts w:ascii="Garamond" w:hAnsi="Garamond"/>
          <w:sz w:val="24"/>
        </w:rPr>
        <w:t xml:space="preserve"> … najvišji ponujen popust na splošni cenik</w:t>
      </w:r>
    </w:p>
    <w:p w14:paraId="2B37F1CE" w14:textId="77777777" w:rsidR="007E5DFA" w:rsidRPr="007E5DFA" w:rsidRDefault="007E5DFA" w:rsidP="00B51F75">
      <w:pPr>
        <w:autoSpaceDE w:val="0"/>
        <w:autoSpaceDN w:val="0"/>
        <w:adjustRightInd w:val="0"/>
        <w:jc w:val="both"/>
        <w:rPr>
          <w:rFonts w:ascii="Garamond" w:hAnsi="Garamond"/>
          <w:sz w:val="24"/>
        </w:rPr>
      </w:pPr>
    </w:p>
    <w:p w14:paraId="46D37977" w14:textId="77777777" w:rsidR="004F1835" w:rsidRDefault="0032778C" w:rsidP="00B51F75">
      <w:pPr>
        <w:autoSpaceDE w:val="0"/>
        <w:autoSpaceDN w:val="0"/>
        <w:adjustRightInd w:val="0"/>
        <w:ind w:left="708"/>
        <w:jc w:val="both"/>
        <w:rPr>
          <w:rFonts w:ascii="Garamond" w:hAnsi="Garamond"/>
          <w:sz w:val="24"/>
        </w:rPr>
      </w:pPr>
      <w:r w:rsidRPr="004F1835">
        <w:rPr>
          <w:rFonts w:ascii="Garamond" w:hAnsi="Garamond"/>
          <w:i/>
          <w:iCs/>
          <w:sz w:val="24"/>
          <w:u w:val="single"/>
        </w:rPr>
        <w:t>Dokazilo:</w:t>
      </w:r>
      <w:r w:rsidRPr="001936D8">
        <w:rPr>
          <w:rFonts w:ascii="Garamond" w:hAnsi="Garamond"/>
          <w:sz w:val="24"/>
        </w:rPr>
        <w:t xml:space="preserve"> </w:t>
      </w:r>
    </w:p>
    <w:p w14:paraId="668628B8" w14:textId="4E1E1E58" w:rsidR="00370226" w:rsidRDefault="007E5DFA" w:rsidP="00B51F75">
      <w:pPr>
        <w:ind w:left="708"/>
        <w:rPr>
          <w:rFonts w:ascii="Garamond" w:hAnsi="Garamond"/>
          <w:b/>
          <w:sz w:val="24"/>
        </w:rPr>
      </w:pPr>
      <w:r w:rsidRPr="007E5DFA">
        <w:rPr>
          <w:rFonts w:ascii="Garamond" w:hAnsi="Garamond"/>
          <w:b/>
          <w:sz w:val="24"/>
        </w:rPr>
        <w:t>Predračun</w:t>
      </w:r>
      <w:r w:rsidR="00354C68">
        <w:rPr>
          <w:rFonts w:ascii="Garamond" w:hAnsi="Garamond"/>
          <w:b/>
          <w:sz w:val="24"/>
        </w:rPr>
        <w:t xml:space="preserve"> (OBR-1)</w:t>
      </w:r>
      <w:r w:rsidR="006E35A6">
        <w:rPr>
          <w:rFonts w:ascii="Garamond" w:hAnsi="Garamond"/>
          <w:b/>
          <w:sz w:val="24"/>
        </w:rPr>
        <w:t>.</w:t>
      </w:r>
    </w:p>
    <w:bookmarkEnd w:id="126"/>
    <w:p w14:paraId="400CD216" w14:textId="77777777" w:rsidR="00B51F75" w:rsidRPr="007E5DFA" w:rsidRDefault="00B51F75" w:rsidP="006C5A1E">
      <w:pPr>
        <w:rPr>
          <w:b/>
          <w:lang w:eastAsia="en-US"/>
        </w:rPr>
      </w:pPr>
    </w:p>
    <w:p w14:paraId="3F0C3818" w14:textId="77777777" w:rsidR="00C52B5D" w:rsidRPr="001E584A" w:rsidRDefault="00C52B5D" w:rsidP="006C5A1E">
      <w:pPr>
        <w:pStyle w:val="2Naslov"/>
        <w:numPr>
          <w:ilvl w:val="0"/>
          <w:numId w:val="11"/>
        </w:numPr>
        <w:rPr>
          <w:sz w:val="24"/>
          <w:szCs w:val="24"/>
        </w:rPr>
      </w:pPr>
      <w:r w:rsidRPr="001E584A">
        <w:rPr>
          <w:sz w:val="24"/>
          <w:szCs w:val="24"/>
        </w:rPr>
        <w:lastRenderedPageBreak/>
        <w:t>PONUDBA</w:t>
      </w:r>
    </w:p>
    <w:p w14:paraId="52D0B654" w14:textId="77777777" w:rsidR="00C52B5D" w:rsidRPr="001E584A" w:rsidRDefault="00C52B5D" w:rsidP="006C5A1E">
      <w:pPr>
        <w:pStyle w:val="3Naslov"/>
        <w:numPr>
          <w:ilvl w:val="1"/>
          <w:numId w:val="11"/>
        </w:numPr>
        <w:rPr>
          <w:szCs w:val="24"/>
        </w:rPr>
      </w:pPr>
      <w:r>
        <w:rPr>
          <w:szCs w:val="24"/>
        </w:rPr>
        <w:t xml:space="preserve">Oddaja in način </w:t>
      </w:r>
      <w:r w:rsidRPr="001E584A">
        <w:rPr>
          <w:szCs w:val="24"/>
        </w:rPr>
        <w:t>oddaj</w:t>
      </w:r>
      <w:r>
        <w:rPr>
          <w:szCs w:val="24"/>
        </w:rPr>
        <w:t>e</w:t>
      </w:r>
      <w:r w:rsidRPr="001E584A">
        <w:rPr>
          <w:szCs w:val="24"/>
        </w:rPr>
        <w:t xml:space="preserve"> ponudb</w:t>
      </w:r>
      <w:r>
        <w:rPr>
          <w:szCs w:val="24"/>
        </w:rPr>
        <w:t>, datum</w:t>
      </w:r>
      <w:r w:rsidRPr="001E584A">
        <w:rPr>
          <w:szCs w:val="24"/>
        </w:rPr>
        <w:t xml:space="preserve"> odpiranja ponudb</w:t>
      </w:r>
    </w:p>
    <w:p w14:paraId="31DBEDDC" w14:textId="77777777" w:rsidR="005A1762" w:rsidRPr="005A1762" w:rsidRDefault="005A1762" w:rsidP="005A1762">
      <w:pPr>
        <w:jc w:val="both"/>
        <w:rPr>
          <w:rFonts w:ascii="Garamond" w:hAnsi="Garamond" w:cs="Arial"/>
          <w:sz w:val="24"/>
        </w:rPr>
      </w:pPr>
      <w:r w:rsidRPr="005A1762">
        <w:rPr>
          <w:rFonts w:ascii="Garamond" w:hAnsi="Garamond" w:cs="Arial"/>
          <w:sz w:val="24"/>
        </w:rPr>
        <w:t xml:space="preserve">Ponudniki morajo ponudbe predložiti v informacijski sistem e-JN (v nadaljevanju: sistem e-JN) na spletnem naslovu </w:t>
      </w:r>
      <w:hyperlink r:id="rId12" w:history="1">
        <w:r w:rsidRPr="005A1762">
          <w:rPr>
            <w:rStyle w:val="Hiperpovezava"/>
            <w:rFonts w:ascii="Garamond" w:hAnsi="Garamond" w:cs="Arial"/>
            <w:sz w:val="24"/>
          </w:rPr>
          <w:t>https://ejn.gov.si</w:t>
        </w:r>
      </w:hyperlink>
      <w:r w:rsidRPr="005A1762">
        <w:rPr>
          <w:rFonts w:ascii="Garamond" w:hAnsi="Garamond" w:cs="Arial"/>
          <w:sz w:val="24"/>
        </w:rPr>
        <w:t xml:space="preserve">, v skladu s točko 3 dokumenta Navodila za uporabo informacijskega sistema e-JN: PONUDNIKI, ki je del te razpisne dokumentacije in objavljen na spletnem naslovu </w:t>
      </w:r>
      <w:hyperlink r:id="rId13" w:history="1">
        <w:r w:rsidRPr="005A1762">
          <w:rPr>
            <w:rStyle w:val="Hiperpovezava"/>
            <w:rFonts w:ascii="Garamond" w:hAnsi="Garamond" w:cs="Arial"/>
            <w:sz w:val="24"/>
          </w:rPr>
          <w:t>https://ejn.gov.si</w:t>
        </w:r>
      </w:hyperlink>
      <w:r w:rsidRPr="005A1762">
        <w:rPr>
          <w:rFonts w:ascii="Garamond" w:hAnsi="Garamond" w:cs="Arial"/>
          <w:sz w:val="24"/>
        </w:rPr>
        <w:t>.</w:t>
      </w:r>
    </w:p>
    <w:p w14:paraId="1EBC7BAD" w14:textId="77777777" w:rsidR="00C52B5D" w:rsidRPr="008F201D" w:rsidRDefault="00C52B5D" w:rsidP="006C5A1E">
      <w:pPr>
        <w:jc w:val="both"/>
        <w:rPr>
          <w:rFonts w:ascii="Garamond" w:hAnsi="Garamond" w:cs="Arial"/>
          <w:sz w:val="24"/>
        </w:rPr>
      </w:pPr>
    </w:p>
    <w:p w14:paraId="0A67F2E5" w14:textId="24D1877D" w:rsidR="005A1762" w:rsidRPr="00D34218" w:rsidRDefault="00C52B5D" w:rsidP="00D34218">
      <w:pPr>
        <w:pStyle w:val="Navadensplet"/>
        <w:jc w:val="both"/>
        <w:rPr>
          <w:rFonts w:ascii="Garamond" w:hAnsi="Garamond" w:cs="Arial"/>
          <w:color w:val="auto"/>
          <w:sz w:val="24"/>
          <w:szCs w:val="24"/>
        </w:rPr>
      </w:pPr>
      <w:r w:rsidRPr="008F201D">
        <w:rPr>
          <w:rFonts w:ascii="Garamond" w:hAnsi="Garamond" w:cs="Arial"/>
          <w:sz w:val="24"/>
          <w:szCs w:val="24"/>
        </w:rPr>
        <w:t xml:space="preserve">Ponudnik se mora pred oddajo ponudbe registrirati na spletnem naslovu </w:t>
      </w:r>
      <w:hyperlink r:id="rId14" w:history="1">
        <w:r w:rsidRPr="008F201D">
          <w:rPr>
            <w:rStyle w:val="Hiperpovezava"/>
            <w:rFonts w:ascii="Garamond" w:hAnsi="Garamond" w:cs="Segoe UI"/>
            <w:sz w:val="24"/>
            <w:szCs w:val="24"/>
          </w:rPr>
          <w:t>https://ejn.gov.si</w:t>
        </w:r>
      </w:hyperlink>
      <w:r w:rsidRPr="008F201D">
        <w:rPr>
          <w:rFonts w:ascii="Garamond" w:hAnsi="Garamond" w:cs="Arial"/>
          <w:sz w:val="24"/>
          <w:szCs w:val="24"/>
        </w:rPr>
        <w:t>, v skladu z Navodili za uporabo e-JN. Če je ponudnik že registriran v informacijski sistem e-JN, se v aplikacijo prijavi na istem naslovu.</w:t>
      </w:r>
    </w:p>
    <w:p w14:paraId="420610D1" w14:textId="0CCF5E79" w:rsidR="00C52B5D" w:rsidRPr="008F201D" w:rsidRDefault="005A1762" w:rsidP="006C5A1E">
      <w:pPr>
        <w:jc w:val="both"/>
        <w:rPr>
          <w:rFonts w:ascii="Garamond" w:hAnsi="Garamond" w:cs="Arial"/>
          <w:sz w:val="24"/>
        </w:rPr>
      </w:pPr>
      <w:r w:rsidRPr="005A1762">
        <w:rPr>
          <w:rFonts w:ascii="Garamond" w:hAnsi="Garamond" w:cs="Arial"/>
          <w:sz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5A1762">
        <w:rPr>
          <w:rFonts w:ascii="Garamond" w:hAnsi="Garamond" w:cs="Arial"/>
          <w:i/>
          <w:sz w:val="24"/>
          <w:vertAlign w:val="superscript"/>
        </w:rPr>
        <w:footnoteReference w:id="10"/>
      </w:r>
      <w:r w:rsidRPr="005A1762">
        <w:rPr>
          <w:rFonts w:ascii="Garamond" w:hAnsi="Garamond" w:cs="Arial"/>
          <w:sz w:val="24"/>
        </w:rPr>
        <w:t>). Z oddajo ponudbe je le-ta zavezujoča za čas, naveden v ponudbi, razen če jo uporabnik ponudnika umakne ali spremeni pred potekom roka za oddajo ponudb.</w:t>
      </w:r>
    </w:p>
    <w:p w14:paraId="47335682" w14:textId="77777777" w:rsidR="00C52B5D" w:rsidRPr="00096497" w:rsidRDefault="00C52B5D" w:rsidP="006C5A1E">
      <w:pPr>
        <w:jc w:val="both"/>
        <w:rPr>
          <w:rFonts w:ascii="Garamond" w:hAnsi="Garamond" w:cs="Arial"/>
          <w:sz w:val="24"/>
        </w:rPr>
      </w:pPr>
    </w:p>
    <w:p w14:paraId="178A8AFA" w14:textId="4E3F0842" w:rsidR="00C52B5D" w:rsidRPr="00DD1040" w:rsidRDefault="00C52B5D" w:rsidP="006C5A1E">
      <w:pPr>
        <w:jc w:val="both"/>
        <w:rPr>
          <w:rFonts w:ascii="Garamond" w:hAnsi="Garamond"/>
          <w:sz w:val="24"/>
        </w:rPr>
      </w:pPr>
      <w:r w:rsidRPr="00096497">
        <w:rPr>
          <w:rFonts w:ascii="Garamond" w:hAnsi="Garamond" w:cs="Arial"/>
          <w:sz w:val="24"/>
        </w:rPr>
        <w:t xml:space="preserve">Ponudba se šteje za pravočasno </w:t>
      </w:r>
      <w:r w:rsidRPr="00DD1040">
        <w:rPr>
          <w:rFonts w:ascii="Garamond" w:hAnsi="Garamond" w:cs="Arial"/>
          <w:sz w:val="24"/>
        </w:rPr>
        <w:t>oddano, če jo naročnik prejme preko sistema e-JN</w:t>
      </w:r>
      <w:r>
        <w:rPr>
          <w:rFonts w:ascii="Garamond" w:hAnsi="Garamond" w:cs="Arial"/>
          <w:sz w:val="24"/>
        </w:rPr>
        <w:t xml:space="preserve"> </w:t>
      </w:r>
      <w:hyperlink r:id="rId15" w:history="1">
        <w:r w:rsidRPr="008F201D">
          <w:rPr>
            <w:rStyle w:val="Hiperpovezava"/>
            <w:rFonts w:ascii="Garamond" w:hAnsi="Garamond" w:cs="Segoe UI"/>
            <w:sz w:val="24"/>
          </w:rPr>
          <w:t>https://ejn.gov.si</w:t>
        </w:r>
      </w:hyperlink>
      <w:r>
        <w:rPr>
          <w:rStyle w:val="Hiperpovezava"/>
          <w:rFonts w:ascii="Garamond" w:hAnsi="Garamond" w:cs="Arial"/>
          <w:sz w:val="24"/>
        </w:rPr>
        <w:t xml:space="preserve"> </w:t>
      </w:r>
      <w:r w:rsidRPr="00FB4FD9">
        <w:rPr>
          <w:rFonts w:ascii="Garamond" w:hAnsi="Garamond" w:cs="Arial"/>
          <w:sz w:val="24"/>
        </w:rPr>
        <w:t>najkasneje do</w:t>
      </w:r>
      <w:r w:rsidRPr="00FB4FD9">
        <w:t xml:space="preserve"> </w:t>
      </w:r>
      <w:r w:rsidRPr="00E96730">
        <w:rPr>
          <w:rFonts w:ascii="Garamond" w:hAnsi="Garamond"/>
          <w:bCs/>
          <w:sz w:val="24"/>
        </w:rPr>
        <w:t>roka za oddajo ponudb.</w:t>
      </w:r>
      <w:r w:rsidRPr="00DD1040">
        <w:rPr>
          <w:rFonts w:ascii="Garamond" w:hAnsi="Garamond"/>
          <w:sz w:val="24"/>
        </w:rPr>
        <w:t xml:space="preserve"> Za oddano ponudbo se šteje ponudba, ki je v informacijskem sistemu e-JN označena s statusom »ODDAN</w:t>
      </w:r>
      <w:r w:rsidR="005A1762">
        <w:rPr>
          <w:rFonts w:ascii="Garamond" w:hAnsi="Garamond"/>
          <w:sz w:val="24"/>
        </w:rPr>
        <w:t>A</w:t>
      </w:r>
      <w:r w:rsidRPr="00DD1040">
        <w:rPr>
          <w:rFonts w:ascii="Garamond" w:hAnsi="Garamond"/>
          <w:sz w:val="24"/>
        </w:rPr>
        <w:t>«.</w:t>
      </w:r>
    </w:p>
    <w:p w14:paraId="390252D1" w14:textId="77777777" w:rsidR="00C52B5D" w:rsidRPr="00DD1040" w:rsidRDefault="00C52B5D" w:rsidP="006C5A1E">
      <w:pPr>
        <w:jc w:val="both"/>
        <w:rPr>
          <w:rFonts w:ascii="Garamond" w:hAnsi="Garamond"/>
          <w:sz w:val="24"/>
        </w:rPr>
      </w:pPr>
    </w:p>
    <w:p w14:paraId="292FE608" w14:textId="77777777" w:rsidR="00C52B5D" w:rsidRPr="00DD1040" w:rsidRDefault="00C52B5D" w:rsidP="006C5A1E">
      <w:pPr>
        <w:jc w:val="both"/>
        <w:rPr>
          <w:rFonts w:ascii="Garamond" w:hAnsi="Garamond"/>
          <w:sz w:val="24"/>
        </w:rPr>
      </w:pPr>
      <w:r w:rsidRPr="00DD1040">
        <w:rPr>
          <w:rFonts w:ascii="Garamond" w:hAnsi="Garamond"/>
          <w:sz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D988D09" w14:textId="77777777" w:rsidR="00C52B5D" w:rsidRPr="00DD1040" w:rsidRDefault="00C52B5D" w:rsidP="006C5A1E">
      <w:pPr>
        <w:jc w:val="both"/>
        <w:rPr>
          <w:rFonts w:ascii="Garamond" w:hAnsi="Garamond"/>
          <w:sz w:val="24"/>
        </w:rPr>
      </w:pPr>
    </w:p>
    <w:p w14:paraId="50675AB9" w14:textId="77777777" w:rsidR="00C52B5D" w:rsidRPr="00DD1040" w:rsidRDefault="00C52B5D" w:rsidP="006C5A1E">
      <w:pPr>
        <w:jc w:val="both"/>
        <w:rPr>
          <w:rFonts w:ascii="Garamond" w:hAnsi="Garamond"/>
          <w:sz w:val="24"/>
        </w:rPr>
      </w:pPr>
      <w:r w:rsidRPr="00DD1040">
        <w:rPr>
          <w:rFonts w:ascii="Garamond" w:hAnsi="Garamond"/>
          <w:sz w:val="24"/>
        </w:rPr>
        <w:t>Po preteku roka za predložitev ponudb ponudbe ne bo več mogoče oddati.</w:t>
      </w:r>
    </w:p>
    <w:p w14:paraId="28105DD9" w14:textId="77777777" w:rsidR="00C52B5D" w:rsidRPr="00DD1040" w:rsidRDefault="00C52B5D" w:rsidP="006C5A1E"/>
    <w:p w14:paraId="16ED243A" w14:textId="01171B13" w:rsidR="00C52B5D" w:rsidRDefault="00C52B5D" w:rsidP="006C5A1E">
      <w:pPr>
        <w:jc w:val="both"/>
        <w:rPr>
          <w:rFonts w:ascii="Garamond" w:hAnsi="Garamond" w:cs="Arial"/>
          <w:sz w:val="24"/>
        </w:rPr>
      </w:pPr>
      <w:r w:rsidRPr="00DD1040">
        <w:rPr>
          <w:rFonts w:ascii="Garamond" w:hAnsi="Garamond" w:cs="Arial"/>
          <w:sz w:val="24"/>
        </w:rPr>
        <w:t>Odpiranje ponudb bo potekalo avtomati</w:t>
      </w:r>
      <w:r w:rsidRPr="00DD1040">
        <w:rPr>
          <w:rFonts w:ascii="Garamond" w:hAnsi="Garamond" w:cs="Cambria"/>
          <w:sz w:val="24"/>
        </w:rPr>
        <w:t>č</w:t>
      </w:r>
      <w:r w:rsidRPr="00DD1040">
        <w:rPr>
          <w:rFonts w:ascii="Garamond" w:hAnsi="Garamond" w:cs="Arial"/>
          <w:sz w:val="24"/>
        </w:rPr>
        <w:t xml:space="preserve">no v informacijskem sistemu e-JN </w:t>
      </w:r>
      <w:r w:rsidRPr="00096497">
        <w:rPr>
          <w:rFonts w:ascii="Garamond" w:hAnsi="Garamond"/>
          <w:sz w:val="24"/>
        </w:rPr>
        <w:t xml:space="preserve">na spletnem naslovu </w:t>
      </w:r>
      <w:hyperlink r:id="rId16" w:history="1">
        <w:r w:rsidRPr="008F201D">
          <w:rPr>
            <w:rStyle w:val="Hiperpovezava"/>
            <w:rFonts w:ascii="Garamond" w:hAnsi="Garamond" w:cs="Segoe UI"/>
            <w:sz w:val="24"/>
          </w:rPr>
          <w:t>https://ejn.gov.si</w:t>
        </w:r>
      </w:hyperlink>
      <w:r w:rsidRPr="00096497">
        <w:rPr>
          <w:rFonts w:ascii="Garamond" w:hAnsi="Garamond" w:cs="Arial"/>
          <w:sz w:val="24"/>
        </w:rPr>
        <w:t xml:space="preserve">. </w:t>
      </w:r>
    </w:p>
    <w:p w14:paraId="6E7664AB" w14:textId="4F00D9E0" w:rsidR="005A1762" w:rsidRDefault="005A1762" w:rsidP="006C5A1E">
      <w:pPr>
        <w:jc w:val="both"/>
        <w:rPr>
          <w:rFonts w:ascii="Garamond" w:hAnsi="Garamond" w:cs="Arial"/>
          <w:sz w:val="24"/>
        </w:rPr>
      </w:pPr>
    </w:p>
    <w:p w14:paraId="2293891B" w14:textId="05A67538" w:rsidR="00C52B5D" w:rsidRPr="005A1762" w:rsidRDefault="005A1762" w:rsidP="006C5A1E">
      <w:pPr>
        <w:jc w:val="both"/>
        <w:rPr>
          <w:rFonts w:ascii="Garamond" w:hAnsi="Garamond" w:cs="Arial"/>
          <w:sz w:val="24"/>
        </w:rPr>
      </w:pPr>
      <w:r w:rsidRPr="005A1762">
        <w:rPr>
          <w:rFonts w:ascii="Garamond" w:hAnsi="Garamond" w:cs="Arial"/>
          <w:sz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w:t>
      </w:r>
      <w:r>
        <w:rPr>
          <w:rFonts w:ascii="Garamond" w:hAnsi="Garamond" w:cs="Arial"/>
          <w:sz w:val="24"/>
        </w:rPr>
        <w:t>z</w:t>
      </w:r>
      <w:r w:rsidRPr="005A1762">
        <w:rPr>
          <w:rFonts w:ascii="Garamond" w:hAnsi="Garamond" w:cs="Arial"/>
          <w:sz w:val="24"/>
        </w:rPr>
        <w:t xml:space="preserve">delek »Skupna ponudbena cena«, v del »Predračun«. </w:t>
      </w:r>
    </w:p>
    <w:p w14:paraId="3ADAF8A2" w14:textId="77777777" w:rsidR="00C52B5D" w:rsidRPr="001E584A" w:rsidRDefault="00C52B5D" w:rsidP="006C5A1E">
      <w:pPr>
        <w:pStyle w:val="3Naslov"/>
        <w:numPr>
          <w:ilvl w:val="1"/>
          <w:numId w:val="11"/>
        </w:numPr>
        <w:rPr>
          <w:szCs w:val="24"/>
        </w:rPr>
      </w:pPr>
      <w:r>
        <w:rPr>
          <w:szCs w:val="24"/>
        </w:rPr>
        <w:t>T</w:t>
      </w:r>
      <w:r w:rsidRPr="001E584A">
        <w:rPr>
          <w:szCs w:val="24"/>
        </w:rPr>
        <w:t>emeljna pravila za dostop, obvestila, pojasnila in spremembe v zvezi z razpisno dokumentacijo</w:t>
      </w:r>
    </w:p>
    <w:p w14:paraId="7D813324" w14:textId="52ABE19A" w:rsidR="00C52B5D" w:rsidRPr="002C1EFF" w:rsidRDefault="00C52B5D" w:rsidP="006C5A1E">
      <w:pPr>
        <w:jc w:val="both"/>
        <w:rPr>
          <w:rFonts w:ascii="Garamond" w:hAnsi="Garamond"/>
          <w:sz w:val="24"/>
        </w:rPr>
      </w:pPr>
      <w:r w:rsidRPr="002C1EFF">
        <w:rPr>
          <w:rFonts w:ascii="Garamond" w:hAnsi="Garamond"/>
          <w:sz w:val="24"/>
        </w:rPr>
        <w:t>Razpisno dokumentacijo lahko ponudniki dobijo na</w:t>
      </w:r>
      <w:r w:rsidR="00C16399">
        <w:rPr>
          <w:rFonts w:ascii="Garamond" w:hAnsi="Garamond"/>
          <w:sz w:val="24"/>
        </w:rPr>
        <w:t xml:space="preserve"> Portalu javnih naročil.</w:t>
      </w:r>
      <w:r w:rsidRPr="002C1EFF">
        <w:rPr>
          <w:rFonts w:ascii="Garamond" w:hAnsi="Garamond"/>
          <w:sz w:val="24"/>
        </w:rPr>
        <w:t xml:space="preserve"> </w:t>
      </w:r>
    </w:p>
    <w:p w14:paraId="6093F98B" w14:textId="77777777" w:rsidR="00C52B5D" w:rsidRPr="002C1EFF" w:rsidRDefault="00C52B5D" w:rsidP="006C5A1E">
      <w:pPr>
        <w:jc w:val="both"/>
        <w:rPr>
          <w:rFonts w:ascii="Garamond" w:hAnsi="Garamond"/>
          <w:sz w:val="24"/>
        </w:rPr>
      </w:pPr>
    </w:p>
    <w:p w14:paraId="334C96B6" w14:textId="77777777" w:rsidR="005A1762" w:rsidRDefault="00C52B5D" w:rsidP="006C5A1E">
      <w:pPr>
        <w:jc w:val="both"/>
        <w:rPr>
          <w:rFonts w:ascii="Garamond" w:hAnsi="Garamond"/>
          <w:sz w:val="24"/>
        </w:rPr>
      </w:pPr>
      <w:r w:rsidRPr="002C1EFF">
        <w:rPr>
          <w:rFonts w:ascii="Garamond" w:hAnsi="Garamond"/>
          <w:sz w:val="24"/>
        </w:rPr>
        <w:t xml:space="preserve">Komunikacija s ponudniki o vprašanjih v zvezi z vsebino naročila in v zvezi s pripravo ponudbe poteka izključno preko Portala javnih naročil. </w:t>
      </w:r>
    </w:p>
    <w:p w14:paraId="27308958" w14:textId="77777777" w:rsidR="005A1762" w:rsidRDefault="005A1762" w:rsidP="006C5A1E">
      <w:pPr>
        <w:jc w:val="both"/>
        <w:rPr>
          <w:rFonts w:ascii="Garamond" w:hAnsi="Garamond"/>
          <w:sz w:val="24"/>
        </w:rPr>
      </w:pPr>
    </w:p>
    <w:p w14:paraId="202F6448" w14:textId="77777777" w:rsidR="005A1762" w:rsidRDefault="00C52B5D" w:rsidP="006C5A1E">
      <w:pPr>
        <w:jc w:val="both"/>
        <w:rPr>
          <w:rFonts w:ascii="Garamond" w:hAnsi="Garamond"/>
          <w:sz w:val="24"/>
        </w:rPr>
      </w:pPr>
      <w:r w:rsidRPr="002C1EFF">
        <w:rPr>
          <w:rFonts w:ascii="Garamond" w:hAnsi="Garamond"/>
          <w:sz w:val="24"/>
        </w:rPr>
        <w:lastRenderedPageBreak/>
        <w:t xml:space="preserve">Naročnik bo kot pravočasno zahtevo za pojasnilo razpisne dokumentacije oziroma kakršnokoli drugo vprašanje v zvezi s postopkom oddaje naročila štel kot pravočasno, v kolikor bo na portalu javnih naročil zastavljeno </w:t>
      </w:r>
      <w:r>
        <w:rPr>
          <w:rFonts w:ascii="Garamond" w:hAnsi="Garamond"/>
          <w:sz w:val="24"/>
        </w:rPr>
        <w:t xml:space="preserve">do roka, kot je za zastavljanje vprašanj določen v obvestilu o naročilu. </w:t>
      </w:r>
    </w:p>
    <w:p w14:paraId="4FC048F1" w14:textId="77777777" w:rsidR="005A1762" w:rsidRDefault="005A1762" w:rsidP="006C5A1E">
      <w:pPr>
        <w:jc w:val="both"/>
        <w:rPr>
          <w:rFonts w:ascii="Garamond" w:hAnsi="Garamond"/>
          <w:sz w:val="24"/>
        </w:rPr>
      </w:pPr>
    </w:p>
    <w:p w14:paraId="27D920F0" w14:textId="5526E231" w:rsidR="00C52B5D" w:rsidRDefault="00C52B5D" w:rsidP="006C5A1E">
      <w:pPr>
        <w:jc w:val="both"/>
        <w:rPr>
          <w:rFonts w:ascii="Garamond" w:hAnsi="Garamond"/>
          <w:sz w:val="24"/>
        </w:rPr>
      </w:pPr>
      <w:r w:rsidRPr="002C1EFF">
        <w:rPr>
          <w:rFonts w:ascii="Garamond" w:hAnsi="Garamond"/>
          <w:sz w:val="24"/>
        </w:rPr>
        <w:t>Na zahteve za pojasnila oziroma druga vprašanja v zvezi z naročilom, zastavljena po tem roku, naročnik ne bo odgovarjal.</w:t>
      </w:r>
    </w:p>
    <w:p w14:paraId="4FD1700D" w14:textId="52A2C24E" w:rsidR="00C52B5D" w:rsidRDefault="00C52B5D" w:rsidP="006C5A1E">
      <w:pPr>
        <w:jc w:val="both"/>
        <w:rPr>
          <w:rFonts w:ascii="Garamond" w:hAnsi="Garamond"/>
          <w:sz w:val="24"/>
        </w:rPr>
      </w:pPr>
    </w:p>
    <w:p w14:paraId="49050333" w14:textId="3C7678E2" w:rsidR="005A1762" w:rsidRPr="002C1EFF" w:rsidRDefault="005A1762" w:rsidP="006C5A1E">
      <w:pPr>
        <w:jc w:val="both"/>
        <w:rPr>
          <w:rFonts w:ascii="Garamond" w:hAnsi="Garamond"/>
          <w:sz w:val="24"/>
        </w:rPr>
      </w:pPr>
      <w:r w:rsidRPr="005A1762">
        <w:rPr>
          <w:rFonts w:ascii="Garamond" w:hAnsi="Garamond"/>
          <w:sz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F5E15CA" w14:textId="77777777" w:rsidR="00C52B5D" w:rsidRPr="001E584A" w:rsidRDefault="00C52B5D" w:rsidP="006C5A1E">
      <w:pPr>
        <w:pStyle w:val="3Naslov"/>
        <w:numPr>
          <w:ilvl w:val="1"/>
          <w:numId w:val="11"/>
        </w:numPr>
        <w:rPr>
          <w:szCs w:val="24"/>
        </w:rPr>
      </w:pPr>
      <w:r>
        <w:rPr>
          <w:szCs w:val="24"/>
        </w:rPr>
        <w:t>S</w:t>
      </w:r>
      <w:r w:rsidRPr="001E584A">
        <w:rPr>
          <w:szCs w:val="24"/>
        </w:rPr>
        <w:t>odelovanje</w:t>
      </w:r>
    </w:p>
    <w:p w14:paraId="5776D61A" w14:textId="77777777" w:rsidR="00C52B5D" w:rsidRDefault="00C52B5D" w:rsidP="006C5A1E">
      <w:pPr>
        <w:jc w:val="both"/>
        <w:rPr>
          <w:rFonts w:ascii="Garamond" w:hAnsi="Garamond"/>
          <w:sz w:val="24"/>
        </w:rPr>
      </w:pPr>
      <w:r w:rsidRPr="002C1EFF">
        <w:rPr>
          <w:rFonts w:ascii="Garamond" w:hAnsi="Garamond"/>
          <w:sz w:val="24"/>
        </w:rPr>
        <w:t xml:space="preserve">Kot ponudnik lahko v tem postopku javnega naročanja nastopa vsaka pravna ali fizična oseba, ki je registrirana za dejavnost, ki je predmet tega javnega naročila, in ima za opravljanje dejavnosti vsa predpisana dovoljenja za izvedbo tega javnega naročila. </w:t>
      </w:r>
    </w:p>
    <w:p w14:paraId="050076B2" w14:textId="77777777" w:rsidR="00C52B5D" w:rsidRPr="002C1EFF" w:rsidRDefault="00C52B5D" w:rsidP="006C5A1E">
      <w:pPr>
        <w:jc w:val="both"/>
        <w:rPr>
          <w:rFonts w:ascii="Garamond" w:hAnsi="Garamond"/>
          <w:sz w:val="24"/>
        </w:rPr>
      </w:pPr>
    </w:p>
    <w:p w14:paraId="7DD63692" w14:textId="77777777" w:rsidR="00C52B5D" w:rsidRPr="0035086B" w:rsidRDefault="00C52B5D" w:rsidP="006C5A1E">
      <w:pPr>
        <w:pStyle w:val="3Naslov"/>
        <w:numPr>
          <w:ilvl w:val="2"/>
          <w:numId w:val="11"/>
        </w:numPr>
        <w:spacing w:before="0" w:after="0"/>
        <w:outlineLvl w:val="9"/>
        <w:rPr>
          <w:b w:val="0"/>
          <w:bCs/>
          <w:i/>
          <w:iCs/>
          <w:szCs w:val="24"/>
        </w:rPr>
      </w:pPr>
      <w:r w:rsidRPr="0035086B">
        <w:rPr>
          <w:b w:val="0"/>
          <w:bCs/>
          <w:i/>
          <w:iCs/>
          <w:szCs w:val="24"/>
        </w:rPr>
        <w:t>Tuji ponudniki</w:t>
      </w:r>
    </w:p>
    <w:p w14:paraId="1DF869D0" w14:textId="77777777" w:rsidR="00C52B5D" w:rsidRPr="002C1EFF" w:rsidRDefault="00C52B5D" w:rsidP="006C5A1E">
      <w:pPr>
        <w:jc w:val="both"/>
        <w:rPr>
          <w:rFonts w:ascii="Garamond" w:hAnsi="Garamond"/>
          <w:sz w:val="24"/>
        </w:rPr>
      </w:pPr>
      <w:r w:rsidRPr="002C1EFF">
        <w:rPr>
          <w:rFonts w:ascii="Garamond" w:hAnsi="Garamond"/>
          <w:sz w:val="24"/>
        </w:rPr>
        <w:t xml:space="preserve">Ponudniki s sedežem v tuji državi morajo izpolnjevati enake pogoje kot ponudniki s sedežem v Republiki Sloveniji. </w:t>
      </w:r>
    </w:p>
    <w:p w14:paraId="5E002442" w14:textId="77777777" w:rsidR="00C52B5D" w:rsidRPr="00AB024D" w:rsidRDefault="00C52B5D" w:rsidP="006C5A1E">
      <w:pPr>
        <w:rPr>
          <w:rFonts w:ascii="Garamond" w:hAnsi="Garamond"/>
          <w:b/>
          <w:sz w:val="24"/>
        </w:rPr>
      </w:pPr>
    </w:p>
    <w:p w14:paraId="467BCDB2" w14:textId="77777777" w:rsidR="00C52B5D" w:rsidRPr="0035086B" w:rsidRDefault="00C52B5D" w:rsidP="006C5A1E">
      <w:pPr>
        <w:pStyle w:val="3Naslov"/>
        <w:numPr>
          <w:ilvl w:val="2"/>
          <w:numId w:val="11"/>
        </w:numPr>
        <w:spacing w:before="0" w:after="0"/>
        <w:outlineLvl w:val="9"/>
        <w:rPr>
          <w:b w:val="0"/>
          <w:bCs/>
          <w:i/>
          <w:iCs/>
          <w:szCs w:val="24"/>
        </w:rPr>
      </w:pPr>
      <w:r w:rsidRPr="0035086B">
        <w:rPr>
          <w:b w:val="0"/>
          <w:bCs/>
          <w:i/>
          <w:iCs/>
          <w:szCs w:val="24"/>
        </w:rPr>
        <w:t>Podizvajalci</w:t>
      </w:r>
    </w:p>
    <w:p w14:paraId="168EF7B7" w14:textId="77777777" w:rsidR="00C52B5D" w:rsidRDefault="00C52B5D" w:rsidP="006C5A1E">
      <w:pPr>
        <w:jc w:val="both"/>
        <w:rPr>
          <w:rFonts w:ascii="Garamond" w:hAnsi="Garamond"/>
          <w:sz w:val="24"/>
        </w:rPr>
      </w:pPr>
      <w:r w:rsidRPr="002C1EFF">
        <w:rPr>
          <w:rFonts w:ascii="Garamond" w:hAnsi="Garamond"/>
          <w:sz w:val="24"/>
        </w:rPr>
        <w:t xml:space="preserve">Ponudnik lahko v celoti sam izvede predmetno javno naročilo ali pa ga izvede s podizvajalci. V primeru izvedbe javnega naročila s podizvajalci je treba v ponudbi (OBR-2) navesti vse podizvajalce (kontaktne podatke in zakonite zastopnike) in vsak del naročila, ki ga bo izvedel posamezni podizvajalec (predmet, količina, vrednost, kraj in rok izvedbe teh del).  </w:t>
      </w:r>
    </w:p>
    <w:p w14:paraId="05C1D6FD" w14:textId="77777777" w:rsidR="00C52B5D" w:rsidRPr="002C1EFF" w:rsidRDefault="00C52B5D" w:rsidP="006C5A1E">
      <w:pPr>
        <w:jc w:val="both"/>
        <w:rPr>
          <w:rFonts w:ascii="Garamond" w:hAnsi="Garamond"/>
          <w:sz w:val="24"/>
        </w:rPr>
      </w:pPr>
    </w:p>
    <w:p w14:paraId="78616187" w14:textId="77777777" w:rsidR="00C52B5D" w:rsidRPr="002C1EFF" w:rsidRDefault="00C52B5D" w:rsidP="006C5A1E">
      <w:pPr>
        <w:jc w:val="both"/>
        <w:rPr>
          <w:rFonts w:ascii="Garamond" w:hAnsi="Garamond"/>
          <w:sz w:val="24"/>
        </w:rPr>
      </w:pPr>
      <w:r w:rsidRPr="002C1EFF">
        <w:rPr>
          <w:rFonts w:ascii="Garamond" w:hAnsi="Garamond"/>
          <w:sz w:val="24"/>
        </w:rPr>
        <w:t>Ponudnik mora v ponudbi navesti izpolnjene izjave podizvajalcev o izpolnjevanju pogojev (ESPD obrazec) ter priložiti zahtevo podizvajalca za neposredno plačilo, če podizvajalec to zahteva.</w:t>
      </w:r>
    </w:p>
    <w:p w14:paraId="4AE76C08" w14:textId="77777777" w:rsidR="00C52B5D" w:rsidRPr="002C1EFF" w:rsidRDefault="00C52B5D" w:rsidP="006C5A1E">
      <w:pPr>
        <w:jc w:val="both"/>
        <w:rPr>
          <w:rFonts w:ascii="Garamond" w:hAnsi="Garamond"/>
          <w:sz w:val="24"/>
        </w:rPr>
      </w:pPr>
    </w:p>
    <w:p w14:paraId="2B284FA4" w14:textId="77777777" w:rsidR="00C52B5D" w:rsidRPr="002C1EFF" w:rsidRDefault="00C52B5D" w:rsidP="006C5A1E">
      <w:pPr>
        <w:jc w:val="both"/>
        <w:rPr>
          <w:rFonts w:ascii="Garamond" w:hAnsi="Garamond"/>
          <w:sz w:val="24"/>
        </w:rPr>
      </w:pPr>
      <w:r w:rsidRPr="002C1EFF">
        <w:rPr>
          <w:rFonts w:ascii="Garamond" w:hAnsi="Garamond"/>
          <w:sz w:val="24"/>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4840D29" w14:textId="77777777" w:rsidR="00C52B5D" w:rsidRPr="002C1EFF" w:rsidRDefault="00C52B5D" w:rsidP="006C5A1E">
      <w:pPr>
        <w:pStyle w:val="Odstavekseznama"/>
        <w:numPr>
          <w:ilvl w:val="0"/>
          <w:numId w:val="1"/>
        </w:numPr>
        <w:jc w:val="both"/>
        <w:rPr>
          <w:rFonts w:ascii="Garamond" w:hAnsi="Garamond"/>
          <w:sz w:val="24"/>
        </w:rPr>
      </w:pPr>
      <w:r w:rsidRPr="002C1EFF">
        <w:rPr>
          <w:rFonts w:ascii="Garamond" w:hAnsi="Garamond"/>
          <w:sz w:val="24"/>
        </w:rPr>
        <w:t>Glavni izvajalec v pogodbi pooblastiti naročnika, da na podlagi potrjenega računa s strani glavnega izvajalca neposredno plačuje podizvajalcu,</w:t>
      </w:r>
    </w:p>
    <w:p w14:paraId="18F9BBC8" w14:textId="77777777" w:rsidR="00C52B5D" w:rsidRPr="002C1EFF" w:rsidRDefault="00C52B5D" w:rsidP="006C5A1E">
      <w:pPr>
        <w:pStyle w:val="Odstavekseznama"/>
        <w:numPr>
          <w:ilvl w:val="0"/>
          <w:numId w:val="1"/>
        </w:numPr>
        <w:jc w:val="both"/>
        <w:rPr>
          <w:rFonts w:ascii="Garamond" w:hAnsi="Garamond"/>
          <w:sz w:val="24"/>
        </w:rPr>
      </w:pPr>
      <w:r w:rsidRPr="002C1EFF">
        <w:rPr>
          <w:rFonts w:ascii="Garamond" w:hAnsi="Garamond"/>
          <w:sz w:val="24"/>
        </w:rPr>
        <w:t>Podizvajalec predloži soglasje, na podlagi katerega naročnik namesto ponudniku poravna podizvajalčevo terjatev do ponudnika,</w:t>
      </w:r>
    </w:p>
    <w:p w14:paraId="3FA5B1FC" w14:textId="77777777" w:rsidR="00C52B5D" w:rsidRPr="002C1EFF" w:rsidRDefault="00C52B5D" w:rsidP="006C5A1E">
      <w:pPr>
        <w:pStyle w:val="Odstavekseznama"/>
        <w:numPr>
          <w:ilvl w:val="0"/>
          <w:numId w:val="1"/>
        </w:numPr>
        <w:jc w:val="both"/>
        <w:rPr>
          <w:rFonts w:ascii="Garamond" w:hAnsi="Garamond"/>
          <w:sz w:val="24"/>
        </w:rPr>
      </w:pPr>
      <w:r w:rsidRPr="002C1EFF">
        <w:rPr>
          <w:rFonts w:ascii="Garamond" w:hAnsi="Garamond"/>
          <w:sz w:val="24"/>
        </w:rPr>
        <w:t xml:space="preserve">Glavni izvajalec svojemu računu predloži račun podizvajalca, ki ga je predhodno potrdil. </w:t>
      </w:r>
    </w:p>
    <w:p w14:paraId="52A9F194" w14:textId="77777777" w:rsidR="00C52B5D" w:rsidRPr="002C1EFF" w:rsidRDefault="00C52B5D" w:rsidP="006C5A1E">
      <w:pPr>
        <w:pStyle w:val="Odstavekseznama"/>
        <w:jc w:val="both"/>
        <w:rPr>
          <w:rFonts w:ascii="Garamond" w:hAnsi="Garamond"/>
          <w:sz w:val="24"/>
        </w:rPr>
      </w:pPr>
    </w:p>
    <w:p w14:paraId="5CA59D38" w14:textId="745E50EF" w:rsidR="00C52B5D" w:rsidRPr="002C1EFF" w:rsidRDefault="00C52B5D" w:rsidP="006C5A1E">
      <w:pPr>
        <w:jc w:val="both"/>
        <w:rPr>
          <w:rFonts w:ascii="Garamond" w:hAnsi="Garamond"/>
          <w:sz w:val="24"/>
        </w:rPr>
      </w:pPr>
      <w:r w:rsidRPr="002C1EFF">
        <w:rPr>
          <w:rFonts w:ascii="Garamond" w:hAnsi="Garamond"/>
          <w:sz w:val="24"/>
        </w:rPr>
        <w:t xml:space="preserve">Če neposredno plačilo podizvajalcu ni obvezno, naročnik od glavnega </w:t>
      </w:r>
      <w:r w:rsidRPr="002C1EFF">
        <w:rPr>
          <w:rFonts w:ascii="Garamond" w:hAnsi="Garamond" w:cs="Arial"/>
          <w:sz w:val="24"/>
        </w:rPr>
        <w:t>izvajalca</w:t>
      </w:r>
      <w:r w:rsidRPr="002C1EFF">
        <w:rPr>
          <w:rFonts w:ascii="Garamond" w:hAnsi="Garamond"/>
          <w:sz w:val="24"/>
        </w:rPr>
        <w:t xml:space="preserve"> zahteva, da mu najpozneje v 60 dneh od plačila končnega računa pošlje svojo pisno izjavo in pisno izjavo podizvajalca, da je podizvajalec prejel plačilo za izveden pre</w:t>
      </w:r>
      <w:r w:rsidR="000341EE">
        <w:rPr>
          <w:rFonts w:ascii="Garamond" w:hAnsi="Garamond"/>
          <w:sz w:val="24"/>
        </w:rPr>
        <w:t>d</w:t>
      </w:r>
      <w:r w:rsidRPr="002C1EFF">
        <w:rPr>
          <w:rFonts w:ascii="Garamond" w:hAnsi="Garamond"/>
          <w:sz w:val="24"/>
        </w:rPr>
        <w:t xml:space="preserve">met javnega naročila. </w:t>
      </w:r>
    </w:p>
    <w:p w14:paraId="588D611B" w14:textId="77777777" w:rsidR="00C52B5D" w:rsidRPr="002C1EFF" w:rsidRDefault="00C52B5D" w:rsidP="006C5A1E">
      <w:pPr>
        <w:jc w:val="both"/>
        <w:rPr>
          <w:rFonts w:ascii="Garamond" w:hAnsi="Garamond"/>
          <w:sz w:val="24"/>
        </w:rPr>
      </w:pPr>
    </w:p>
    <w:p w14:paraId="42D33B00" w14:textId="77777777" w:rsidR="00C52B5D" w:rsidRPr="002C1EFF" w:rsidRDefault="00C52B5D" w:rsidP="006C5A1E">
      <w:pPr>
        <w:jc w:val="both"/>
        <w:rPr>
          <w:rFonts w:ascii="Garamond" w:hAnsi="Garamond"/>
          <w:sz w:val="24"/>
        </w:rPr>
      </w:pPr>
      <w:r w:rsidRPr="002C1EFF">
        <w:rPr>
          <w:rFonts w:ascii="Garamond" w:hAnsi="Garamond"/>
          <w:sz w:val="24"/>
        </w:rPr>
        <w:t xml:space="preserve">Glavni </w:t>
      </w:r>
      <w:r w:rsidRPr="002C1EFF">
        <w:rPr>
          <w:rFonts w:ascii="Garamond" w:hAnsi="Garamond" w:cs="Tahoma"/>
          <w:sz w:val="24"/>
        </w:rPr>
        <w:t>izvajalec</w:t>
      </w:r>
      <w:r w:rsidRPr="002C1EFF">
        <w:rPr>
          <w:rFonts w:ascii="Garamond" w:hAnsi="Garamond"/>
          <w:sz w:val="24"/>
        </w:rPr>
        <w:t xml:space="preserve"> mora med izvajanjem javnega naročila naročnika obvestiti o morebitnih spremembah informacij in poslati informacije s pripadajočimi dokazili o novih podizvajalcih, ki jih namerava naknadno vključiti v izvajanje javnega naročila, in sicer najkasneje v petih dneh po spremembi. </w:t>
      </w:r>
    </w:p>
    <w:p w14:paraId="3C8B41F2" w14:textId="77777777" w:rsidR="00C52B5D" w:rsidRPr="002C1EFF" w:rsidRDefault="00C52B5D" w:rsidP="006C5A1E">
      <w:pPr>
        <w:jc w:val="both"/>
        <w:rPr>
          <w:rFonts w:ascii="Garamond" w:hAnsi="Garamond"/>
          <w:sz w:val="24"/>
        </w:rPr>
      </w:pPr>
    </w:p>
    <w:p w14:paraId="456DBDAD" w14:textId="77777777" w:rsidR="00C52B5D" w:rsidRPr="0035086B" w:rsidRDefault="00C52B5D" w:rsidP="006C5A1E">
      <w:pPr>
        <w:pStyle w:val="3Naslov"/>
        <w:numPr>
          <w:ilvl w:val="2"/>
          <w:numId w:val="11"/>
        </w:numPr>
        <w:spacing w:before="0" w:after="0"/>
        <w:outlineLvl w:val="9"/>
        <w:rPr>
          <w:b w:val="0"/>
          <w:bCs/>
          <w:i/>
          <w:iCs/>
          <w:szCs w:val="24"/>
        </w:rPr>
      </w:pPr>
      <w:r w:rsidRPr="0035086B">
        <w:rPr>
          <w:b w:val="0"/>
          <w:bCs/>
          <w:i/>
          <w:iCs/>
          <w:szCs w:val="24"/>
        </w:rPr>
        <w:t>Skupna ponudba</w:t>
      </w:r>
    </w:p>
    <w:p w14:paraId="1E126ABE" w14:textId="77777777" w:rsidR="00C52B5D" w:rsidRPr="002C1EFF" w:rsidRDefault="00C52B5D" w:rsidP="006C5A1E">
      <w:pPr>
        <w:jc w:val="both"/>
        <w:rPr>
          <w:rFonts w:ascii="Garamond" w:hAnsi="Garamond"/>
          <w:sz w:val="24"/>
        </w:rPr>
      </w:pPr>
      <w:r w:rsidRPr="002C1EFF">
        <w:rPr>
          <w:rFonts w:ascii="Garamond" w:hAnsi="Garamond"/>
          <w:sz w:val="24"/>
        </w:rPr>
        <w:t xml:space="preserve">Skupine gospodarskih subjektov lahko predložijo skupno ponudbo. V primeru skupne ponudbe bo naročnik od izbrane skupine zahteval predložitev ustreznega akta o skupni izvedbi naročila. Omenjeni </w:t>
      </w:r>
      <w:r w:rsidRPr="002C1EFF">
        <w:rPr>
          <w:rFonts w:ascii="Garamond" w:hAnsi="Garamond"/>
          <w:sz w:val="24"/>
        </w:rPr>
        <w:lastRenderedPageBreak/>
        <w:t xml:space="preserve">akt mora vsebovati vsaj navedbo vseh partnerjev v skupini;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ali vsakemu od partnerjev v skupini; določbe v primeru izstopa katerega od partnerjev v skupini; reševanje sporov med partnerji; druge morebitne pravice in obveznosti med partnerji in rok veljavnosti pravnega akta. </w:t>
      </w:r>
    </w:p>
    <w:p w14:paraId="4395CD25" w14:textId="77777777" w:rsidR="00C52B5D" w:rsidRPr="002C1EFF" w:rsidRDefault="00C52B5D" w:rsidP="006C5A1E">
      <w:pPr>
        <w:jc w:val="both"/>
        <w:rPr>
          <w:rFonts w:ascii="Garamond" w:hAnsi="Garamond"/>
          <w:sz w:val="24"/>
        </w:rPr>
      </w:pPr>
    </w:p>
    <w:p w14:paraId="64EBE147" w14:textId="77777777" w:rsidR="00C52B5D" w:rsidRPr="002C1EFF" w:rsidRDefault="00C52B5D" w:rsidP="006C5A1E">
      <w:pPr>
        <w:jc w:val="both"/>
        <w:rPr>
          <w:rFonts w:ascii="Garamond" w:hAnsi="Garamond"/>
          <w:sz w:val="24"/>
        </w:rPr>
      </w:pPr>
      <w:r w:rsidRPr="002C1EFF">
        <w:rPr>
          <w:rFonts w:ascii="Garamond" w:hAnsi="Garamond"/>
          <w:sz w:val="24"/>
        </w:rPr>
        <w:t xml:space="preserve">V OBR-2 je treba navesti vse subjekte, ki bodo sodelovali v skupni ponudbi. ESPD obrazec izpolnijo vsi </w:t>
      </w:r>
      <w:proofErr w:type="spellStart"/>
      <w:r w:rsidRPr="002C1EFF">
        <w:rPr>
          <w:rFonts w:ascii="Garamond" w:hAnsi="Garamond"/>
          <w:sz w:val="24"/>
        </w:rPr>
        <w:t>soponudniki</w:t>
      </w:r>
      <w:proofErr w:type="spellEnd"/>
      <w:r w:rsidRPr="002C1EFF">
        <w:rPr>
          <w:rFonts w:ascii="Garamond" w:hAnsi="Garamond"/>
          <w:sz w:val="24"/>
        </w:rPr>
        <w:t>.</w:t>
      </w:r>
    </w:p>
    <w:p w14:paraId="482E3CA8" w14:textId="77777777" w:rsidR="00C52B5D" w:rsidRPr="002C1EFF" w:rsidRDefault="00C52B5D" w:rsidP="006C5A1E">
      <w:pPr>
        <w:jc w:val="both"/>
        <w:rPr>
          <w:rFonts w:ascii="Garamond" w:hAnsi="Garamond"/>
          <w:sz w:val="24"/>
        </w:rPr>
      </w:pPr>
    </w:p>
    <w:p w14:paraId="30D9C708" w14:textId="77777777" w:rsidR="00C52B5D" w:rsidRDefault="00C52B5D" w:rsidP="006C5A1E">
      <w:pPr>
        <w:jc w:val="both"/>
        <w:rPr>
          <w:rFonts w:ascii="Garamond" w:hAnsi="Garamond"/>
          <w:sz w:val="24"/>
        </w:rPr>
      </w:pPr>
      <w:r w:rsidRPr="005A7C38">
        <w:rPr>
          <w:rFonts w:ascii="Garamond" w:hAnsi="Garamond"/>
          <w:sz w:val="24"/>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5A7C38">
        <w:rPr>
          <w:rFonts w:ascii="Garamond" w:hAnsi="Garamond"/>
          <w:sz w:val="24"/>
        </w:rPr>
        <w:t>okoljsko</w:t>
      </w:r>
      <w:proofErr w:type="spellEnd"/>
      <w:r w:rsidRPr="005A7C38">
        <w:rPr>
          <w:rFonts w:ascii="Garamond" w:hAnsi="Garamond"/>
          <w:sz w:val="24"/>
        </w:rPr>
        <w:t xml:space="preserve"> ravnanje ter zanj ne obstajajo prvotno določeni razlogi za izključitev, pod pogojem, da to ne vključuje drugih bistvenih sprememb javnega naročila in ni namenjeno </w:t>
      </w:r>
      <w:proofErr w:type="spellStart"/>
      <w:r w:rsidRPr="005A7C38">
        <w:rPr>
          <w:rFonts w:ascii="Garamond" w:hAnsi="Garamond"/>
          <w:sz w:val="24"/>
        </w:rPr>
        <w:t>obidu</w:t>
      </w:r>
      <w:proofErr w:type="spellEnd"/>
      <w:r w:rsidRPr="005A7C38">
        <w:rPr>
          <w:rFonts w:ascii="Garamond" w:hAnsi="Garamond"/>
          <w:sz w:val="24"/>
        </w:rPr>
        <w:t xml:space="preserve"> določb ZJN-3.</w:t>
      </w:r>
    </w:p>
    <w:p w14:paraId="2DB55B1E" w14:textId="77777777" w:rsidR="00C52B5D" w:rsidRPr="002C1EFF" w:rsidRDefault="00C52B5D" w:rsidP="006C5A1E">
      <w:pPr>
        <w:jc w:val="both"/>
        <w:rPr>
          <w:rFonts w:ascii="Garamond" w:hAnsi="Garamond"/>
          <w:sz w:val="24"/>
        </w:rPr>
      </w:pPr>
    </w:p>
    <w:p w14:paraId="2175663E" w14:textId="77777777" w:rsidR="00C52B5D" w:rsidRPr="0035086B" w:rsidRDefault="00C52B5D" w:rsidP="006C5A1E">
      <w:pPr>
        <w:pStyle w:val="3Naslov"/>
        <w:numPr>
          <w:ilvl w:val="2"/>
          <w:numId w:val="11"/>
        </w:numPr>
        <w:spacing w:before="0" w:after="0"/>
        <w:outlineLvl w:val="9"/>
        <w:rPr>
          <w:b w:val="0"/>
          <w:bCs/>
          <w:i/>
          <w:iCs/>
          <w:szCs w:val="24"/>
        </w:rPr>
      </w:pPr>
      <w:r w:rsidRPr="0035086B">
        <w:rPr>
          <w:b w:val="0"/>
          <w:bCs/>
          <w:i/>
          <w:iCs/>
          <w:szCs w:val="24"/>
        </w:rPr>
        <w:t>Uporaba zmogljivosti drugih subjektov</w:t>
      </w:r>
    </w:p>
    <w:p w14:paraId="2FE011EB" w14:textId="77777777" w:rsidR="00C52B5D" w:rsidRDefault="00C52B5D" w:rsidP="006C5A1E">
      <w:pPr>
        <w:jc w:val="both"/>
        <w:rPr>
          <w:rFonts w:ascii="Garamond" w:hAnsi="Garamond"/>
          <w:bCs/>
          <w:sz w:val="24"/>
        </w:rPr>
      </w:pPr>
      <w:r w:rsidRPr="00E13683">
        <w:rPr>
          <w:rFonts w:ascii="Garamond" w:hAnsi="Garamond"/>
          <w:bCs/>
          <w:sz w:val="24"/>
        </w:rPr>
        <w:t xml:space="preserve">Gospodarski subjekt lahko glede pogojev v zvezi z ekonomskim in finančnim položajem ter tehnično in strokovno sposobnostjo po potrebi za predmetno javno naročilo uporabi zmogljivosti drugih subjektov, ne glede na pravno razmerje med njim in temi subjekti. </w:t>
      </w:r>
    </w:p>
    <w:p w14:paraId="421C4375" w14:textId="77777777" w:rsidR="00C52B5D" w:rsidRPr="00E13683" w:rsidRDefault="00C52B5D" w:rsidP="006C5A1E">
      <w:pPr>
        <w:jc w:val="both"/>
        <w:rPr>
          <w:rFonts w:ascii="Garamond" w:hAnsi="Garamond"/>
          <w:bCs/>
          <w:sz w:val="24"/>
        </w:rPr>
      </w:pPr>
    </w:p>
    <w:p w14:paraId="5154A63C" w14:textId="77777777" w:rsidR="00C52B5D" w:rsidRDefault="00C52B5D" w:rsidP="006C5A1E">
      <w:pPr>
        <w:jc w:val="both"/>
        <w:rPr>
          <w:rFonts w:ascii="Garamond" w:hAnsi="Garamond"/>
          <w:bCs/>
          <w:sz w:val="24"/>
        </w:rPr>
      </w:pPr>
      <w:r w:rsidRPr="00C85A53">
        <w:rPr>
          <w:rFonts w:ascii="Garamond" w:hAnsi="Garamond"/>
          <w:sz w:val="24"/>
        </w:rPr>
        <w:t>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Skladno s prakso Državne revizijske komisije morajo v slednjem primeru ti subjekti biti vključeni v ponudbo bodisi kot ponudniki bodisi kot partnerji v skupnem nastopu bodisi kot podizvajalci.</w:t>
      </w:r>
      <w:r w:rsidRPr="00C85A53">
        <w:rPr>
          <w:rStyle w:val="Sprotnaopomba-sklic"/>
          <w:rFonts w:ascii="Garamond" w:hAnsi="Garamond"/>
          <w:sz w:val="24"/>
        </w:rPr>
        <w:footnoteReference w:id="11"/>
      </w:r>
      <w:r w:rsidRPr="00C85A53">
        <w:rPr>
          <w:rFonts w:ascii="Garamond" w:hAnsi="Garamond"/>
          <w:sz w:val="24"/>
        </w:rPr>
        <w:t xml:space="preserve"> </w:t>
      </w:r>
    </w:p>
    <w:p w14:paraId="377A379F" w14:textId="77777777" w:rsidR="00C52B5D" w:rsidRDefault="00C52B5D" w:rsidP="006C5A1E">
      <w:pPr>
        <w:jc w:val="both"/>
        <w:rPr>
          <w:rFonts w:ascii="Garamond" w:hAnsi="Garamond"/>
          <w:bCs/>
          <w:sz w:val="24"/>
        </w:rPr>
      </w:pPr>
    </w:p>
    <w:p w14:paraId="66B490D9" w14:textId="77777777" w:rsidR="00C52B5D" w:rsidRPr="002C1EFF" w:rsidRDefault="00C52B5D" w:rsidP="006C5A1E">
      <w:pPr>
        <w:jc w:val="both"/>
        <w:rPr>
          <w:rFonts w:ascii="Garamond" w:hAnsi="Garamond"/>
          <w:sz w:val="24"/>
        </w:rPr>
      </w:pPr>
      <w:r w:rsidRPr="002C1EFF">
        <w:rPr>
          <w:rFonts w:ascii="Garamond" w:hAnsi="Garamond"/>
          <w:sz w:val="24"/>
        </w:rPr>
        <w:t>ESPD obrazec izpolnijo vsi subjekt</w:t>
      </w:r>
      <w:r>
        <w:rPr>
          <w:rFonts w:ascii="Garamond" w:hAnsi="Garamond"/>
          <w:sz w:val="24"/>
        </w:rPr>
        <w:t>i</w:t>
      </w:r>
      <w:r w:rsidRPr="002C1EFF">
        <w:rPr>
          <w:rFonts w:ascii="Garamond" w:hAnsi="Garamond"/>
          <w:sz w:val="24"/>
        </w:rPr>
        <w:t>, k</w:t>
      </w:r>
      <w:r>
        <w:rPr>
          <w:rFonts w:ascii="Garamond" w:hAnsi="Garamond"/>
          <w:sz w:val="24"/>
        </w:rPr>
        <w:t>aterih zmogljivosti uporablja ponudnik</w:t>
      </w:r>
      <w:r w:rsidRPr="002C1EFF">
        <w:rPr>
          <w:rFonts w:ascii="Garamond" w:hAnsi="Garamond"/>
          <w:sz w:val="24"/>
        </w:rPr>
        <w:t>.</w:t>
      </w:r>
    </w:p>
    <w:p w14:paraId="3825B69D" w14:textId="77777777" w:rsidR="00C52B5D" w:rsidRPr="001E584A" w:rsidRDefault="00C52B5D" w:rsidP="006C5A1E">
      <w:pPr>
        <w:pStyle w:val="3Naslov"/>
        <w:numPr>
          <w:ilvl w:val="1"/>
          <w:numId w:val="11"/>
        </w:numPr>
        <w:rPr>
          <w:szCs w:val="24"/>
        </w:rPr>
      </w:pPr>
      <w:proofErr w:type="spellStart"/>
      <w:r>
        <w:rPr>
          <w:szCs w:val="24"/>
        </w:rPr>
        <w:t>O</w:t>
      </w:r>
      <w:r w:rsidRPr="001E584A">
        <w:rPr>
          <w:szCs w:val="24"/>
        </w:rPr>
        <w:t>bličnost</w:t>
      </w:r>
      <w:proofErr w:type="spellEnd"/>
      <w:r w:rsidRPr="001E584A">
        <w:rPr>
          <w:szCs w:val="24"/>
        </w:rPr>
        <w:t xml:space="preserve"> in vsebina ponudbe</w:t>
      </w:r>
    </w:p>
    <w:p w14:paraId="19DB8073" w14:textId="496F0A87" w:rsidR="00C52B5D" w:rsidRPr="001E584A" w:rsidRDefault="00C52B5D" w:rsidP="006C5A1E">
      <w:pPr>
        <w:jc w:val="both"/>
        <w:rPr>
          <w:rFonts w:ascii="Garamond" w:hAnsi="Garamond"/>
          <w:sz w:val="24"/>
        </w:rPr>
      </w:pPr>
      <w:r w:rsidRPr="001E584A">
        <w:rPr>
          <w:rFonts w:ascii="Garamond" w:hAnsi="Garamond"/>
          <w:sz w:val="24"/>
        </w:rPr>
        <w:t xml:space="preserve">Ponudba mora veljati </w:t>
      </w:r>
      <w:r w:rsidR="007D3C60">
        <w:rPr>
          <w:rFonts w:ascii="Garamond" w:hAnsi="Garamond"/>
          <w:sz w:val="24"/>
        </w:rPr>
        <w:t>štiri</w:t>
      </w:r>
      <w:r w:rsidR="00FA6E49">
        <w:rPr>
          <w:rFonts w:ascii="Garamond" w:hAnsi="Garamond"/>
          <w:sz w:val="24"/>
        </w:rPr>
        <w:t xml:space="preserve"> (</w:t>
      </w:r>
      <w:r w:rsidR="007D3C60">
        <w:rPr>
          <w:rFonts w:ascii="Garamond" w:hAnsi="Garamond"/>
          <w:sz w:val="24"/>
        </w:rPr>
        <w:t>4</w:t>
      </w:r>
      <w:r w:rsidR="00FA6E49">
        <w:rPr>
          <w:rFonts w:ascii="Garamond" w:hAnsi="Garamond"/>
          <w:sz w:val="24"/>
        </w:rPr>
        <w:t>)</w:t>
      </w:r>
      <w:r>
        <w:rPr>
          <w:rFonts w:ascii="Garamond" w:hAnsi="Garamond"/>
          <w:sz w:val="24"/>
        </w:rPr>
        <w:t xml:space="preserve"> mesece od roka za oddajo ponudb</w:t>
      </w:r>
      <w:r w:rsidRPr="001E584A">
        <w:rPr>
          <w:rFonts w:ascii="Garamond" w:hAnsi="Garamond"/>
          <w:sz w:val="24"/>
        </w:rPr>
        <w:t xml:space="preserve"> in se na zahtevo naročnika podaljša. Variantne ponudbe ne bodo upoštevane.</w:t>
      </w:r>
    </w:p>
    <w:p w14:paraId="14DB8655" w14:textId="77777777" w:rsidR="00C52B5D" w:rsidRPr="001E584A" w:rsidRDefault="00C52B5D" w:rsidP="006C5A1E">
      <w:pPr>
        <w:jc w:val="both"/>
        <w:rPr>
          <w:rFonts w:ascii="Garamond" w:hAnsi="Garamond"/>
          <w:sz w:val="24"/>
        </w:rPr>
      </w:pPr>
    </w:p>
    <w:p w14:paraId="44BD3A74" w14:textId="77777777" w:rsidR="00C52B5D" w:rsidRPr="001E584A" w:rsidRDefault="00C52B5D" w:rsidP="006C5A1E">
      <w:pPr>
        <w:jc w:val="both"/>
        <w:rPr>
          <w:rFonts w:ascii="Garamond" w:hAnsi="Garamond"/>
          <w:sz w:val="24"/>
        </w:rPr>
      </w:pPr>
      <w:r w:rsidRPr="001E584A">
        <w:rPr>
          <w:rFonts w:ascii="Garamond" w:hAnsi="Garamond"/>
          <w:sz w:val="24"/>
        </w:rPr>
        <w:t xml:space="preserve">Postopek javnega naročanja poteka v slovenskem jeziku. Če naročnik ob pregledovanju in ocenjevanju ponudb meni, da je treba del ponudbe, ki ni predložena v slovenskem jeziku, prevesti, lahko od ponudnika zahteva, da </w:t>
      </w:r>
      <w:r>
        <w:rPr>
          <w:rFonts w:ascii="Garamond" w:hAnsi="Garamond"/>
          <w:sz w:val="24"/>
        </w:rPr>
        <w:t xml:space="preserve">mu na lastne stroške priskrbi prevod po sodnem tolmaču </w:t>
      </w:r>
      <w:r w:rsidRPr="001E584A">
        <w:rPr>
          <w:rFonts w:ascii="Garamond" w:hAnsi="Garamond"/>
          <w:sz w:val="24"/>
        </w:rPr>
        <w:t xml:space="preserve">ter mu določi ustrezen rok. </w:t>
      </w:r>
    </w:p>
    <w:p w14:paraId="2A784A3C" w14:textId="77777777" w:rsidR="00C52B5D" w:rsidRPr="001E584A" w:rsidRDefault="00C52B5D" w:rsidP="006C5A1E">
      <w:pPr>
        <w:jc w:val="both"/>
        <w:rPr>
          <w:rFonts w:ascii="Garamond" w:hAnsi="Garamond"/>
          <w:sz w:val="24"/>
        </w:rPr>
      </w:pPr>
    </w:p>
    <w:p w14:paraId="63C4AE52" w14:textId="77777777" w:rsidR="00C52B5D" w:rsidRDefault="00C52B5D" w:rsidP="006C5A1E">
      <w:pPr>
        <w:pStyle w:val="Glava"/>
        <w:tabs>
          <w:tab w:val="clear" w:pos="4536"/>
          <w:tab w:val="clear" w:pos="9072"/>
        </w:tabs>
        <w:jc w:val="both"/>
        <w:rPr>
          <w:rFonts w:ascii="Garamond" w:hAnsi="Garamond"/>
          <w:sz w:val="24"/>
        </w:rPr>
      </w:pPr>
      <w:r w:rsidRPr="001E584A">
        <w:rPr>
          <w:rFonts w:ascii="Garamond" w:hAnsi="Garamond" w:cs="Tahoma"/>
          <w:b/>
          <w:sz w:val="24"/>
          <w:u w:val="single"/>
        </w:rPr>
        <w:t>Ponudba mora biti podana na obrazcih, ki so sestavni del dokumentacije v zvezi z oddajo javnega naročila naročnika v skladu s temi navodili.</w:t>
      </w:r>
      <w:r w:rsidRPr="001E584A">
        <w:rPr>
          <w:rFonts w:ascii="Garamond" w:hAnsi="Garamond" w:cs="Tahoma"/>
          <w:sz w:val="24"/>
        </w:rPr>
        <w:t xml:space="preserve"> </w:t>
      </w:r>
      <w:r w:rsidRPr="001E584A">
        <w:rPr>
          <w:rFonts w:ascii="Garamond" w:hAnsi="Garamond"/>
          <w:sz w:val="24"/>
        </w:rPr>
        <w:t xml:space="preserve">Vsebine obrazcev, zapisane s strani naročnika, </w:t>
      </w:r>
      <w:r w:rsidRPr="001E584A">
        <w:rPr>
          <w:rFonts w:ascii="Garamond" w:hAnsi="Garamond"/>
          <w:b/>
          <w:sz w:val="24"/>
        </w:rPr>
        <w:t>ni dovoljeno spreminjati</w:t>
      </w:r>
      <w:r w:rsidRPr="001E584A">
        <w:rPr>
          <w:rFonts w:ascii="Garamond" w:hAnsi="Garamond"/>
          <w:sz w:val="24"/>
        </w:rPr>
        <w:t>, razen na mestih, kjer je to izrecno dovoljeno.</w:t>
      </w:r>
    </w:p>
    <w:p w14:paraId="0B60676B" w14:textId="77777777" w:rsidR="00C52B5D" w:rsidRDefault="00C52B5D" w:rsidP="006C5A1E">
      <w:pPr>
        <w:pStyle w:val="Glava"/>
        <w:tabs>
          <w:tab w:val="clear" w:pos="4536"/>
          <w:tab w:val="clear" w:pos="9072"/>
        </w:tabs>
        <w:jc w:val="both"/>
        <w:rPr>
          <w:rFonts w:ascii="Garamond" w:hAnsi="Garamond"/>
          <w:sz w:val="24"/>
        </w:rPr>
      </w:pPr>
    </w:p>
    <w:p w14:paraId="0C6C2F5E" w14:textId="77777777" w:rsidR="00C52B5D" w:rsidRPr="00623A68" w:rsidRDefault="00C52B5D" w:rsidP="006C5A1E">
      <w:pPr>
        <w:jc w:val="both"/>
        <w:rPr>
          <w:rFonts w:ascii="Garamond" w:hAnsi="Garamond"/>
          <w:sz w:val="24"/>
        </w:rPr>
      </w:pPr>
      <w:r w:rsidRPr="00623A68">
        <w:rPr>
          <w:rFonts w:ascii="Garamond" w:hAnsi="Garamond"/>
          <w:sz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D61E52B" w14:textId="77777777" w:rsidR="00C52B5D" w:rsidRPr="001E584A" w:rsidRDefault="00C52B5D" w:rsidP="006C5A1E">
      <w:pPr>
        <w:pStyle w:val="Glava"/>
        <w:tabs>
          <w:tab w:val="clear" w:pos="4536"/>
          <w:tab w:val="clear" w:pos="9072"/>
        </w:tabs>
        <w:jc w:val="both"/>
        <w:rPr>
          <w:rFonts w:ascii="Garamond" w:hAnsi="Garamond" w:cs="Tahoma"/>
          <w:sz w:val="24"/>
        </w:rPr>
      </w:pPr>
    </w:p>
    <w:p w14:paraId="1FA1690E" w14:textId="77777777" w:rsidR="00C52B5D" w:rsidRPr="001E584A" w:rsidRDefault="00C52B5D" w:rsidP="006C5A1E">
      <w:pPr>
        <w:jc w:val="both"/>
        <w:rPr>
          <w:rFonts w:ascii="Garamond" w:hAnsi="Garamond"/>
          <w:sz w:val="24"/>
        </w:rPr>
      </w:pPr>
      <w:r w:rsidRPr="001E584A">
        <w:rPr>
          <w:rFonts w:ascii="Garamond" w:hAnsi="Garamond"/>
          <w:sz w:val="24"/>
        </w:rPr>
        <w:lastRenderedPageBreak/>
        <w:t xml:space="preserve">Listine v ponudbi ne smejo presegati roka, kot ga določajo posamezne določbe te dokumentacije. V primerih, kjer starost dokumentov ni določena, morajo dokumenti izkazovati pravno relevantno stanje ponudnika na dan, določen za predložitev ponudbe. </w:t>
      </w:r>
    </w:p>
    <w:p w14:paraId="0E480E0A" w14:textId="77777777" w:rsidR="00C52B5D" w:rsidRPr="001E584A" w:rsidRDefault="00C52B5D" w:rsidP="006C5A1E">
      <w:pPr>
        <w:jc w:val="both"/>
        <w:rPr>
          <w:rFonts w:ascii="Garamond" w:hAnsi="Garamond"/>
          <w:sz w:val="24"/>
        </w:rPr>
      </w:pPr>
    </w:p>
    <w:p w14:paraId="7D4F41D6" w14:textId="77777777" w:rsidR="00C52B5D" w:rsidRPr="001E584A" w:rsidRDefault="00C52B5D" w:rsidP="006C5A1E">
      <w:pPr>
        <w:jc w:val="both"/>
        <w:rPr>
          <w:rFonts w:ascii="Garamond" w:hAnsi="Garamond" w:cs="Tahoma"/>
          <w:sz w:val="24"/>
        </w:rPr>
      </w:pPr>
      <w:r w:rsidRPr="001E584A">
        <w:rPr>
          <w:rFonts w:ascii="Garamond" w:hAnsi="Garamond" w:cs="Tahoma"/>
          <w:sz w:val="24"/>
        </w:rPr>
        <w:t>Vse stroške s pripravo in predložitvijo ponudbe nosi ponudnik.</w:t>
      </w:r>
    </w:p>
    <w:p w14:paraId="56562C77" w14:textId="77777777" w:rsidR="00370226" w:rsidRDefault="00370226" w:rsidP="006C5A1E">
      <w:pPr>
        <w:jc w:val="both"/>
        <w:rPr>
          <w:rFonts w:ascii="Garamond" w:hAnsi="Garamond" w:cs="Tahoma"/>
          <w:sz w:val="24"/>
        </w:rPr>
      </w:pPr>
    </w:p>
    <w:p w14:paraId="1144808B" w14:textId="6F129FFC" w:rsidR="00C52B5D" w:rsidRDefault="00C52B5D" w:rsidP="006C5A1E">
      <w:pPr>
        <w:jc w:val="both"/>
        <w:rPr>
          <w:rFonts w:ascii="Garamond" w:hAnsi="Garamond"/>
          <w:bCs/>
          <w:sz w:val="24"/>
        </w:rPr>
      </w:pPr>
      <w:r w:rsidRPr="005A1762">
        <w:rPr>
          <w:rFonts w:ascii="Garamond" w:hAnsi="Garamond"/>
          <w:b/>
          <w:bCs/>
          <w:sz w:val="24"/>
        </w:rPr>
        <w:t>Ponudbeno dokumentacijo</w:t>
      </w:r>
      <w:r w:rsidRPr="007508D4">
        <w:rPr>
          <w:rFonts w:ascii="Garamond" w:hAnsi="Garamond"/>
          <w:bCs/>
          <w:sz w:val="24"/>
        </w:rPr>
        <w:t xml:space="preserve"> sestavljajo naslednji dokumenti:</w:t>
      </w:r>
    </w:p>
    <w:p w14:paraId="389069C1" w14:textId="77777777" w:rsidR="00AA1248" w:rsidRPr="007508D4" w:rsidRDefault="00AA1248" w:rsidP="006C5A1E">
      <w:pPr>
        <w:jc w:val="both"/>
        <w:rPr>
          <w:rFonts w:ascii="Garamond" w:hAnsi="Garamond"/>
          <w:bCs/>
          <w:sz w:val="24"/>
        </w:rPr>
      </w:pPr>
    </w:p>
    <w:tbl>
      <w:tblPr>
        <w:tblStyle w:val="Tabelasvetlamrea"/>
        <w:tblW w:w="9372" w:type="dxa"/>
        <w:tblLook w:val="04A0" w:firstRow="1" w:lastRow="0" w:firstColumn="1" w:lastColumn="0" w:noHBand="0" w:noVBand="1"/>
      </w:tblPr>
      <w:tblGrid>
        <w:gridCol w:w="4060"/>
        <w:gridCol w:w="5312"/>
      </w:tblGrid>
      <w:tr w:rsidR="00C52B5D" w14:paraId="114E11A9" w14:textId="77777777" w:rsidTr="00632B0D">
        <w:trPr>
          <w:trHeight w:val="145"/>
        </w:trPr>
        <w:tc>
          <w:tcPr>
            <w:tcW w:w="9372" w:type="dxa"/>
            <w:gridSpan w:val="2"/>
          </w:tcPr>
          <w:p w14:paraId="0C04055A" w14:textId="77777777" w:rsidR="00C52B5D" w:rsidRPr="004D1115" w:rsidRDefault="00C52B5D" w:rsidP="006C5A1E">
            <w:pPr>
              <w:tabs>
                <w:tab w:val="center" w:pos="4536"/>
                <w:tab w:val="right" w:pos="9072"/>
              </w:tabs>
              <w:jc w:val="center"/>
              <w:rPr>
                <w:rFonts w:ascii="Garamond" w:hAnsi="Garamond"/>
                <w:b/>
                <w:bCs/>
                <w:sz w:val="24"/>
              </w:rPr>
            </w:pPr>
            <w:r w:rsidRPr="004D1115">
              <w:rPr>
                <w:rFonts w:ascii="Garamond" w:hAnsi="Garamond"/>
                <w:b/>
                <w:bCs/>
                <w:sz w:val="24"/>
              </w:rPr>
              <w:t>OBRAZCI</w:t>
            </w:r>
          </w:p>
        </w:tc>
      </w:tr>
      <w:tr w:rsidR="00C52B5D" w:rsidRPr="004B36B7" w14:paraId="7FCBE160" w14:textId="77777777" w:rsidTr="00632B0D">
        <w:trPr>
          <w:trHeight w:val="145"/>
        </w:trPr>
        <w:tc>
          <w:tcPr>
            <w:tcW w:w="4060" w:type="dxa"/>
          </w:tcPr>
          <w:p w14:paraId="7B082A34" w14:textId="09F80BAC" w:rsidR="00C52B5D" w:rsidRPr="00204235" w:rsidRDefault="00C52B5D" w:rsidP="006C5A1E">
            <w:pPr>
              <w:suppressAutoHyphens/>
              <w:jc w:val="both"/>
              <w:rPr>
                <w:rFonts w:ascii="Garamond" w:hAnsi="Garamond"/>
                <w:b/>
                <w:sz w:val="24"/>
              </w:rPr>
            </w:pPr>
            <w:r w:rsidRPr="00204235">
              <w:rPr>
                <w:rFonts w:ascii="Garamond" w:hAnsi="Garamond"/>
                <w:sz w:val="24"/>
              </w:rPr>
              <w:t>Izpolnjen</w:t>
            </w:r>
            <w:r w:rsidR="00754C75" w:rsidRPr="00204235">
              <w:rPr>
                <w:rFonts w:ascii="Garamond" w:hAnsi="Garamond"/>
                <w:sz w:val="24"/>
              </w:rPr>
              <w:t>a</w:t>
            </w:r>
            <w:r w:rsidRPr="00204235">
              <w:rPr>
                <w:rFonts w:ascii="Garamond" w:hAnsi="Garamond"/>
                <w:sz w:val="24"/>
              </w:rPr>
              <w:t xml:space="preserve"> obrazc</w:t>
            </w:r>
            <w:r w:rsidR="00754C75" w:rsidRPr="00204235">
              <w:rPr>
                <w:rFonts w:ascii="Garamond" w:hAnsi="Garamond"/>
                <w:sz w:val="24"/>
              </w:rPr>
              <w:t>a</w:t>
            </w:r>
            <w:r w:rsidRPr="00204235">
              <w:rPr>
                <w:rFonts w:ascii="Garamond" w:hAnsi="Garamond"/>
                <w:sz w:val="24"/>
              </w:rPr>
              <w:t xml:space="preserve"> Predračun (OBR-1)</w:t>
            </w:r>
            <w:r w:rsidR="00B820DB">
              <w:rPr>
                <w:rStyle w:val="Sprotnaopomba-sklic"/>
                <w:rFonts w:ascii="Garamond" w:hAnsi="Garamond"/>
                <w:sz w:val="24"/>
              </w:rPr>
              <w:footnoteReference w:id="12"/>
            </w:r>
            <w:r w:rsidR="00754C75" w:rsidRPr="00204235">
              <w:rPr>
                <w:rFonts w:ascii="Garamond" w:hAnsi="Garamond"/>
                <w:sz w:val="24"/>
              </w:rPr>
              <w:t xml:space="preserve"> in Povzetek predračuna – rekapitulacija (OBR-1a)</w:t>
            </w:r>
          </w:p>
          <w:p w14:paraId="0347F45F" w14:textId="77777777" w:rsidR="00C52B5D" w:rsidRPr="00204235" w:rsidRDefault="00C52B5D" w:rsidP="006C5A1E">
            <w:pPr>
              <w:jc w:val="both"/>
              <w:rPr>
                <w:rFonts w:ascii="Garamond" w:hAnsi="Garamond"/>
                <w:b/>
                <w:sz w:val="24"/>
              </w:rPr>
            </w:pPr>
          </w:p>
        </w:tc>
        <w:tc>
          <w:tcPr>
            <w:tcW w:w="5312" w:type="dxa"/>
          </w:tcPr>
          <w:p w14:paraId="075CB09A" w14:textId="77777777" w:rsidR="00754C75" w:rsidRPr="00204235" w:rsidRDefault="00754C75" w:rsidP="00754C75">
            <w:pPr>
              <w:jc w:val="both"/>
              <w:rPr>
                <w:rFonts w:ascii="Garamond" w:hAnsi="Garamond"/>
                <w:bCs/>
                <w:sz w:val="24"/>
              </w:rPr>
            </w:pPr>
            <w:r w:rsidRPr="00204235">
              <w:rPr>
                <w:rFonts w:ascii="Garamond" w:hAnsi="Garamond"/>
                <w:bCs/>
                <w:sz w:val="24"/>
              </w:rPr>
              <w:t>Ponudnik mora v Predračunu ponujati vse pozicije, ob upoštevanju tehničnih specifikacij, ki so del razpisne dokumentacije.</w:t>
            </w:r>
          </w:p>
          <w:p w14:paraId="09EFB27B" w14:textId="77777777" w:rsidR="00754C75" w:rsidRPr="00204235" w:rsidRDefault="00754C75" w:rsidP="00754C75">
            <w:pPr>
              <w:jc w:val="both"/>
              <w:rPr>
                <w:rFonts w:ascii="Garamond" w:hAnsi="Garamond"/>
                <w:bCs/>
                <w:sz w:val="24"/>
              </w:rPr>
            </w:pPr>
          </w:p>
          <w:p w14:paraId="4B9EC471" w14:textId="109176A5" w:rsidR="00754C75" w:rsidRPr="00204235" w:rsidRDefault="00754C75" w:rsidP="00754C75">
            <w:pPr>
              <w:jc w:val="both"/>
              <w:rPr>
                <w:rFonts w:ascii="Garamond" w:hAnsi="Garamond"/>
                <w:bCs/>
                <w:sz w:val="24"/>
              </w:rPr>
            </w:pPr>
            <w:r w:rsidRPr="00204235">
              <w:rPr>
                <w:rFonts w:ascii="Garamond" w:hAnsi="Garamond"/>
                <w:bCs/>
                <w:sz w:val="24"/>
              </w:rPr>
              <w:t xml:space="preserve">Ponudnik izpolni </w:t>
            </w:r>
            <w:ins w:id="128" w:author="Parkelj, Sonja" w:date="2022-05-18T09:32:00Z">
              <w:r w:rsidR="00B4140A">
                <w:rPr>
                  <w:rFonts w:ascii="Garamond" w:hAnsi="Garamond"/>
                  <w:bCs/>
                  <w:sz w:val="24"/>
                </w:rPr>
                <w:t xml:space="preserve">postavko </w:t>
              </w:r>
            </w:ins>
            <w:ins w:id="129" w:author="Parkelj, Sonja" w:date="2022-05-18T09:33:00Z">
              <w:r w:rsidR="00B4140A">
                <w:rPr>
                  <w:rFonts w:ascii="Garamond" w:hAnsi="Garamond"/>
                  <w:bCs/>
                  <w:sz w:val="24"/>
                </w:rPr>
                <w:t>»Cena na enoto brez DDV« na štiri decimalna mesta, postavki »Skupna vrednost brez DD</w:t>
              </w:r>
            </w:ins>
            <w:ins w:id="130" w:author="Parkelj, Sonja" w:date="2022-05-18T11:34:00Z">
              <w:r w:rsidR="004946F4">
                <w:rPr>
                  <w:rFonts w:ascii="Garamond" w:hAnsi="Garamond"/>
                  <w:bCs/>
                  <w:sz w:val="24"/>
                </w:rPr>
                <w:t>V</w:t>
              </w:r>
            </w:ins>
            <w:ins w:id="131" w:author="Parkelj, Sonja" w:date="2022-05-18T09:33:00Z">
              <w:r w:rsidR="00B4140A">
                <w:rPr>
                  <w:rFonts w:ascii="Garamond" w:hAnsi="Garamond"/>
                  <w:bCs/>
                  <w:sz w:val="24"/>
                </w:rPr>
                <w:t xml:space="preserve"> in »Skupna v</w:t>
              </w:r>
            </w:ins>
            <w:ins w:id="132" w:author="Parkelj, Sonja" w:date="2022-05-18T09:34:00Z">
              <w:r w:rsidR="00B4140A">
                <w:rPr>
                  <w:rFonts w:ascii="Garamond" w:hAnsi="Garamond"/>
                  <w:bCs/>
                  <w:sz w:val="24"/>
                </w:rPr>
                <w:t xml:space="preserve">rednost z DDV« </w:t>
              </w:r>
            </w:ins>
            <w:del w:id="133" w:author="Parkelj, Sonja" w:date="2022-05-18T09:34:00Z">
              <w:r w:rsidRPr="00204235" w:rsidDel="00B4140A">
                <w:rPr>
                  <w:rFonts w:ascii="Garamond" w:hAnsi="Garamond"/>
                  <w:bCs/>
                  <w:sz w:val="24"/>
                </w:rPr>
                <w:delText xml:space="preserve">vse postavke v Predračunu, in sicer </w:delText>
              </w:r>
            </w:del>
            <w:ins w:id="134" w:author="Parkelj, Sonja" w:date="2022-05-18T09:34:00Z">
              <w:r w:rsidR="00B4140A">
                <w:rPr>
                  <w:rFonts w:ascii="Garamond" w:hAnsi="Garamond"/>
                  <w:bCs/>
                  <w:sz w:val="24"/>
                </w:rPr>
                <w:t xml:space="preserve">pa </w:t>
              </w:r>
            </w:ins>
            <w:r w:rsidRPr="00204235">
              <w:rPr>
                <w:rFonts w:ascii="Garamond" w:hAnsi="Garamond"/>
                <w:bCs/>
                <w:sz w:val="24"/>
              </w:rPr>
              <w:t>na dve decimalni mesti</w:t>
            </w:r>
            <w:r w:rsidR="00204235" w:rsidRPr="00204235">
              <w:rPr>
                <w:rFonts w:ascii="Garamond" w:hAnsi="Garamond"/>
                <w:bCs/>
                <w:sz w:val="24"/>
              </w:rPr>
              <w:t>.</w:t>
            </w:r>
          </w:p>
          <w:p w14:paraId="24E2FFE4" w14:textId="77777777" w:rsidR="00754C75" w:rsidRPr="00204235" w:rsidRDefault="00754C75" w:rsidP="00754C75">
            <w:pPr>
              <w:jc w:val="both"/>
              <w:rPr>
                <w:rFonts w:ascii="Garamond" w:hAnsi="Garamond"/>
                <w:bCs/>
                <w:sz w:val="24"/>
              </w:rPr>
            </w:pPr>
          </w:p>
          <w:p w14:paraId="337F8354" w14:textId="77777777" w:rsidR="00754C75" w:rsidRPr="00204235" w:rsidRDefault="00754C75" w:rsidP="00754C75">
            <w:pPr>
              <w:jc w:val="both"/>
              <w:rPr>
                <w:rFonts w:ascii="Garamond" w:hAnsi="Garamond"/>
                <w:bCs/>
                <w:sz w:val="24"/>
              </w:rPr>
            </w:pPr>
            <w:r w:rsidRPr="00204235">
              <w:rPr>
                <w:rFonts w:ascii="Garamond" w:hAnsi="Garamond"/>
                <w:bCs/>
                <w:sz w:val="24"/>
              </w:rPr>
              <w:t>Ponudnik mora izp</w:t>
            </w:r>
            <w:bookmarkStart w:id="135" w:name="_GoBack"/>
            <w:bookmarkEnd w:id="135"/>
            <w:r w:rsidRPr="00204235">
              <w:rPr>
                <w:rFonts w:ascii="Garamond" w:hAnsi="Garamond"/>
                <w:bCs/>
                <w:sz w:val="24"/>
              </w:rPr>
              <w:t>olniti vse postavke v predračunu. V kolikor ponudnik cene v posamezno postavko ne vpiše, se šteje, da predmetne postavke ne ponuja in tako ne izpolnjuje vseh zahtev naročnika iz predmetne razpisne dokumentacije.</w:t>
            </w:r>
          </w:p>
          <w:p w14:paraId="3DDDFB84" w14:textId="77777777" w:rsidR="00754C75" w:rsidRPr="00204235" w:rsidRDefault="00754C75" w:rsidP="00754C75">
            <w:pPr>
              <w:jc w:val="both"/>
              <w:rPr>
                <w:rFonts w:ascii="Garamond" w:hAnsi="Garamond"/>
                <w:bCs/>
                <w:sz w:val="24"/>
              </w:rPr>
            </w:pPr>
          </w:p>
          <w:p w14:paraId="0806D42B" w14:textId="77777777" w:rsidR="00754C75" w:rsidRPr="00204235" w:rsidRDefault="00754C75" w:rsidP="00754C75">
            <w:pPr>
              <w:jc w:val="both"/>
              <w:rPr>
                <w:rFonts w:ascii="Garamond" w:hAnsi="Garamond"/>
                <w:bCs/>
                <w:sz w:val="24"/>
              </w:rPr>
            </w:pPr>
            <w:r w:rsidRPr="00204235">
              <w:rPr>
                <w:rFonts w:ascii="Garamond" w:hAnsi="Garamond"/>
                <w:bCs/>
                <w:sz w:val="24"/>
              </w:rPr>
              <w:t>V kolikor ponudnik vpiše ceno nič (0) EUR, se šteje, da ponuja postavko brezplačno.</w:t>
            </w:r>
          </w:p>
          <w:p w14:paraId="0906279A" w14:textId="77777777" w:rsidR="00754C75" w:rsidRPr="00204235" w:rsidRDefault="00754C75" w:rsidP="00754C75">
            <w:pPr>
              <w:jc w:val="both"/>
              <w:rPr>
                <w:rFonts w:ascii="Garamond" w:hAnsi="Garamond"/>
                <w:bCs/>
                <w:sz w:val="24"/>
              </w:rPr>
            </w:pPr>
          </w:p>
          <w:p w14:paraId="4C29F857" w14:textId="77777777" w:rsidR="00754C75" w:rsidRPr="00204235" w:rsidRDefault="00754C75" w:rsidP="00754C75">
            <w:pPr>
              <w:jc w:val="both"/>
              <w:rPr>
                <w:rFonts w:ascii="Garamond" w:hAnsi="Garamond"/>
                <w:bCs/>
                <w:sz w:val="24"/>
              </w:rPr>
            </w:pPr>
            <w:r w:rsidRPr="00204235">
              <w:rPr>
                <w:rFonts w:ascii="Garamond" w:hAnsi="Garamond"/>
                <w:bCs/>
                <w:sz w:val="24"/>
              </w:rPr>
              <w:t>Ponudnik ne sme spreminjati vsebine predračuna.</w:t>
            </w:r>
          </w:p>
          <w:p w14:paraId="012900B2" w14:textId="77777777" w:rsidR="00754C75" w:rsidRPr="00204235" w:rsidRDefault="00754C75" w:rsidP="00754C75">
            <w:pPr>
              <w:jc w:val="both"/>
              <w:rPr>
                <w:rFonts w:ascii="Garamond" w:hAnsi="Garamond"/>
                <w:bCs/>
                <w:sz w:val="24"/>
              </w:rPr>
            </w:pPr>
          </w:p>
          <w:p w14:paraId="1D0C4D09" w14:textId="77777777" w:rsidR="00754C75" w:rsidRPr="00204235" w:rsidRDefault="00754C75" w:rsidP="00754C75">
            <w:pPr>
              <w:jc w:val="both"/>
              <w:rPr>
                <w:rFonts w:ascii="Garamond" w:hAnsi="Garamond"/>
                <w:bCs/>
                <w:sz w:val="24"/>
              </w:rPr>
            </w:pPr>
            <w:r w:rsidRPr="00204235">
              <w:rPr>
                <w:rFonts w:ascii="Garamond" w:hAnsi="Garamond"/>
                <w:bCs/>
                <w:sz w:val="24"/>
              </w:rPr>
              <w:t xml:space="preserve">Ponujena cena z DDV mora zajemati vse popuste in stroške (dobave blaga, špediterske, prevozne, carinske ter vse morebitne druge stroške…). </w:t>
            </w:r>
          </w:p>
          <w:p w14:paraId="7BF417BA" w14:textId="77777777" w:rsidR="00754C75" w:rsidRPr="00204235" w:rsidRDefault="00754C75" w:rsidP="00754C75">
            <w:pPr>
              <w:jc w:val="both"/>
              <w:rPr>
                <w:rFonts w:ascii="Garamond" w:hAnsi="Garamond"/>
                <w:bCs/>
                <w:sz w:val="24"/>
              </w:rPr>
            </w:pPr>
          </w:p>
          <w:p w14:paraId="5E3F2E85" w14:textId="77777777" w:rsidR="00754C75" w:rsidRPr="00204235" w:rsidRDefault="00754C75" w:rsidP="00754C75">
            <w:pPr>
              <w:jc w:val="both"/>
              <w:rPr>
                <w:rFonts w:ascii="Garamond" w:hAnsi="Garamond"/>
                <w:bCs/>
                <w:sz w:val="24"/>
              </w:rPr>
            </w:pPr>
            <w:r w:rsidRPr="00204235">
              <w:rPr>
                <w:rFonts w:ascii="Garamond" w:hAnsi="Garamond"/>
                <w:bCs/>
                <w:sz w:val="24"/>
              </w:rPr>
              <w:t>V primeru, da bo naročnik pri pregledu in ocenjevanju ponudb odkril očitne računske napake, bo ravnal v skladu s sedmim odstavkom 89. člena ZJN-3.</w:t>
            </w:r>
          </w:p>
          <w:p w14:paraId="38E894C9" w14:textId="77777777" w:rsidR="00754C75" w:rsidRPr="00204235" w:rsidRDefault="00754C75" w:rsidP="00754C75">
            <w:pPr>
              <w:jc w:val="both"/>
              <w:rPr>
                <w:rFonts w:ascii="Garamond" w:hAnsi="Garamond"/>
                <w:bCs/>
                <w:sz w:val="24"/>
              </w:rPr>
            </w:pPr>
          </w:p>
          <w:p w14:paraId="4DA0AF25" w14:textId="355AF56F" w:rsidR="00754C75" w:rsidRPr="00204235" w:rsidRDefault="00754C75" w:rsidP="00754C75">
            <w:pPr>
              <w:jc w:val="both"/>
              <w:rPr>
                <w:rFonts w:ascii="Garamond" w:hAnsi="Garamond"/>
                <w:bCs/>
                <w:sz w:val="24"/>
              </w:rPr>
            </w:pPr>
            <w:r w:rsidRPr="00204235">
              <w:rPr>
                <w:rFonts w:ascii="Garamond" w:hAnsi="Garamond"/>
                <w:bCs/>
                <w:sz w:val="24"/>
              </w:rPr>
              <w:t xml:space="preserve">Ponudnik skladno z zgornjimi zahtevami izpolni tudi Povzetek predračuna </w:t>
            </w:r>
            <w:r w:rsidR="005B78FC">
              <w:rPr>
                <w:rFonts w:ascii="Garamond" w:hAnsi="Garamond"/>
                <w:bCs/>
                <w:sz w:val="24"/>
              </w:rPr>
              <w:t xml:space="preserve">– </w:t>
            </w:r>
            <w:r w:rsidRPr="00204235">
              <w:rPr>
                <w:rFonts w:ascii="Garamond" w:hAnsi="Garamond"/>
                <w:bCs/>
                <w:sz w:val="24"/>
              </w:rPr>
              <w:t>rekapitulacija</w:t>
            </w:r>
            <w:r w:rsidR="005B78FC">
              <w:rPr>
                <w:rFonts w:ascii="Garamond" w:hAnsi="Garamond"/>
                <w:bCs/>
                <w:sz w:val="24"/>
              </w:rPr>
              <w:t xml:space="preserve"> (OBR-1a)</w:t>
            </w:r>
            <w:r w:rsidRPr="00204235">
              <w:rPr>
                <w:rFonts w:ascii="Garamond" w:hAnsi="Garamond"/>
                <w:bCs/>
                <w:sz w:val="24"/>
              </w:rPr>
              <w:t xml:space="preserve">. </w:t>
            </w:r>
          </w:p>
          <w:p w14:paraId="286C0D43" w14:textId="77777777" w:rsidR="00754C75" w:rsidRPr="00204235" w:rsidRDefault="00754C75" w:rsidP="00754C75">
            <w:pPr>
              <w:jc w:val="both"/>
              <w:rPr>
                <w:rFonts w:ascii="Garamond" w:hAnsi="Garamond"/>
                <w:bCs/>
                <w:sz w:val="24"/>
              </w:rPr>
            </w:pPr>
          </w:p>
          <w:p w14:paraId="54458F9E" w14:textId="3D689255" w:rsidR="00754C75" w:rsidRPr="00204235" w:rsidRDefault="00754C75" w:rsidP="00754C75">
            <w:pPr>
              <w:jc w:val="both"/>
              <w:rPr>
                <w:rFonts w:ascii="Garamond" w:hAnsi="Garamond"/>
                <w:b/>
                <w:bCs/>
                <w:sz w:val="24"/>
              </w:rPr>
            </w:pPr>
            <w:r w:rsidRPr="00204235">
              <w:rPr>
                <w:rFonts w:ascii="Garamond" w:hAnsi="Garamond"/>
                <w:b/>
                <w:bCs/>
                <w:sz w:val="24"/>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w:t>
            </w:r>
            <w:r w:rsidR="005B78FC">
              <w:rPr>
                <w:rFonts w:ascii="Garamond" w:hAnsi="Garamond"/>
                <w:b/>
                <w:bCs/>
                <w:sz w:val="24"/>
              </w:rPr>
              <w:t>-</w:t>
            </w:r>
            <w:r w:rsidRPr="00204235">
              <w:rPr>
                <w:rFonts w:ascii="Garamond" w:hAnsi="Garamond"/>
                <w:b/>
                <w:bCs/>
                <w:sz w:val="24"/>
              </w:rPr>
              <w:t>rekapitulacija</w:t>
            </w:r>
            <w:r w:rsidR="005B78FC">
              <w:rPr>
                <w:rFonts w:ascii="Garamond" w:hAnsi="Garamond"/>
                <w:b/>
                <w:bCs/>
                <w:sz w:val="24"/>
              </w:rPr>
              <w:t xml:space="preserve"> (OBR-1a)</w:t>
            </w:r>
            <w:r w:rsidRPr="00204235">
              <w:rPr>
                <w:rFonts w:ascii="Garamond" w:hAnsi="Garamond"/>
                <w:b/>
                <w:bCs/>
                <w:sz w:val="24"/>
              </w:rPr>
              <w:t xml:space="preserve">« v obliki </w:t>
            </w:r>
            <w:proofErr w:type="spellStart"/>
            <w:r w:rsidRPr="00204235">
              <w:rPr>
                <w:rFonts w:ascii="Garamond" w:hAnsi="Garamond"/>
                <w:b/>
                <w:bCs/>
                <w:sz w:val="24"/>
              </w:rPr>
              <w:t>word</w:t>
            </w:r>
            <w:proofErr w:type="spellEnd"/>
            <w:r w:rsidR="005B78FC">
              <w:rPr>
                <w:rFonts w:ascii="Garamond" w:hAnsi="Garamond"/>
                <w:b/>
                <w:bCs/>
                <w:sz w:val="24"/>
              </w:rPr>
              <w:t xml:space="preserve"> </w:t>
            </w:r>
            <w:r w:rsidRPr="00204235">
              <w:rPr>
                <w:rFonts w:ascii="Garamond" w:hAnsi="Garamond"/>
                <w:b/>
                <w:bCs/>
                <w:sz w:val="24"/>
              </w:rPr>
              <w:t xml:space="preserve">ali </w:t>
            </w:r>
            <w:proofErr w:type="spellStart"/>
            <w:r w:rsidRPr="00204235">
              <w:rPr>
                <w:rFonts w:ascii="Garamond" w:hAnsi="Garamond"/>
                <w:b/>
                <w:bCs/>
                <w:sz w:val="24"/>
              </w:rPr>
              <w:t>pdf</w:t>
            </w:r>
            <w:proofErr w:type="spellEnd"/>
            <w:r w:rsidRPr="00204235">
              <w:rPr>
                <w:rFonts w:ascii="Garamond" w:hAnsi="Garamond"/>
                <w:b/>
                <w:bCs/>
                <w:sz w:val="24"/>
              </w:rPr>
              <w:t>, obrazec »Predračun</w:t>
            </w:r>
            <w:r w:rsidR="005B78FC">
              <w:rPr>
                <w:rFonts w:ascii="Garamond" w:hAnsi="Garamond"/>
                <w:b/>
                <w:bCs/>
                <w:sz w:val="24"/>
              </w:rPr>
              <w:t xml:space="preserve"> (OBR-1)</w:t>
            </w:r>
            <w:r w:rsidRPr="00204235">
              <w:rPr>
                <w:rFonts w:ascii="Garamond" w:hAnsi="Garamond"/>
                <w:b/>
                <w:bCs/>
                <w:sz w:val="24"/>
              </w:rPr>
              <w:t xml:space="preserve">« pa naloži v razdelek »Dokumenti«, del »Ostale priloge«. »Skupna </w:t>
            </w:r>
            <w:r w:rsidRPr="00204235">
              <w:rPr>
                <w:rFonts w:ascii="Garamond" w:hAnsi="Garamond"/>
                <w:b/>
                <w:bCs/>
                <w:sz w:val="24"/>
              </w:rPr>
              <w:lastRenderedPageBreak/>
              <w:t>ponudbena vrednost«, ki bo vpisana v istoimenski razdelek in dokument, ki bo naložen kot predračun v del »Predračun«, bosta razvidna in dostopna na javnem odpiranju ponudb.</w:t>
            </w:r>
          </w:p>
          <w:p w14:paraId="0BA376CB" w14:textId="5A9B55BE" w:rsidR="00754C75" w:rsidRPr="00204235" w:rsidRDefault="00754C75" w:rsidP="00754C75">
            <w:pPr>
              <w:jc w:val="both"/>
              <w:rPr>
                <w:rFonts w:ascii="Garamond" w:hAnsi="Garamond"/>
                <w:bCs/>
                <w:sz w:val="24"/>
              </w:rPr>
            </w:pPr>
            <w:r w:rsidRPr="00204235">
              <w:rPr>
                <w:rFonts w:ascii="Garamond" w:hAnsi="Garamond"/>
                <w:b/>
                <w:bCs/>
                <w:sz w:val="24"/>
              </w:rPr>
              <w:t xml:space="preserve">V primeru razhajanj med podatki navedenimi v razdelku »Skupna ponudbena vrednost«, podatki v Povzetku predračuna </w:t>
            </w:r>
            <w:r w:rsidR="005B78FC">
              <w:rPr>
                <w:rFonts w:ascii="Garamond" w:hAnsi="Garamond"/>
                <w:b/>
                <w:bCs/>
                <w:sz w:val="24"/>
              </w:rPr>
              <w:t xml:space="preserve">- </w:t>
            </w:r>
            <w:r w:rsidRPr="00204235">
              <w:rPr>
                <w:rFonts w:ascii="Garamond" w:hAnsi="Garamond"/>
                <w:b/>
                <w:bCs/>
                <w:sz w:val="24"/>
              </w:rPr>
              <w:t>rekapitulaciji - naloženim v razdelek »Skupna ponudbena vrednost«, del »Predračun«, in celotnim Predračunom</w:t>
            </w:r>
            <w:r w:rsidR="005B78FC">
              <w:rPr>
                <w:rFonts w:ascii="Garamond" w:hAnsi="Garamond"/>
                <w:b/>
                <w:bCs/>
                <w:sz w:val="24"/>
              </w:rPr>
              <w:t xml:space="preserve"> </w:t>
            </w:r>
            <w:r w:rsidRPr="00204235">
              <w:rPr>
                <w:rFonts w:ascii="Garamond" w:hAnsi="Garamond"/>
                <w:b/>
                <w:bCs/>
                <w:sz w:val="24"/>
              </w:rPr>
              <w:t>- naloženim v razdelek »Dokumenti«, del »Ostale priloge«, kot veljavni štejejo podatki v dokumentu, ki je predložen v razdelku »Dokumenti«, del »Ostale priloge«.</w:t>
            </w:r>
          </w:p>
          <w:p w14:paraId="5159DEF9" w14:textId="0FDAE402" w:rsidR="00C52B5D" w:rsidRPr="00204235" w:rsidRDefault="00C52B5D" w:rsidP="006C5A1E">
            <w:pPr>
              <w:jc w:val="both"/>
              <w:rPr>
                <w:rFonts w:ascii="Garamond" w:hAnsi="Garamond"/>
                <w:bCs/>
                <w:sz w:val="24"/>
              </w:rPr>
            </w:pPr>
          </w:p>
        </w:tc>
      </w:tr>
      <w:tr w:rsidR="00C52B5D" w:rsidRPr="004B36B7" w14:paraId="7F3C039E" w14:textId="77777777" w:rsidTr="00632B0D">
        <w:trPr>
          <w:trHeight w:val="1683"/>
        </w:trPr>
        <w:tc>
          <w:tcPr>
            <w:tcW w:w="4060" w:type="dxa"/>
          </w:tcPr>
          <w:p w14:paraId="4B9227CB" w14:textId="77777777" w:rsidR="00C52B5D" w:rsidRPr="005B78FC" w:rsidRDefault="00C52B5D" w:rsidP="006C5A1E">
            <w:pPr>
              <w:jc w:val="both"/>
              <w:rPr>
                <w:rFonts w:ascii="Garamond" w:hAnsi="Garamond"/>
                <w:b/>
                <w:sz w:val="24"/>
              </w:rPr>
            </w:pPr>
            <w:r w:rsidRPr="005B78FC">
              <w:rPr>
                <w:rFonts w:ascii="Garamond" w:hAnsi="Garamond"/>
                <w:bCs/>
                <w:sz w:val="24"/>
              </w:rPr>
              <w:lastRenderedPageBreak/>
              <w:t>Izpolnjen ESPD obrazec</w:t>
            </w:r>
          </w:p>
        </w:tc>
        <w:tc>
          <w:tcPr>
            <w:tcW w:w="5312" w:type="dxa"/>
          </w:tcPr>
          <w:p w14:paraId="410D83C4" w14:textId="14353BCF" w:rsidR="00C52B5D" w:rsidRPr="005B78FC" w:rsidRDefault="00C52B5D" w:rsidP="006C5A1E">
            <w:pPr>
              <w:jc w:val="both"/>
              <w:rPr>
                <w:rFonts w:ascii="Garamond" w:hAnsi="Garamond"/>
                <w:b/>
                <w:bCs/>
                <w:sz w:val="24"/>
              </w:rPr>
            </w:pPr>
            <w:r w:rsidRPr="005B78FC">
              <w:rPr>
                <w:rFonts w:ascii="Garamond" w:hAnsi="Garamond"/>
                <w:sz w:val="24"/>
              </w:rPr>
              <w:t xml:space="preserve">Izpolnjen in podpisan ESPD mora biti v ponudbi priložen za </w:t>
            </w:r>
            <w:r w:rsidRPr="005B78FC">
              <w:rPr>
                <w:rFonts w:ascii="Garamond" w:hAnsi="Garamond"/>
                <w:b/>
                <w:bCs/>
                <w:sz w:val="24"/>
              </w:rPr>
              <w:t xml:space="preserve">vse gospodarske subjekte, </w:t>
            </w:r>
            <w:r w:rsidRPr="005B78FC">
              <w:rPr>
                <w:rFonts w:ascii="Garamond" w:hAnsi="Garamond"/>
                <w:sz w:val="24"/>
              </w:rPr>
              <w:t>ki v kakršni koli vlogi sodelujejo v ponudbi (ponudnik, sodelujoči ponudniki v primeru skupne ponudbe, gospodarski subjekti, na katerih kapacitete se sklicuje ponudnik</w:t>
            </w:r>
            <w:r w:rsidR="005B78FC" w:rsidRPr="005B78FC">
              <w:rPr>
                <w:rFonts w:ascii="Garamond" w:hAnsi="Garamond"/>
                <w:sz w:val="24"/>
              </w:rPr>
              <w:t>,</w:t>
            </w:r>
            <w:r w:rsidRPr="005B78FC">
              <w:rPr>
                <w:rFonts w:ascii="Garamond" w:hAnsi="Garamond"/>
                <w:sz w:val="24"/>
              </w:rPr>
              <w:t xml:space="preserve"> in podizvajalci).  </w:t>
            </w:r>
          </w:p>
          <w:p w14:paraId="3E84DB0F" w14:textId="77777777" w:rsidR="00C52B5D" w:rsidRPr="005B78FC" w:rsidRDefault="00C52B5D" w:rsidP="006C5A1E">
            <w:pPr>
              <w:jc w:val="both"/>
              <w:rPr>
                <w:rFonts w:ascii="Garamond" w:hAnsi="Garamond"/>
                <w:sz w:val="24"/>
              </w:rPr>
            </w:pPr>
          </w:p>
          <w:p w14:paraId="09D494A9" w14:textId="77777777" w:rsidR="00C52B5D" w:rsidRPr="005B78FC" w:rsidRDefault="00C52B5D" w:rsidP="006C5A1E">
            <w:pPr>
              <w:jc w:val="both"/>
              <w:rPr>
                <w:rFonts w:ascii="Garamond" w:hAnsi="Garamond"/>
                <w:sz w:val="24"/>
              </w:rPr>
            </w:pPr>
            <w:r w:rsidRPr="005B78FC">
              <w:rPr>
                <w:rFonts w:ascii="Garamond" w:hAnsi="Garamond"/>
                <w:sz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B57D270" w14:textId="77777777" w:rsidR="00C52B5D" w:rsidRPr="005B78FC" w:rsidRDefault="00C52B5D" w:rsidP="006C5A1E">
            <w:pPr>
              <w:jc w:val="both"/>
              <w:rPr>
                <w:rFonts w:ascii="Garamond" w:hAnsi="Garamond"/>
                <w:sz w:val="24"/>
              </w:rPr>
            </w:pPr>
          </w:p>
          <w:p w14:paraId="3330F19F" w14:textId="77777777" w:rsidR="00C52B5D" w:rsidRPr="005B78FC" w:rsidRDefault="00C52B5D" w:rsidP="006C5A1E">
            <w:pPr>
              <w:jc w:val="both"/>
              <w:rPr>
                <w:rFonts w:ascii="Garamond" w:hAnsi="Garamond" w:cs="Arial"/>
                <w:sz w:val="24"/>
              </w:rPr>
            </w:pPr>
            <w:r w:rsidRPr="005B78FC">
              <w:rPr>
                <w:rFonts w:ascii="Garamond" w:hAnsi="Garamond" w:cs="Arial"/>
                <w:sz w:val="24"/>
              </w:rPr>
              <w:t>Navedbe v ESPD in/ali dokazila, ki ji predloži gospodarski subjekt, morajo biti veljavni.</w:t>
            </w:r>
          </w:p>
          <w:p w14:paraId="77B23FEB" w14:textId="77777777" w:rsidR="00C52B5D" w:rsidRPr="005B78FC" w:rsidRDefault="00C52B5D" w:rsidP="006C5A1E">
            <w:pPr>
              <w:jc w:val="both"/>
              <w:rPr>
                <w:rFonts w:ascii="Garamond" w:hAnsi="Garamond" w:cs="Arial"/>
                <w:sz w:val="24"/>
              </w:rPr>
            </w:pPr>
          </w:p>
          <w:p w14:paraId="0C4B0E70" w14:textId="77777777" w:rsidR="00C52B5D" w:rsidRPr="005B78FC" w:rsidRDefault="00C52B5D" w:rsidP="006C5A1E">
            <w:pPr>
              <w:jc w:val="both"/>
              <w:rPr>
                <w:rFonts w:ascii="Garamond" w:hAnsi="Garamond"/>
                <w:sz w:val="24"/>
              </w:rPr>
            </w:pPr>
            <w:r w:rsidRPr="005B78FC">
              <w:rPr>
                <w:rFonts w:ascii="Garamond" w:hAnsi="Garamond"/>
                <w:sz w:val="24"/>
              </w:rPr>
              <w:t xml:space="preserve">Gospodarski subjekt naročnikov obrazec ESPD (datoteka XML) uvozi na spletni strani Portala javnih naročil/ESPD: </w:t>
            </w:r>
            <w:hyperlink r:id="rId17" w:history="1">
              <w:r w:rsidRPr="005B78FC">
                <w:rPr>
                  <w:rStyle w:val="Hiperpovezava"/>
                  <w:rFonts w:ascii="Garamond" w:hAnsi="Garamond"/>
                  <w:sz w:val="24"/>
                </w:rPr>
                <w:t>http://www.enarocanje.si/_ESPD/</w:t>
              </w:r>
            </w:hyperlink>
            <w:r w:rsidRPr="005B78FC">
              <w:rPr>
                <w:rFonts w:ascii="Garamond" w:hAnsi="Garamond"/>
                <w:sz w:val="24"/>
              </w:rPr>
              <w:t xml:space="preserve"> in v njega neposredno vnese zahtevane podatke.</w:t>
            </w:r>
          </w:p>
          <w:p w14:paraId="3675A01A" w14:textId="77777777" w:rsidR="00C52B5D" w:rsidRPr="005B78FC" w:rsidRDefault="00C52B5D" w:rsidP="006C5A1E">
            <w:pPr>
              <w:jc w:val="both"/>
              <w:rPr>
                <w:rFonts w:ascii="Garamond" w:hAnsi="Garamond"/>
                <w:sz w:val="24"/>
              </w:rPr>
            </w:pPr>
          </w:p>
          <w:p w14:paraId="598BCEE0" w14:textId="77777777" w:rsidR="00C52B5D" w:rsidRPr="005B78FC" w:rsidRDefault="00C52B5D" w:rsidP="006C5A1E">
            <w:pPr>
              <w:jc w:val="both"/>
              <w:rPr>
                <w:rFonts w:ascii="Garamond" w:hAnsi="Garamond"/>
                <w:sz w:val="24"/>
              </w:rPr>
            </w:pPr>
            <w:r w:rsidRPr="005B78FC">
              <w:rPr>
                <w:rFonts w:ascii="Garamond" w:hAnsi="Garamond"/>
                <w:sz w:val="2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B78FC">
              <w:rPr>
                <w:rFonts w:ascii="Garamond" w:hAnsi="Garamond"/>
                <w:sz w:val="24"/>
              </w:rPr>
              <w:t>xml</w:t>
            </w:r>
            <w:proofErr w:type="spellEnd"/>
            <w:r w:rsidRPr="005B78FC">
              <w:rPr>
                <w:rFonts w:ascii="Garamond" w:hAnsi="Garamond"/>
                <w:sz w:val="24"/>
              </w:rPr>
              <w:t xml:space="preserve">. obliki ali nepodpisan ESPD v </w:t>
            </w:r>
            <w:proofErr w:type="spellStart"/>
            <w:r w:rsidRPr="005B78FC">
              <w:rPr>
                <w:rFonts w:ascii="Garamond" w:hAnsi="Garamond"/>
                <w:sz w:val="24"/>
              </w:rPr>
              <w:t>xml</w:t>
            </w:r>
            <w:proofErr w:type="spellEnd"/>
            <w:r w:rsidRPr="005B78FC">
              <w:rPr>
                <w:rFonts w:ascii="Garamond" w:hAnsi="Garamond"/>
                <w:sz w:val="24"/>
              </w:rPr>
              <w:t xml:space="preserve">. obliki, pri čemer se v slednjem primeru v skladu Splošnimi pogoji uporabe informacijskega sistema e-JN šteje, da je oddan pravno zavezujoč dokument, ki ima enako veljavnost kot podpisan. </w:t>
            </w:r>
          </w:p>
          <w:p w14:paraId="638C4183" w14:textId="77777777" w:rsidR="00C52B5D" w:rsidRPr="005B78FC" w:rsidRDefault="00C52B5D" w:rsidP="006C5A1E">
            <w:pPr>
              <w:jc w:val="both"/>
              <w:rPr>
                <w:rFonts w:ascii="Garamond" w:hAnsi="Garamond"/>
                <w:sz w:val="24"/>
              </w:rPr>
            </w:pPr>
          </w:p>
          <w:p w14:paraId="16BA2C23" w14:textId="77777777" w:rsidR="00C52B5D" w:rsidRPr="005B78FC" w:rsidRDefault="00C52B5D" w:rsidP="006C5A1E">
            <w:pPr>
              <w:jc w:val="both"/>
              <w:rPr>
                <w:rFonts w:ascii="Garamond" w:hAnsi="Garamond"/>
                <w:b/>
                <w:bCs/>
                <w:sz w:val="24"/>
              </w:rPr>
            </w:pPr>
            <w:r w:rsidRPr="005B78FC">
              <w:rPr>
                <w:rFonts w:ascii="Garamond" w:hAnsi="Garamond"/>
                <w:b/>
                <w:bCs/>
                <w:sz w:val="24"/>
              </w:rPr>
              <w:lastRenderedPageBreak/>
              <w:t xml:space="preserve">Za ostale sodelujoče ponudnik v razdelek »ESPD – ostali sodelujoči« priloži podpisane ESPD v </w:t>
            </w:r>
            <w:proofErr w:type="spellStart"/>
            <w:r w:rsidRPr="005B78FC">
              <w:rPr>
                <w:rFonts w:ascii="Garamond" w:hAnsi="Garamond"/>
                <w:b/>
                <w:bCs/>
                <w:sz w:val="24"/>
              </w:rPr>
              <w:t>pdf</w:t>
            </w:r>
            <w:proofErr w:type="spellEnd"/>
            <w:r w:rsidRPr="005B78FC">
              <w:rPr>
                <w:rFonts w:ascii="Garamond" w:hAnsi="Garamond"/>
                <w:b/>
                <w:bCs/>
                <w:sz w:val="24"/>
              </w:rPr>
              <w:t xml:space="preserve">. obliki, ali v elektronski obliki podpisan </w:t>
            </w:r>
            <w:proofErr w:type="spellStart"/>
            <w:r w:rsidRPr="005B78FC">
              <w:rPr>
                <w:rFonts w:ascii="Garamond" w:hAnsi="Garamond"/>
                <w:b/>
                <w:bCs/>
                <w:sz w:val="24"/>
              </w:rPr>
              <w:t>xml</w:t>
            </w:r>
            <w:proofErr w:type="spellEnd"/>
            <w:r w:rsidRPr="005B78FC">
              <w:rPr>
                <w:rFonts w:ascii="Garamond" w:hAnsi="Garamond"/>
                <w:b/>
                <w:bCs/>
                <w:sz w:val="24"/>
              </w:rPr>
              <w:t xml:space="preserve">. </w:t>
            </w:r>
          </w:p>
        </w:tc>
      </w:tr>
      <w:tr w:rsidR="00C52B5D" w:rsidRPr="004B36B7" w14:paraId="7B68173B" w14:textId="77777777" w:rsidTr="00632B0D">
        <w:trPr>
          <w:trHeight w:val="1364"/>
        </w:trPr>
        <w:tc>
          <w:tcPr>
            <w:tcW w:w="4060" w:type="dxa"/>
          </w:tcPr>
          <w:p w14:paraId="3C63BA7C" w14:textId="77777777" w:rsidR="00C52B5D" w:rsidRPr="005A1762" w:rsidRDefault="00C52B5D" w:rsidP="006C5A1E">
            <w:pPr>
              <w:jc w:val="both"/>
              <w:rPr>
                <w:rFonts w:ascii="Garamond" w:hAnsi="Garamond"/>
                <w:b/>
                <w:sz w:val="24"/>
              </w:rPr>
            </w:pPr>
            <w:r w:rsidRPr="005A1762">
              <w:rPr>
                <w:rFonts w:ascii="Garamond" w:hAnsi="Garamond"/>
                <w:sz w:val="24"/>
              </w:rPr>
              <w:lastRenderedPageBreak/>
              <w:t>Izpolnjen obrazec Ponudba (OBR-2)</w:t>
            </w:r>
          </w:p>
        </w:tc>
        <w:tc>
          <w:tcPr>
            <w:tcW w:w="5312" w:type="dxa"/>
          </w:tcPr>
          <w:p w14:paraId="58F60B13" w14:textId="77777777" w:rsidR="00C52B5D" w:rsidRPr="004B36B7" w:rsidRDefault="00C52B5D" w:rsidP="006C5A1E">
            <w:pPr>
              <w:jc w:val="both"/>
              <w:rPr>
                <w:rFonts w:ascii="Garamond" w:hAnsi="Garamond"/>
                <w:bCs/>
                <w:sz w:val="24"/>
                <w:highlight w:val="yellow"/>
              </w:rPr>
            </w:pPr>
          </w:p>
          <w:p w14:paraId="7213C48C" w14:textId="77777777" w:rsidR="00C52B5D" w:rsidRPr="004B36B7" w:rsidRDefault="00C52B5D" w:rsidP="006C5A1E">
            <w:pPr>
              <w:jc w:val="both"/>
              <w:rPr>
                <w:rFonts w:ascii="Garamond" w:hAnsi="Garamond"/>
                <w:bCs/>
                <w:sz w:val="24"/>
                <w:highlight w:val="yellow"/>
              </w:rPr>
            </w:pPr>
          </w:p>
        </w:tc>
      </w:tr>
      <w:tr w:rsidR="00C52B5D" w:rsidRPr="004B36B7" w14:paraId="03A85033" w14:textId="77777777" w:rsidTr="00632B0D">
        <w:trPr>
          <w:trHeight w:val="1364"/>
        </w:trPr>
        <w:tc>
          <w:tcPr>
            <w:tcW w:w="4060" w:type="dxa"/>
          </w:tcPr>
          <w:p w14:paraId="635033AF" w14:textId="3D124E91" w:rsidR="00C52B5D" w:rsidRPr="005A1762" w:rsidRDefault="00C52B5D" w:rsidP="006C5A1E">
            <w:pPr>
              <w:jc w:val="both"/>
              <w:rPr>
                <w:rFonts w:ascii="Garamond" w:hAnsi="Garamond"/>
                <w:sz w:val="24"/>
              </w:rPr>
            </w:pPr>
            <w:r w:rsidRPr="005A1762">
              <w:rPr>
                <w:rFonts w:ascii="Garamond" w:hAnsi="Garamond"/>
                <w:sz w:val="24"/>
              </w:rPr>
              <w:t xml:space="preserve">Parafiran obrazec Vzorec pogodbe </w:t>
            </w:r>
            <w:r w:rsidR="005A1762" w:rsidRPr="005A1762">
              <w:rPr>
                <w:rFonts w:ascii="Garamond" w:hAnsi="Garamond"/>
                <w:sz w:val="24"/>
              </w:rPr>
              <w:t>(</w:t>
            </w:r>
            <w:r w:rsidRPr="005A1762">
              <w:rPr>
                <w:rFonts w:ascii="Garamond" w:hAnsi="Garamond"/>
                <w:sz w:val="24"/>
              </w:rPr>
              <w:t>OBR-</w:t>
            </w:r>
            <w:r w:rsidR="005A1762" w:rsidRPr="005A1762">
              <w:rPr>
                <w:rFonts w:ascii="Garamond" w:hAnsi="Garamond"/>
                <w:sz w:val="24"/>
              </w:rPr>
              <w:t>4</w:t>
            </w:r>
            <w:r w:rsidRPr="005A1762">
              <w:rPr>
                <w:rFonts w:ascii="Garamond" w:hAnsi="Garamond"/>
                <w:sz w:val="24"/>
              </w:rPr>
              <w:t>)</w:t>
            </w:r>
          </w:p>
        </w:tc>
        <w:tc>
          <w:tcPr>
            <w:tcW w:w="5312" w:type="dxa"/>
          </w:tcPr>
          <w:p w14:paraId="16DBA727" w14:textId="77777777" w:rsidR="00C52B5D" w:rsidRPr="004B36B7" w:rsidRDefault="00C52B5D" w:rsidP="006C5A1E">
            <w:pPr>
              <w:jc w:val="both"/>
              <w:rPr>
                <w:rFonts w:ascii="Garamond" w:hAnsi="Garamond"/>
                <w:bCs/>
                <w:sz w:val="24"/>
                <w:highlight w:val="yellow"/>
              </w:rPr>
            </w:pPr>
          </w:p>
        </w:tc>
      </w:tr>
    </w:tbl>
    <w:p w14:paraId="2E709979" w14:textId="77777777" w:rsidR="00C52B5D" w:rsidRPr="004B36B7" w:rsidRDefault="00C52B5D" w:rsidP="006C5A1E">
      <w:pPr>
        <w:rPr>
          <w:highlight w:val="yellow"/>
        </w:rPr>
      </w:pPr>
    </w:p>
    <w:tbl>
      <w:tblPr>
        <w:tblStyle w:val="Tabelasvetlamrea"/>
        <w:tblW w:w="0" w:type="auto"/>
        <w:tblLook w:val="04A0" w:firstRow="1" w:lastRow="0" w:firstColumn="1" w:lastColumn="0" w:noHBand="0" w:noVBand="1"/>
      </w:tblPr>
      <w:tblGrid>
        <w:gridCol w:w="4106"/>
        <w:gridCol w:w="5238"/>
      </w:tblGrid>
      <w:tr w:rsidR="00C52B5D" w:rsidRPr="004B36B7" w14:paraId="4BC9C244" w14:textId="77777777" w:rsidTr="00632B0D">
        <w:tc>
          <w:tcPr>
            <w:tcW w:w="9344" w:type="dxa"/>
            <w:gridSpan w:val="2"/>
          </w:tcPr>
          <w:p w14:paraId="30BC8868" w14:textId="77777777" w:rsidR="00C52B5D" w:rsidRPr="006D2050" w:rsidRDefault="00C52B5D" w:rsidP="006C5A1E">
            <w:pPr>
              <w:jc w:val="center"/>
              <w:rPr>
                <w:rFonts w:ascii="Garamond" w:hAnsi="Garamond"/>
                <w:b/>
                <w:sz w:val="24"/>
              </w:rPr>
            </w:pPr>
            <w:r w:rsidRPr="006D2050">
              <w:rPr>
                <w:rFonts w:ascii="Garamond" w:hAnsi="Garamond"/>
                <w:b/>
                <w:sz w:val="24"/>
              </w:rPr>
              <w:t>IZKLJUČITVENI RAZLOGI</w:t>
            </w:r>
          </w:p>
        </w:tc>
      </w:tr>
      <w:tr w:rsidR="00C52B5D" w:rsidRPr="004B36B7" w14:paraId="27AE0357" w14:textId="77777777" w:rsidTr="006D2050">
        <w:tc>
          <w:tcPr>
            <w:tcW w:w="4106" w:type="dxa"/>
            <w:shd w:val="clear" w:color="auto" w:fill="auto"/>
          </w:tcPr>
          <w:p w14:paraId="162E854B" w14:textId="33A2816F" w:rsidR="00C52B5D" w:rsidRPr="006D2050" w:rsidRDefault="00C52B5D" w:rsidP="006C5A1E">
            <w:pPr>
              <w:suppressAutoHyphens/>
              <w:jc w:val="both"/>
              <w:rPr>
                <w:rFonts w:ascii="Garamond" w:hAnsi="Garamond"/>
                <w:b/>
                <w:iCs/>
                <w:sz w:val="24"/>
              </w:rPr>
            </w:pPr>
            <w:r w:rsidRPr="006D2050">
              <w:rPr>
                <w:rFonts w:ascii="Garamond" w:hAnsi="Garamond"/>
                <w:bCs/>
                <w:iCs/>
                <w:sz w:val="24"/>
              </w:rPr>
              <w:t>Izpolnjen obrazec ESPD (Del III.A »Razlogi, povezani s kazenskimi obsodbami«)</w:t>
            </w:r>
            <w:r w:rsidRPr="006D2050">
              <w:rPr>
                <w:rFonts w:ascii="Garamond" w:hAnsi="Garamond"/>
                <w:b/>
                <w:iCs/>
                <w:sz w:val="24"/>
              </w:rPr>
              <w:t xml:space="preserve"> in </w:t>
            </w:r>
            <w:r w:rsidR="00370226" w:rsidRPr="006D2050">
              <w:rPr>
                <w:rFonts w:ascii="Garamond" w:hAnsi="Garamond"/>
                <w:b/>
                <w:iCs/>
                <w:sz w:val="24"/>
              </w:rPr>
              <w:t xml:space="preserve">enega </w:t>
            </w:r>
            <w:r w:rsidRPr="006D2050">
              <w:rPr>
                <w:rFonts w:ascii="Garamond" w:hAnsi="Garamond"/>
                <w:b/>
                <w:iCs/>
                <w:sz w:val="24"/>
              </w:rPr>
              <w:t>izmed spodnjih dokazil:</w:t>
            </w:r>
          </w:p>
          <w:p w14:paraId="11BC58E1" w14:textId="77777777" w:rsidR="00C52B5D" w:rsidRPr="006D2050" w:rsidRDefault="00C52B5D" w:rsidP="006C5A1E">
            <w:pPr>
              <w:suppressAutoHyphens/>
              <w:jc w:val="both"/>
              <w:rPr>
                <w:rFonts w:ascii="Garamond" w:hAnsi="Garamond"/>
                <w:b/>
                <w:iCs/>
                <w:sz w:val="24"/>
              </w:rPr>
            </w:pPr>
          </w:p>
          <w:p w14:paraId="01AA5FEC" w14:textId="77777777" w:rsidR="00C52B5D" w:rsidRPr="006D2050" w:rsidRDefault="00C52B5D" w:rsidP="006C5A1E">
            <w:pPr>
              <w:suppressAutoHyphens/>
              <w:jc w:val="both"/>
              <w:rPr>
                <w:rFonts w:ascii="Garamond" w:hAnsi="Garamond"/>
                <w:b/>
                <w:iCs/>
                <w:sz w:val="24"/>
              </w:rPr>
            </w:pPr>
            <w:r w:rsidRPr="006D2050">
              <w:rPr>
                <w:rFonts w:ascii="Garamond" w:hAnsi="Garamond"/>
                <w:b/>
                <w:iCs/>
                <w:sz w:val="24"/>
              </w:rPr>
              <w:t xml:space="preserve">Potrdila iz kazenske evidence Ministrstva za pravosodje </w:t>
            </w:r>
            <w:r w:rsidRPr="006D2050">
              <w:rPr>
                <w:rFonts w:ascii="Garamond" w:hAnsi="Garamond"/>
                <w:iCs/>
                <w:sz w:val="24"/>
              </w:rPr>
              <w:t>(za pravno osebo ter za vse fizične osebe, ki so članice upravnega, vodstvenega ali nadzornega organa vključno z vsemi osebami, ki imajo pooblastila za zastopanje, odločanje ali nadzor v tej pravni osebi), ki ne smejo biti starejša od 4 mesecev, šteto od roka za oddajo ponudb.</w:t>
            </w:r>
          </w:p>
          <w:p w14:paraId="002E8C59" w14:textId="77777777" w:rsidR="00C52B5D" w:rsidRPr="006D2050" w:rsidRDefault="00C52B5D" w:rsidP="006C5A1E">
            <w:pPr>
              <w:suppressAutoHyphens/>
              <w:jc w:val="both"/>
              <w:rPr>
                <w:rFonts w:ascii="Garamond" w:hAnsi="Garamond"/>
                <w:b/>
                <w:bCs/>
                <w:iCs/>
                <w:sz w:val="24"/>
              </w:rPr>
            </w:pPr>
          </w:p>
          <w:p w14:paraId="14CADAE0" w14:textId="1D51D90A" w:rsidR="00C52B5D" w:rsidRPr="006D2050" w:rsidRDefault="00C52B5D" w:rsidP="006C5A1E">
            <w:pPr>
              <w:suppressAutoHyphens/>
              <w:jc w:val="both"/>
              <w:rPr>
                <w:rFonts w:ascii="Garamond" w:hAnsi="Garamond"/>
                <w:bCs/>
                <w:iCs/>
                <w:sz w:val="24"/>
              </w:rPr>
            </w:pPr>
            <w:r w:rsidRPr="006D2050">
              <w:rPr>
                <w:rFonts w:ascii="Garamond" w:hAnsi="Garamond"/>
                <w:b/>
                <w:bCs/>
                <w:iCs/>
                <w:sz w:val="24"/>
              </w:rPr>
              <w:t>Izpolnjena, podpisana (in žigosana) p</w:t>
            </w:r>
            <w:r w:rsidRPr="006D2050">
              <w:rPr>
                <w:rFonts w:ascii="Garamond" w:hAnsi="Garamond"/>
                <w:b/>
                <w:iCs/>
                <w:sz w:val="24"/>
              </w:rPr>
              <w:t>ooblastila</w:t>
            </w:r>
            <w:r w:rsidRPr="006D2050">
              <w:rPr>
                <w:rFonts w:ascii="Garamond" w:hAnsi="Garamond"/>
                <w:b/>
                <w:i/>
                <w:iCs/>
                <w:sz w:val="24"/>
              </w:rPr>
              <w:t xml:space="preserve"> </w:t>
            </w:r>
            <w:r w:rsidRPr="006D2050">
              <w:rPr>
                <w:rFonts w:ascii="Garamond" w:hAnsi="Garamond"/>
                <w:b/>
                <w:iCs/>
                <w:sz w:val="24"/>
              </w:rPr>
              <w:t>za pridobitev podatkov iz kazenske evidence</w:t>
            </w:r>
            <w:r w:rsidRPr="006D2050">
              <w:rPr>
                <w:rFonts w:ascii="Garamond" w:hAnsi="Garamond"/>
                <w:bCs/>
                <w:iCs/>
                <w:sz w:val="24"/>
              </w:rPr>
              <w:t xml:space="preserve"> za vse zgoraj navedene pravne in fizične osebe (OBR-2a in OBR-2b). </w:t>
            </w:r>
          </w:p>
          <w:p w14:paraId="1487AD0B" w14:textId="7C4C5BDB" w:rsidR="00C52B5D" w:rsidRPr="006D2050" w:rsidRDefault="00C52B5D" w:rsidP="006C5A1E">
            <w:pPr>
              <w:jc w:val="both"/>
              <w:rPr>
                <w:rFonts w:ascii="Garamond" w:hAnsi="Garamond"/>
                <w:bCs/>
                <w:iCs/>
                <w:sz w:val="24"/>
              </w:rPr>
            </w:pPr>
          </w:p>
        </w:tc>
        <w:tc>
          <w:tcPr>
            <w:tcW w:w="5238" w:type="dxa"/>
          </w:tcPr>
          <w:p w14:paraId="34062DC1" w14:textId="77777777" w:rsidR="00C52B5D" w:rsidRPr="006D2050" w:rsidRDefault="00C52B5D" w:rsidP="006C5A1E">
            <w:pPr>
              <w:jc w:val="both"/>
              <w:rPr>
                <w:rFonts w:ascii="Garamond" w:hAnsi="Garamond"/>
                <w:bCs/>
                <w:sz w:val="24"/>
              </w:rPr>
            </w:pPr>
            <w:r w:rsidRPr="006D2050">
              <w:rPr>
                <w:rFonts w:ascii="Garamond" w:hAnsi="Garamond"/>
                <w:bCs/>
                <w:sz w:val="24"/>
              </w:rPr>
              <w:t xml:space="preserve">Neobstoj izključitvenega razloga morajo izkazati </w:t>
            </w:r>
            <w:r w:rsidRPr="006D2050">
              <w:rPr>
                <w:rFonts w:ascii="Garamond" w:hAnsi="Garamond"/>
                <w:b/>
                <w:sz w:val="24"/>
              </w:rPr>
              <w:t>vsi</w:t>
            </w:r>
            <w:r w:rsidRPr="006D2050">
              <w:rPr>
                <w:rFonts w:ascii="Garamond" w:hAnsi="Garamond"/>
                <w:bCs/>
                <w:sz w:val="24"/>
              </w:rPr>
              <w:t xml:space="preserve"> subjektu, ki nastopajo v ponudbi (ponudnik/ sodelujoči ponudniki v primeru skupne ponudbe /podizvajalec/ gospodarski subjekti, na katerih kapacitete se sklicuje ponudnik).</w:t>
            </w:r>
          </w:p>
          <w:p w14:paraId="6C1605C6" w14:textId="77777777" w:rsidR="00C52B5D" w:rsidRPr="006D2050" w:rsidRDefault="00C52B5D" w:rsidP="006C5A1E">
            <w:pPr>
              <w:jc w:val="both"/>
              <w:rPr>
                <w:rFonts w:ascii="Garamond" w:hAnsi="Garamond"/>
                <w:bCs/>
                <w:sz w:val="24"/>
              </w:rPr>
            </w:pPr>
          </w:p>
          <w:p w14:paraId="23E873C5" w14:textId="77777777" w:rsidR="00C52B5D" w:rsidRPr="006D2050" w:rsidRDefault="00C52B5D" w:rsidP="006C5A1E">
            <w:pPr>
              <w:jc w:val="both"/>
              <w:rPr>
                <w:rFonts w:ascii="Garamond" w:hAnsi="Garamond"/>
                <w:bCs/>
                <w:sz w:val="24"/>
              </w:rPr>
            </w:pPr>
            <w:r w:rsidRPr="006D2050">
              <w:rPr>
                <w:rFonts w:ascii="Garamond" w:hAnsi="Garamond"/>
                <w:bCs/>
                <w:sz w:val="24"/>
              </w:rPr>
              <w:t xml:space="preserve">Izpolnjevanje pogoja se naša na </w:t>
            </w:r>
            <w:r w:rsidRPr="006D2050">
              <w:rPr>
                <w:rFonts w:ascii="Garamond" w:hAnsi="Garamond"/>
                <w:b/>
                <w:sz w:val="24"/>
              </w:rPr>
              <w:t>gospodarski subjekt</w:t>
            </w:r>
            <w:r w:rsidRPr="006D2050">
              <w:rPr>
                <w:rFonts w:ascii="Garamond" w:hAnsi="Garamond"/>
                <w:bCs/>
                <w:sz w:val="24"/>
              </w:rPr>
              <w:t xml:space="preserve"> in </w:t>
            </w:r>
            <w:r w:rsidRPr="006D2050">
              <w:rPr>
                <w:rFonts w:ascii="Garamond" w:hAnsi="Garamond"/>
                <w:b/>
                <w:sz w:val="24"/>
              </w:rPr>
              <w:t>vse fizične osebe</w:t>
            </w:r>
            <w:r w:rsidRPr="006D2050">
              <w:rPr>
                <w:rFonts w:ascii="Garamond" w:hAnsi="Garamond"/>
                <w:bCs/>
                <w:sz w:val="24"/>
              </w:rPr>
              <w:t>, ki so članica upravnega, vodstvenega ali nadzornega organa tega gospodarskega subjekta ali ki ima pooblastilo za njegovo zastopanje ali odločanje ali nadzor v njem.</w:t>
            </w:r>
          </w:p>
        </w:tc>
      </w:tr>
      <w:tr w:rsidR="00C52B5D" w:rsidRPr="004B36B7" w14:paraId="2ACA9CBD" w14:textId="77777777" w:rsidTr="00632B0D">
        <w:tc>
          <w:tcPr>
            <w:tcW w:w="4106" w:type="dxa"/>
          </w:tcPr>
          <w:p w14:paraId="59C2F1FA" w14:textId="77777777" w:rsidR="00C52B5D" w:rsidRPr="006D2050" w:rsidRDefault="00C52B5D" w:rsidP="006C5A1E">
            <w:pPr>
              <w:jc w:val="both"/>
              <w:rPr>
                <w:rFonts w:ascii="Garamond" w:hAnsi="Garamond"/>
                <w:bCs/>
                <w:iCs/>
                <w:sz w:val="24"/>
              </w:rPr>
            </w:pPr>
            <w:r w:rsidRPr="006D2050">
              <w:rPr>
                <w:rFonts w:ascii="Garamond" w:hAnsi="Garamond"/>
                <w:bCs/>
                <w:iCs/>
                <w:sz w:val="24"/>
              </w:rPr>
              <w:t>Izpolnjen obrazec ESPD (Del III.B »Razlogi, povezani s plačilom davkov ali prispevkov za socialno varnost«)</w:t>
            </w:r>
          </w:p>
        </w:tc>
        <w:tc>
          <w:tcPr>
            <w:tcW w:w="5238" w:type="dxa"/>
          </w:tcPr>
          <w:p w14:paraId="26C9E7B4" w14:textId="77777777" w:rsidR="00C52B5D" w:rsidRPr="006D2050" w:rsidRDefault="00C52B5D" w:rsidP="006C5A1E">
            <w:pPr>
              <w:jc w:val="both"/>
              <w:rPr>
                <w:rFonts w:ascii="Garamond" w:hAnsi="Garamond"/>
                <w:bCs/>
                <w:sz w:val="24"/>
              </w:rPr>
            </w:pPr>
            <w:r w:rsidRPr="006D2050">
              <w:rPr>
                <w:rFonts w:ascii="Garamond" w:hAnsi="Garamond"/>
                <w:bCs/>
                <w:sz w:val="24"/>
              </w:rPr>
              <w:t xml:space="preserve">Neobstoj izključitvenega razloga morajo izkazati </w:t>
            </w:r>
            <w:r w:rsidRPr="006D2050">
              <w:rPr>
                <w:rFonts w:ascii="Garamond" w:hAnsi="Garamond"/>
                <w:b/>
                <w:sz w:val="24"/>
              </w:rPr>
              <w:t>vsi</w:t>
            </w:r>
            <w:r w:rsidRPr="006D2050">
              <w:rPr>
                <w:rFonts w:ascii="Garamond" w:hAnsi="Garamond"/>
                <w:bCs/>
                <w:sz w:val="24"/>
              </w:rPr>
              <w:t xml:space="preserve"> subjektu, ki nastopajo v ponudbi (ponudnik/ sodelujoči ponudniki v primeru skupne ponudbe /podizvajalec/ gospodarski subjekti, na katerih kapacitete se sklicuje ponudnik).</w:t>
            </w:r>
          </w:p>
        </w:tc>
      </w:tr>
      <w:tr w:rsidR="00C52B5D" w:rsidRPr="004B36B7" w14:paraId="5D22001D" w14:textId="77777777" w:rsidTr="00632B0D">
        <w:tc>
          <w:tcPr>
            <w:tcW w:w="4106" w:type="dxa"/>
          </w:tcPr>
          <w:p w14:paraId="39EBC8EA" w14:textId="77777777" w:rsidR="00C52B5D" w:rsidRPr="006D2050" w:rsidRDefault="00C52B5D" w:rsidP="006C5A1E">
            <w:pPr>
              <w:jc w:val="both"/>
              <w:rPr>
                <w:rFonts w:ascii="Garamond" w:hAnsi="Garamond"/>
                <w:bCs/>
                <w:iCs/>
                <w:sz w:val="24"/>
              </w:rPr>
            </w:pPr>
            <w:r w:rsidRPr="006D2050">
              <w:rPr>
                <w:rFonts w:ascii="Garamond" w:hAnsi="Garamond"/>
                <w:bCs/>
                <w:iCs/>
                <w:sz w:val="24"/>
              </w:rPr>
              <w:t>Izpolnjen obrazec ESPD (Del III.D »Nacionalni razlogi za izključitev«: »Nacionalna določba – evidenca z negativnimi referencami«)</w:t>
            </w:r>
          </w:p>
        </w:tc>
        <w:tc>
          <w:tcPr>
            <w:tcW w:w="5238" w:type="dxa"/>
          </w:tcPr>
          <w:p w14:paraId="25879313" w14:textId="77777777" w:rsidR="00C52B5D" w:rsidRPr="006D2050" w:rsidRDefault="00C52B5D" w:rsidP="006C5A1E">
            <w:pPr>
              <w:jc w:val="both"/>
              <w:rPr>
                <w:rFonts w:ascii="Garamond" w:hAnsi="Garamond"/>
                <w:bCs/>
                <w:sz w:val="24"/>
              </w:rPr>
            </w:pPr>
            <w:r w:rsidRPr="006D2050">
              <w:rPr>
                <w:rFonts w:ascii="Garamond" w:hAnsi="Garamond"/>
                <w:bCs/>
                <w:sz w:val="24"/>
              </w:rPr>
              <w:t xml:space="preserve">Neobstoj izključitvenega razloga morajo izkazati </w:t>
            </w:r>
            <w:r w:rsidRPr="006D2050">
              <w:rPr>
                <w:rFonts w:ascii="Garamond" w:hAnsi="Garamond"/>
                <w:b/>
                <w:sz w:val="24"/>
              </w:rPr>
              <w:t>vsi</w:t>
            </w:r>
            <w:r w:rsidRPr="006D2050">
              <w:rPr>
                <w:rFonts w:ascii="Garamond" w:hAnsi="Garamond"/>
                <w:bCs/>
                <w:sz w:val="24"/>
              </w:rPr>
              <w:t xml:space="preserve"> subjektu, ki nastopajo v ponudbi (ponudnik/ sodelujoči ponudniki v primeru skupne ponudbe /podizvajalec/ gospodarski subjekti, na katerih kapacitete se sklicuje ponudnik).</w:t>
            </w:r>
          </w:p>
        </w:tc>
      </w:tr>
      <w:tr w:rsidR="00C52B5D" w:rsidRPr="004B36B7" w14:paraId="039B070B" w14:textId="77777777" w:rsidTr="00632B0D">
        <w:tc>
          <w:tcPr>
            <w:tcW w:w="4106" w:type="dxa"/>
          </w:tcPr>
          <w:p w14:paraId="7C6B4BEC" w14:textId="77777777" w:rsidR="00C52B5D" w:rsidRPr="006D2050" w:rsidRDefault="00C52B5D" w:rsidP="006C5A1E">
            <w:pPr>
              <w:jc w:val="both"/>
              <w:rPr>
                <w:rFonts w:ascii="Garamond" w:hAnsi="Garamond"/>
                <w:bCs/>
                <w:iCs/>
                <w:sz w:val="24"/>
              </w:rPr>
            </w:pPr>
            <w:r w:rsidRPr="006D2050">
              <w:rPr>
                <w:rFonts w:ascii="Garamond" w:hAnsi="Garamond"/>
                <w:bCs/>
                <w:iCs/>
                <w:sz w:val="24"/>
              </w:rPr>
              <w:lastRenderedPageBreak/>
              <w:t>Izpolnjen obrazec ESPD (Del III.D »Nacionalni razlogi za izključitev«: »Nacionalna določba – prekrški na področju delovnih razmerij in zaposlovanja na črno«)</w:t>
            </w:r>
          </w:p>
        </w:tc>
        <w:tc>
          <w:tcPr>
            <w:tcW w:w="5238" w:type="dxa"/>
          </w:tcPr>
          <w:p w14:paraId="3B4C9273" w14:textId="77777777" w:rsidR="00C52B5D" w:rsidRPr="006D2050" w:rsidRDefault="00C52B5D" w:rsidP="006C5A1E">
            <w:pPr>
              <w:jc w:val="both"/>
              <w:rPr>
                <w:rFonts w:ascii="Garamond" w:hAnsi="Garamond"/>
                <w:bCs/>
                <w:sz w:val="24"/>
              </w:rPr>
            </w:pPr>
            <w:r w:rsidRPr="006D2050">
              <w:rPr>
                <w:rFonts w:ascii="Garamond" w:hAnsi="Garamond"/>
                <w:bCs/>
                <w:sz w:val="24"/>
              </w:rPr>
              <w:t xml:space="preserve">Neobstoj izključitvenega razloga morajo izkazati </w:t>
            </w:r>
            <w:r w:rsidRPr="006D2050">
              <w:rPr>
                <w:rFonts w:ascii="Garamond" w:hAnsi="Garamond"/>
                <w:b/>
                <w:sz w:val="24"/>
              </w:rPr>
              <w:t>vsi</w:t>
            </w:r>
            <w:r w:rsidRPr="006D2050">
              <w:rPr>
                <w:rFonts w:ascii="Garamond" w:hAnsi="Garamond"/>
                <w:bCs/>
                <w:sz w:val="24"/>
              </w:rPr>
              <w:t xml:space="preserve"> subjektu, ki nastopajo v ponudbi (ponudnik/ sodelujoči ponudniki v primeru skupne ponudbe /podizvajalec/ gospodarski subjekti, na katerih kapacitete se sklicuje ponudnik).</w:t>
            </w:r>
          </w:p>
        </w:tc>
      </w:tr>
      <w:tr w:rsidR="00C52B5D" w:rsidRPr="004B36B7" w14:paraId="565B8741" w14:textId="77777777" w:rsidTr="00632B0D">
        <w:tc>
          <w:tcPr>
            <w:tcW w:w="4106" w:type="dxa"/>
          </w:tcPr>
          <w:p w14:paraId="6D69EC7D" w14:textId="66D47685" w:rsidR="00C52B5D" w:rsidRPr="006D2050" w:rsidRDefault="00C52B5D" w:rsidP="006C5A1E">
            <w:pPr>
              <w:jc w:val="both"/>
              <w:rPr>
                <w:rFonts w:ascii="Garamond" w:hAnsi="Garamond"/>
                <w:bCs/>
                <w:iCs/>
                <w:sz w:val="24"/>
              </w:rPr>
            </w:pPr>
            <w:r w:rsidRPr="006D2050">
              <w:rPr>
                <w:rFonts w:ascii="Garamond" w:hAnsi="Garamond"/>
                <w:bCs/>
                <w:iCs/>
                <w:sz w:val="24"/>
              </w:rPr>
              <w:t xml:space="preserve">Izpolnjen obrazec ESPD (Del III.C </w:t>
            </w:r>
            <w:r w:rsidR="006D2050" w:rsidRPr="006D2050">
              <w:rPr>
                <w:rFonts w:ascii="Garamond" w:hAnsi="Garamond"/>
                <w:bCs/>
                <w:iCs/>
                <w:sz w:val="24"/>
              </w:rPr>
              <w:t xml:space="preserve">»Hujša kršitev poklicnih pravil«, </w:t>
            </w:r>
            <w:r w:rsidRPr="006D2050">
              <w:rPr>
                <w:rFonts w:ascii="Garamond" w:hAnsi="Garamond"/>
                <w:bCs/>
                <w:iCs/>
                <w:sz w:val="24"/>
              </w:rPr>
              <w:t>»Predčasna odpoved pogodbe, odškodnina ali druge primerljive sankcije«)</w:t>
            </w:r>
          </w:p>
        </w:tc>
        <w:tc>
          <w:tcPr>
            <w:tcW w:w="5238" w:type="dxa"/>
          </w:tcPr>
          <w:p w14:paraId="13A259CB" w14:textId="77777777" w:rsidR="00C52B5D" w:rsidRPr="006D2050" w:rsidRDefault="00C52B5D" w:rsidP="006C5A1E">
            <w:pPr>
              <w:jc w:val="both"/>
              <w:rPr>
                <w:rFonts w:ascii="Garamond" w:hAnsi="Garamond"/>
                <w:bCs/>
                <w:sz w:val="24"/>
              </w:rPr>
            </w:pPr>
            <w:r w:rsidRPr="006D2050">
              <w:rPr>
                <w:rFonts w:ascii="Garamond" w:hAnsi="Garamond"/>
                <w:bCs/>
                <w:sz w:val="24"/>
              </w:rPr>
              <w:t xml:space="preserve">Neobstoj izključitvenega razloga morajo izkazati </w:t>
            </w:r>
            <w:r w:rsidRPr="006D2050">
              <w:rPr>
                <w:rFonts w:ascii="Garamond" w:hAnsi="Garamond"/>
                <w:b/>
                <w:sz w:val="24"/>
              </w:rPr>
              <w:t>vsi</w:t>
            </w:r>
            <w:r w:rsidRPr="006D2050">
              <w:rPr>
                <w:rFonts w:ascii="Garamond" w:hAnsi="Garamond"/>
                <w:bCs/>
                <w:sz w:val="24"/>
              </w:rPr>
              <w:t xml:space="preserve"> subjektu, ki nastopajo v ponudbi (ponudnik/ sodelujoči ponudniki v primeru skupne ponudbe /podizvajalec/ gospodarski subjekti, na katerih kapacitete se sklicuje ponudnik).</w:t>
            </w:r>
          </w:p>
        </w:tc>
      </w:tr>
    </w:tbl>
    <w:p w14:paraId="10609F89" w14:textId="77777777" w:rsidR="00C52B5D" w:rsidRPr="004B36B7" w:rsidRDefault="00C52B5D" w:rsidP="006C5A1E">
      <w:pPr>
        <w:rPr>
          <w:highlight w:val="yellow"/>
        </w:rPr>
      </w:pPr>
    </w:p>
    <w:tbl>
      <w:tblPr>
        <w:tblStyle w:val="Tabelasvetlamrea"/>
        <w:tblW w:w="0" w:type="auto"/>
        <w:tblLook w:val="04A0" w:firstRow="1" w:lastRow="0" w:firstColumn="1" w:lastColumn="0" w:noHBand="0" w:noVBand="1"/>
      </w:tblPr>
      <w:tblGrid>
        <w:gridCol w:w="4084"/>
        <w:gridCol w:w="5228"/>
      </w:tblGrid>
      <w:tr w:rsidR="00C52B5D" w:rsidRPr="004B36B7" w14:paraId="35759C38" w14:textId="77777777" w:rsidTr="00632B0D">
        <w:trPr>
          <w:trHeight w:val="274"/>
        </w:trPr>
        <w:tc>
          <w:tcPr>
            <w:tcW w:w="9312" w:type="dxa"/>
            <w:gridSpan w:val="2"/>
          </w:tcPr>
          <w:p w14:paraId="65D4F2DB" w14:textId="77777777" w:rsidR="00C52B5D" w:rsidRPr="006D2050" w:rsidRDefault="00C52B5D" w:rsidP="006C5A1E">
            <w:pPr>
              <w:jc w:val="center"/>
              <w:rPr>
                <w:rFonts w:ascii="Garamond" w:hAnsi="Garamond"/>
                <w:b/>
                <w:sz w:val="24"/>
              </w:rPr>
            </w:pPr>
            <w:r w:rsidRPr="006D2050">
              <w:rPr>
                <w:rFonts w:ascii="Garamond" w:hAnsi="Garamond"/>
                <w:b/>
                <w:sz w:val="24"/>
              </w:rPr>
              <w:t>POGOJI</w:t>
            </w:r>
          </w:p>
        </w:tc>
      </w:tr>
      <w:tr w:rsidR="00C52B5D" w:rsidRPr="000C7BD0" w14:paraId="140FCD44" w14:textId="77777777" w:rsidTr="00632B0D">
        <w:trPr>
          <w:trHeight w:val="823"/>
        </w:trPr>
        <w:tc>
          <w:tcPr>
            <w:tcW w:w="4084" w:type="dxa"/>
          </w:tcPr>
          <w:p w14:paraId="5F5BDF8C" w14:textId="77777777" w:rsidR="00C52B5D" w:rsidRPr="006D2050" w:rsidRDefault="00C52B5D" w:rsidP="006C5A1E">
            <w:pPr>
              <w:jc w:val="both"/>
              <w:rPr>
                <w:rFonts w:ascii="Garamond" w:hAnsi="Garamond"/>
                <w:bCs/>
                <w:iCs/>
                <w:sz w:val="24"/>
              </w:rPr>
            </w:pPr>
            <w:r w:rsidRPr="006D2050">
              <w:rPr>
                <w:rFonts w:ascii="Garamond" w:hAnsi="Garamond"/>
                <w:bCs/>
                <w:iCs/>
                <w:sz w:val="24"/>
              </w:rPr>
              <w:t>Izpolnjen obrazec ESPD (Del IV. »Pogoji za sodelovanje«) za pogoj registracije dejavnosti</w:t>
            </w:r>
          </w:p>
        </w:tc>
        <w:tc>
          <w:tcPr>
            <w:tcW w:w="5228" w:type="dxa"/>
          </w:tcPr>
          <w:p w14:paraId="629BF4EB" w14:textId="34B76141" w:rsidR="00C52B5D" w:rsidRPr="006D2050" w:rsidRDefault="00C52B5D" w:rsidP="006C5A1E">
            <w:pPr>
              <w:jc w:val="both"/>
              <w:rPr>
                <w:rFonts w:ascii="Garamond" w:hAnsi="Garamond"/>
                <w:b/>
                <w:sz w:val="24"/>
              </w:rPr>
            </w:pPr>
            <w:r w:rsidRPr="006D2050">
              <w:rPr>
                <w:rFonts w:ascii="Garamond" w:hAnsi="Garamond"/>
                <w:bCs/>
                <w:sz w:val="24"/>
              </w:rPr>
              <w:t xml:space="preserve">Pogoj morajo izpolnjevati </w:t>
            </w:r>
            <w:r w:rsidRPr="006D2050">
              <w:rPr>
                <w:rFonts w:ascii="Garamond" w:hAnsi="Garamond"/>
                <w:b/>
                <w:sz w:val="24"/>
              </w:rPr>
              <w:t>vsi</w:t>
            </w:r>
            <w:r w:rsidRPr="006D2050">
              <w:rPr>
                <w:rFonts w:ascii="Garamond" w:hAnsi="Garamond"/>
                <w:bCs/>
                <w:sz w:val="24"/>
              </w:rPr>
              <w:t xml:space="preserve"> subjektu, ki nastopajo v ponudbi (ponudnik/ partner/podizvajalec</w:t>
            </w:r>
            <w:r w:rsidR="00D73AF3">
              <w:rPr>
                <w:rFonts w:ascii="Garamond" w:hAnsi="Garamond"/>
                <w:bCs/>
                <w:sz w:val="24"/>
              </w:rPr>
              <w:t>/</w:t>
            </w:r>
            <w:r w:rsidR="00D73AF3" w:rsidRPr="00D73AF3">
              <w:rPr>
                <w:rFonts w:ascii="Garamond" w:hAnsi="Garamond"/>
                <w:bCs/>
                <w:sz w:val="24"/>
              </w:rPr>
              <w:t>subjekt, na kater</w:t>
            </w:r>
            <w:r w:rsidR="00D73AF3">
              <w:rPr>
                <w:rFonts w:ascii="Garamond" w:hAnsi="Garamond"/>
                <w:bCs/>
                <w:sz w:val="24"/>
              </w:rPr>
              <w:t>ega zmogljivost</w:t>
            </w:r>
            <w:r w:rsidR="00D73AF3" w:rsidRPr="00D73AF3">
              <w:rPr>
                <w:rFonts w:ascii="Garamond" w:hAnsi="Garamond"/>
                <w:bCs/>
                <w:sz w:val="24"/>
              </w:rPr>
              <w:t xml:space="preserve"> se sklicuje ponudnik</w:t>
            </w:r>
            <w:r w:rsidRPr="006D2050">
              <w:rPr>
                <w:rFonts w:ascii="Garamond" w:hAnsi="Garamond"/>
                <w:bCs/>
                <w:sz w:val="24"/>
              </w:rPr>
              <w:t>).</w:t>
            </w:r>
          </w:p>
        </w:tc>
      </w:tr>
      <w:tr w:rsidR="00D73AF3" w:rsidRPr="000C7BD0" w14:paraId="42E4F9AA" w14:textId="77777777" w:rsidTr="00632B0D">
        <w:trPr>
          <w:trHeight w:val="1371"/>
        </w:trPr>
        <w:tc>
          <w:tcPr>
            <w:tcW w:w="4084" w:type="dxa"/>
          </w:tcPr>
          <w:p w14:paraId="778379FF" w14:textId="230DE924" w:rsidR="00D73AF3" w:rsidRPr="00D73AF3" w:rsidRDefault="00D73AF3" w:rsidP="004F1835">
            <w:pPr>
              <w:jc w:val="both"/>
              <w:rPr>
                <w:rFonts w:ascii="Garamond" w:hAnsi="Garamond"/>
                <w:bCs/>
                <w:iCs/>
                <w:sz w:val="24"/>
              </w:rPr>
            </w:pPr>
            <w:r w:rsidRPr="00D73AF3">
              <w:rPr>
                <w:rFonts w:ascii="Garamond" w:hAnsi="Garamond"/>
                <w:bCs/>
                <w:iCs/>
                <w:sz w:val="24"/>
              </w:rPr>
              <w:t xml:space="preserve">Izpolnjen obrazec ESPD (Del IV. »Pogoji za sodelovanje«) za ekonomsko finančni pogoj in dokazilo, da </w:t>
            </w:r>
            <w:r w:rsidR="001B24D6">
              <w:rPr>
                <w:rFonts w:ascii="Garamond" w:hAnsi="Garamond"/>
                <w:bCs/>
                <w:iCs/>
                <w:sz w:val="24"/>
              </w:rPr>
              <w:t xml:space="preserve">o (ne)obstoju </w:t>
            </w:r>
            <w:r w:rsidRPr="00D73AF3">
              <w:rPr>
                <w:rFonts w:ascii="Garamond" w:hAnsi="Garamond"/>
                <w:bCs/>
                <w:iCs/>
                <w:sz w:val="24"/>
              </w:rPr>
              <w:t>dospelih neporavnanih obveznostih, ali potrdilo o bonitetni oceni (BON-2, S.BON-1), ki ni starejš</w:t>
            </w:r>
            <w:r w:rsidR="001B24D6">
              <w:rPr>
                <w:rFonts w:ascii="Garamond" w:hAnsi="Garamond"/>
                <w:bCs/>
                <w:iCs/>
                <w:sz w:val="24"/>
              </w:rPr>
              <w:t>e</w:t>
            </w:r>
            <w:r w:rsidRPr="00D73AF3">
              <w:rPr>
                <w:rFonts w:ascii="Garamond" w:hAnsi="Garamond"/>
                <w:bCs/>
                <w:iCs/>
                <w:sz w:val="24"/>
              </w:rPr>
              <w:t xml:space="preserve"> od 2 mesecev od roka za prejem ponudb.</w:t>
            </w:r>
          </w:p>
        </w:tc>
        <w:tc>
          <w:tcPr>
            <w:tcW w:w="5228" w:type="dxa"/>
          </w:tcPr>
          <w:p w14:paraId="09EC221A" w14:textId="586C9F9E" w:rsidR="00D73AF3" w:rsidRPr="000C7BD0" w:rsidRDefault="00D73AF3" w:rsidP="004F1835">
            <w:pPr>
              <w:jc w:val="both"/>
              <w:rPr>
                <w:rFonts w:ascii="Garamond" w:hAnsi="Garamond"/>
                <w:bCs/>
                <w:sz w:val="24"/>
                <w:highlight w:val="yellow"/>
              </w:rPr>
            </w:pPr>
            <w:r w:rsidRPr="00D73AF3">
              <w:rPr>
                <w:rFonts w:ascii="Garamond" w:hAnsi="Garamond"/>
                <w:bCs/>
                <w:sz w:val="24"/>
              </w:rPr>
              <w:t>Pogoj morata izpolnjevati ponudnik  in partner v skupnem nastopu.</w:t>
            </w:r>
          </w:p>
        </w:tc>
      </w:tr>
      <w:tr w:rsidR="004F1835" w:rsidRPr="000C7BD0" w14:paraId="7F1B94D9" w14:textId="77777777" w:rsidTr="001B24D6">
        <w:trPr>
          <w:trHeight w:val="1371"/>
        </w:trPr>
        <w:tc>
          <w:tcPr>
            <w:tcW w:w="4084" w:type="dxa"/>
          </w:tcPr>
          <w:p w14:paraId="37D06906" w14:textId="72B14076" w:rsidR="004F1835" w:rsidRPr="000C7BD0" w:rsidRDefault="004F1835" w:rsidP="004F1835">
            <w:pPr>
              <w:jc w:val="both"/>
              <w:rPr>
                <w:rFonts w:ascii="Garamond" w:hAnsi="Garamond"/>
                <w:bCs/>
                <w:iCs/>
                <w:sz w:val="24"/>
                <w:highlight w:val="yellow"/>
              </w:rPr>
            </w:pPr>
            <w:r w:rsidRPr="006D2050">
              <w:rPr>
                <w:rFonts w:ascii="Garamond" w:hAnsi="Garamond"/>
                <w:bCs/>
                <w:iCs/>
                <w:sz w:val="24"/>
              </w:rPr>
              <w:t xml:space="preserve">Izpolnjen obrazec ESPD (Del IV. »Pogoji za sodelovanje«), </w:t>
            </w:r>
            <w:r w:rsidR="00890905" w:rsidRPr="006D2050">
              <w:rPr>
                <w:rFonts w:ascii="Garamond" w:hAnsi="Garamond" w:cs="Tahoma"/>
                <w:bCs/>
                <w:iCs/>
                <w:sz w:val="24"/>
              </w:rPr>
              <w:t>za pogoj reference ponudnika</w:t>
            </w:r>
            <w:r w:rsidR="00890905" w:rsidRPr="006D2050">
              <w:t xml:space="preserve"> </w:t>
            </w:r>
            <w:r w:rsidR="00890905" w:rsidRPr="006D2050">
              <w:rPr>
                <w:rFonts w:ascii="Garamond" w:hAnsi="Garamond" w:cs="Tahoma"/>
                <w:bCs/>
                <w:iCs/>
                <w:sz w:val="24"/>
              </w:rPr>
              <w:t xml:space="preserve">in Seznam referenc (OBR-3) </w:t>
            </w:r>
            <w:r w:rsidR="00890905" w:rsidRPr="006D2050">
              <w:rPr>
                <w:rFonts w:ascii="Garamond" w:hAnsi="Garamond" w:cs="Tahoma"/>
                <w:bCs/>
                <w:iCs/>
                <w:sz w:val="24"/>
                <w:u w:val="single"/>
              </w:rPr>
              <w:t xml:space="preserve">ter na zahtevo naročnika </w:t>
            </w:r>
            <w:r w:rsidR="009A1AFB" w:rsidRPr="006D2050">
              <w:rPr>
                <w:rFonts w:ascii="Garamond" w:hAnsi="Garamond" w:cs="Tahoma"/>
                <w:bCs/>
                <w:iCs/>
                <w:sz w:val="24"/>
                <w:u w:val="single"/>
              </w:rPr>
              <w:t>P</w:t>
            </w:r>
            <w:r w:rsidR="00890905" w:rsidRPr="006D2050">
              <w:rPr>
                <w:rFonts w:ascii="Garamond" w:hAnsi="Garamond" w:cs="Tahoma"/>
                <w:bCs/>
                <w:iCs/>
                <w:sz w:val="24"/>
                <w:u w:val="single"/>
              </w:rPr>
              <w:t>otrdilo referenčnega naročnika</w:t>
            </w:r>
            <w:r w:rsidR="00890905" w:rsidRPr="006D2050">
              <w:rPr>
                <w:rFonts w:ascii="Garamond" w:hAnsi="Garamond" w:cs="Tahoma"/>
                <w:bCs/>
                <w:iCs/>
                <w:sz w:val="24"/>
              </w:rPr>
              <w:t xml:space="preserve"> (OBR-3</w:t>
            </w:r>
            <w:r w:rsidR="006D2050" w:rsidRPr="006D2050">
              <w:rPr>
                <w:rFonts w:ascii="Garamond" w:hAnsi="Garamond" w:cs="Tahoma"/>
                <w:bCs/>
                <w:iCs/>
                <w:sz w:val="24"/>
              </w:rPr>
              <w:t>a</w:t>
            </w:r>
            <w:r w:rsidR="00890905" w:rsidRPr="006D2050">
              <w:rPr>
                <w:rFonts w:ascii="Garamond" w:hAnsi="Garamond" w:cs="Tahoma"/>
                <w:bCs/>
                <w:iCs/>
                <w:sz w:val="24"/>
              </w:rPr>
              <w:t>).</w:t>
            </w:r>
          </w:p>
        </w:tc>
        <w:tc>
          <w:tcPr>
            <w:tcW w:w="5228" w:type="dxa"/>
            <w:shd w:val="clear" w:color="auto" w:fill="auto"/>
          </w:tcPr>
          <w:p w14:paraId="5159DA61" w14:textId="77777777" w:rsidR="004F1835" w:rsidRPr="000C7BD0" w:rsidRDefault="004F1835" w:rsidP="004F1835">
            <w:pPr>
              <w:jc w:val="both"/>
              <w:rPr>
                <w:rFonts w:ascii="Garamond" w:hAnsi="Garamond"/>
                <w:b/>
                <w:sz w:val="24"/>
                <w:highlight w:val="yellow"/>
              </w:rPr>
            </w:pPr>
            <w:r w:rsidRPr="001B24D6">
              <w:rPr>
                <w:rFonts w:ascii="Garamond" w:hAnsi="Garamond"/>
                <w:bCs/>
                <w:sz w:val="24"/>
              </w:rPr>
              <w:t xml:space="preserve">Pogoj subjekti v ponudbi izpolnjujejo </w:t>
            </w:r>
            <w:r w:rsidRPr="001B24D6">
              <w:rPr>
                <w:rFonts w:ascii="Garamond" w:hAnsi="Garamond"/>
                <w:b/>
                <w:sz w:val="24"/>
              </w:rPr>
              <w:t>kumulativno.</w:t>
            </w:r>
          </w:p>
        </w:tc>
      </w:tr>
      <w:tr w:rsidR="001B24D6" w:rsidRPr="000C7BD0" w14:paraId="57AFAEBA" w14:textId="77777777" w:rsidTr="00632B0D">
        <w:trPr>
          <w:trHeight w:val="1371"/>
        </w:trPr>
        <w:tc>
          <w:tcPr>
            <w:tcW w:w="4084" w:type="dxa"/>
          </w:tcPr>
          <w:p w14:paraId="40947D7B" w14:textId="77777777" w:rsidR="001B24D6" w:rsidRDefault="001B24D6" w:rsidP="00890905">
            <w:pPr>
              <w:jc w:val="both"/>
              <w:rPr>
                <w:rFonts w:ascii="Garamond" w:hAnsi="Garamond"/>
                <w:bCs/>
                <w:iCs/>
                <w:sz w:val="24"/>
              </w:rPr>
            </w:pPr>
            <w:r w:rsidRPr="001B24D6">
              <w:rPr>
                <w:rFonts w:ascii="Garamond" w:hAnsi="Garamond"/>
                <w:bCs/>
                <w:iCs/>
                <w:sz w:val="24"/>
              </w:rPr>
              <w:t>Izpolnjevanje tehnični specifikacij predmeta naročila, določene v točki 1.3 te dokumentacije.</w:t>
            </w:r>
          </w:p>
          <w:p w14:paraId="1B9EA1A4" w14:textId="1D0CA886" w:rsidR="001B24D6" w:rsidRPr="001B24D6" w:rsidRDefault="001B24D6" w:rsidP="001B24D6">
            <w:pPr>
              <w:jc w:val="both"/>
              <w:rPr>
                <w:rFonts w:ascii="Garamond" w:hAnsi="Garamond"/>
                <w:bCs/>
                <w:iCs/>
                <w:sz w:val="24"/>
              </w:rPr>
            </w:pPr>
            <w:r w:rsidRPr="001B24D6">
              <w:rPr>
                <w:rFonts w:ascii="Garamond" w:hAnsi="Garamond"/>
                <w:bCs/>
                <w:iCs/>
                <w:sz w:val="24"/>
              </w:rPr>
              <w:t>Pisarniški material: navedba izdelka (naziv izdelka, proizvajalec) v Predračunu (OBR-1), enakovrednost artiklov se iz</w:t>
            </w:r>
            <w:r>
              <w:rPr>
                <w:rFonts w:ascii="Garamond" w:hAnsi="Garamond"/>
                <w:bCs/>
                <w:iCs/>
                <w:sz w:val="24"/>
              </w:rPr>
              <w:t>k</w:t>
            </w:r>
            <w:r w:rsidRPr="001B24D6">
              <w:rPr>
                <w:rFonts w:ascii="Garamond" w:hAnsi="Garamond"/>
                <w:bCs/>
                <w:iCs/>
                <w:sz w:val="24"/>
              </w:rPr>
              <w:t>aže na podlagi priloženih fotografij in opisa izdelka v predračunu ter po pozivu naročnika na podlagi predložitve vzorca.</w:t>
            </w:r>
          </w:p>
          <w:p w14:paraId="2FABCEC5" w14:textId="14175127" w:rsidR="001B24D6" w:rsidRPr="001B24D6" w:rsidRDefault="001B24D6" w:rsidP="001B24D6">
            <w:pPr>
              <w:jc w:val="both"/>
              <w:rPr>
                <w:rFonts w:ascii="Garamond" w:hAnsi="Garamond"/>
                <w:bCs/>
                <w:iCs/>
                <w:sz w:val="24"/>
              </w:rPr>
            </w:pPr>
            <w:r w:rsidRPr="001B24D6">
              <w:rPr>
                <w:rFonts w:ascii="Garamond" w:hAnsi="Garamond"/>
                <w:bCs/>
                <w:iCs/>
                <w:sz w:val="24"/>
              </w:rPr>
              <w:t>Pisarniški papir</w:t>
            </w:r>
            <w:r w:rsidR="001C2CB9">
              <w:rPr>
                <w:rFonts w:ascii="Garamond" w:hAnsi="Garamond"/>
                <w:bCs/>
                <w:iCs/>
                <w:sz w:val="24"/>
              </w:rPr>
              <w:t>:</w:t>
            </w:r>
            <w:r w:rsidRPr="001B24D6">
              <w:rPr>
                <w:rFonts w:ascii="Garamond" w:hAnsi="Garamond"/>
                <w:bCs/>
                <w:iCs/>
                <w:sz w:val="24"/>
              </w:rPr>
              <w:t xml:space="preserve"> dokazilo o izpolnjevanju </w:t>
            </w:r>
            <w:proofErr w:type="spellStart"/>
            <w:r w:rsidRPr="001B24D6">
              <w:rPr>
                <w:rFonts w:ascii="Garamond" w:hAnsi="Garamond"/>
                <w:bCs/>
                <w:iCs/>
                <w:sz w:val="24"/>
              </w:rPr>
              <w:t>okoljskih</w:t>
            </w:r>
            <w:proofErr w:type="spellEnd"/>
            <w:r w:rsidRPr="001B24D6">
              <w:rPr>
                <w:rFonts w:ascii="Garamond" w:hAnsi="Garamond"/>
                <w:bCs/>
                <w:iCs/>
                <w:sz w:val="24"/>
              </w:rPr>
              <w:t xml:space="preserve"> zahtev.</w:t>
            </w:r>
          </w:p>
          <w:p w14:paraId="774FC1C5" w14:textId="01D19E09" w:rsidR="001B24D6" w:rsidRPr="000C7BD0" w:rsidRDefault="00094F48" w:rsidP="00890905">
            <w:pPr>
              <w:jc w:val="both"/>
              <w:rPr>
                <w:rFonts w:ascii="Garamond" w:hAnsi="Garamond"/>
                <w:bCs/>
                <w:iCs/>
                <w:sz w:val="24"/>
                <w:highlight w:val="yellow"/>
              </w:rPr>
            </w:pPr>
            <w:proofErr w:type="spellStart"/>
            <w:r w:rsidRPr="00094F48">
              <w:rPr>
                <w:rFonts w:ascii="Garamond" w:hAnsi="Garamond"/>
                <w:bCs/>
                <w:iCs/>
                <w:sz w:val="24"/>
              </w:rPr>
              <w:t>Tonerji</w:t>
            </w:r>
            <w:proofErr w:type="spellEnd"/>
            <w:r w:rsidRPr="00094F48">
              <w:rPr>
                <w:rFonts w:ascii="Garamond" w:hAnsi="Garamond"/>
                <w:bCs/>
                <w:iCs/>
                <w:sz w:val="24"/>
              </w:rPr>
              <w:t xml:space="preserve"> in črnilo</w:t>
            </w:r>
            <w:r w:rsidR="001C2CB9">
              <w:rPr>
                <w:rFonts w:ascii="Garamond" w:hAnsi="Garamond"/>
                <w:bCs/>
                <w:iCs/>
                <w:sz w:val="24"/>
              </w:rPr>
              <w:t>: d</w:t>
            </w:r>
            <w:r w:rsidRPr="00094F48">
              <w:rPr>
                <w:rFonts w:ascii="Garamond" w:hAnsi="Garamond"/>
                <w:bCs/>
                <w:iCs/>
                <w:sz w:val="24"/>
              </w:rPr>
              <w:t>okazila o enakovrednosti nadomestnega (neoriginalnega) izdelka</w:t>
            </w:r>
            <w:r w:rsidR="009D39A9">
              <w:t xml:space="preserve"> </w:t>
            </w:r>
            <w:r w:rsidR="009D39A9" w:rsidRPr="009D39A9">
              <w:rPr>
                <w:rFonts w:ascii="Garamond" w:hAnsi="Garamond"/>
                <w:bCs/>
                <w:iCs/>
                <w:sz w:val="24"/>
              </w:rPr>
              <w:t xml:space="preserve">in izpolnjevanju </w:t>
            </w:r>
            <w:proofErr w:type="spellStart"/>
            <w:r w:rsidR="009D39A9" w:rsidRPr="009D39A9">
              <w:rPr>
                <w:rFonts w:ascii="Garamond" w:hAnsi="Garamond"/>
                <w:bCs/>
                <w:iCs/>
                <w:sz w:val="24"/>
              </w:rPr>
              <w:t>okoljskih</w:t>
            </w:r>
            <w:proofErr w:type="spellEnd"/>
            <w:r w:rsidR="009D39A9" w:rsidRPr="009D39A9">
              <w:rPr>
                <w:rFonts w:ascii="Garamond" w:hAnsi="Garamond"/>
                <w:bCs/>
                <w:iCs/>
                <w:sz w:val="24"/>
              </w:rPr>
              <w:t xml:space="preserve"> zahtev</w:t>
            </w:r>
            <w:r w:rsidRPr="00094F48">
              <w:rPr>
                <w:rFonts w:ascii="Garamond" w:hAnsi="Garamond"/>
                <w:bCs/>
                <w:iCs/>
                <w:sz w:val="24"/>
              </w:rPr>
              <w:t>.</w:t>
            </w:r>
          </w:p>
        </w:tc>
        <w:tc>
          <w:tcPr>
            <w:tcW w:w="5228" w:type="dxa"/>
          </w:tcPr>
          <w:p w14:paraId="49C9A444" w14:textId="77777777" w:rsidR="001B24D6" w:rsidRPr="000C7BD0" w:rsidRDefault="001B24D6" w:rsidP="00890905">
            <w:pPr>
              <w:jc w:val="both"/>
              <w:rPr>
                <w:rFonts w:ascii="Garamond" w:hAnsi="Garamond"/>
                <w:bCs/>
                <w:sz w:val="24"/>
                <w:highlight w:val="yellow"/>
              </w:rPr>
            </w:pPr>
          </w:p>
        </w:tc>
      </w:tr>
      <w:tr w:rsidR="00890905" w:rsidRPr="000C7BD0" w14:paraId="29ADC164" w14:textId="77777777" w:rsidTr="00632B0D">
        <w:trPr>
          <w:trHeight w:val="1371"/>
        </w:trPr>
        <w:tc>
          <w:tcPr>
            <w:tcW w:w="4084" w:type="dxa"/>
          </w:tcPr>
          <w:p w14:paraId="6FC3328C" w14:textId="201BD04B" w:rsidR="00890905" w:rsidRPr="001B24D6" w:rsidRDefault="00890905" w:rsidP="00890905">
            <w:pPr>
              <w:jc w:val="both"/>
              <w:rPr>
                <w:rFonts w:ascii="Garamond" w:hAnsi="Garamond"/>
                <w:bCs/>
                <w:iCs/>
                <w:sz w:val="24"/>
              </w:rPr>
            </w:pPr>
            <w:r w:rsidRPr="001B24D6">
              <w:rPr>
                <w:rFonts w:ascii="Garamond" w:hAnsi="Garamond"/>
                <w:bCs/>
                <w:iCs/>
                <w:sz w:val="24"/>
              </w:rPr>
              <w:t xml:space="preserve">Izpolnjen obrazec ESPD (Del IV. »Pogoji za sodelovanje«) </w:t>
            </w:r>
            <w:r w:rsidRPr="001B24D6">
              <w:rPr>
                <w:rFonts w:ascii="Garamond" w:hAnsi="Garamond" w:cs="Tahoma"/>
                <w:bCs/>
                <w:iCs/>
                <w:sz w:val="24"/>
              </w:rPr>
              <w:t>za splošen tehničen pogoj</w:t>
            </w:r>
            <w:r w:rsidRPr="001B24D6">
              <w:t xml:space="preserve"> </w:t>
            </w:r>
            <w:r w:rsidRPr="001B24D6">
              <w:rPr>
                <w:rFonts w:ascii="Garamond" w:hAnsi="Garamond" w:cs="Tahoma"/>
                <w:bCs/>
                <w:iCs/>
                <w:sz w:val="24"/>
              </w:rPr>
              <w:t>in Ponudba (OBR-2).</w:t>
            </w:r>
          </w:p>
        </w:tc>
        <w:tc>
          <w:tcPr>
            <w:tcW w:w="5228" w:type="dxa"/>
          </w:tcPr>
          <w:p w14:paraId="2E7716AD" w14:textId="45950AF5" w:rsidR="00890905" w:rsidRPr="001B24D6" w:rsidRDefault="00890905" w:rsidP="00890905">
            <w:pPr>
              <w:jc w:val="both"/>
              <w:rPr>
                <w:rFonts w:ascii="Garamond" w:hAnsi="Garamond"/>
                <w:bCs/>
                <w:sz w:val="24"/>
              </w:rPr>
            </w:pPr>
            <w:r w:rsidRPr="001B24D6">
              <w:rPr>
                <w:rFonts w:ascii="Garamond" w:hAnsi="Garamond"/>
                <w:bCs/>
                <w:sz w:val="24"/>
              </w:rPr>
              <w:t xml:space="preserve">Pogoj subjekti v ponudbi izpolnjujejo </w:t>
            </w:r>
            <w:r w:rsidRPr="001B24D6">
              <w:rPr>
                <w:rFonts w:ascii="Garamond" w:hAnsi="Garamond"/>
                <w:b/>
                <w:sz w:val="24"/>
              </w:rPr>
              <w:t>kumulativno.</w:t>
            </w:r>
          </w:p>
        </w:tc>
      </w:tr>
    </w:tbl>
    <w:p w14:paraId="602A5253" w14:textId="63D9B0F6" w:rsidR="00C52B5D" w:rsidRPr="000C7BD0" w:rsidRDefault="00C52B5D" w:rsidP="006C5A1E">
      <w:pPr>
        <w:tabs>
          <w:tab w:val="left" w:pos="720"/>
        </w:tabs>
        <w:suppressAutoHyphens/>
        <w:jc w:val="both"/>
        <w:rPr>
          <w:rFonts w:ascii="Garamond" w:hAnsi="Garamond"/>
          <w:sz w:val="24"/>
          <w:highlight w:val="yellow"/>
          <w:u w:val="single"/>
        </w:rPr>
      </w:pPr>
    </w:p>
    <w:tbl>
      <w:tblPr>
        <w:tblStyle w:val="Tabelasvetlamrea"/>
        <w:tblW w:w="0" w:type="auto"/>
        <w:tblLook w:val="04A0" w:firstRow="1" w:lastRow="0" w:firstColumn="1" w:lastColumn="0" w:noHBand="0" w:noVBand="1"/>
      </w:tblPr>
      <w:tblGrid>
        <w:gridCol w:w="4084"/>
        <w:gridCol w:w="5228"/>
      </w:tblGrid>
      <w:tr w:rsidR="0079073B" w:rsidRPr="000C7BD0" w14:paraId="5D98D011" w14:textId="77777777" w:rsidTr="00632B0D">
        <w:trPr>
          <w:trHeight w:val="274"/>
        </w:trPr>
        <w:tc>
          <w:tcPr>
            <w:tcW w:w="9312" w:type="dxa"/>
            <w:gridSpan w:val="2"/>
          </w:tcPr>
          <w:p w14:paraId="4B06C3F8" w14:textId="4C9535B8" w:rsidR="0079073B" w:rsidRPr="00AD1E7C" w:rsidRDefault="0079073B" w:rsidP="00632B0D">
            <w:pPr>
              <w:jc w:val="center"/>
              <w:rPr>
                <w:rFonts w:ascii="Garamond" w:hAnsi="Garamond"/>
                <w:b/>
                <w:sz w:val="24"/>
              </w:rPr>
            </w:pPr>
            <w:r w:rsidRPr="00AD1E7C">
              <w:rPr>
                <w:rFonts w:ascii="Garamond" w:hAnsi="Garamond"/>
                <w:b/>
                <w:sz w:val="24"/>
              </w:rPr>
              <w:t>MERILA</w:t>
            </w:r>
          </w:p>
        </w:tc>
      </w:tr>
      <w:tr w:rsidR="0079073B" w:rsidRPr="000C7BD0" w14:paraId="5DF7CCDE" w14:textId="77777777" w:rsidTr="00632B0D">
        <w:trPr>
          <w:trHeight w:val="823"/>
        </w:trPr>
        <w:tc>
          <w:tcPr>
            <w:tcW w:w="4084" w:type="dxa"/>
          </w:tcPr>
          <w:p w14:paraId="4A73073F" w14:textId="4417C126" w:rsidR="0079073B" w:rsidRPr="00AD1E7C" w:rsidRDefault="00AD1E7C" w:rsidP="00632B0D">
            <w:pPr>
              <w:jc w:val="both"/>
              <w:rPr>
                <w:rFonts w:ascii="Garamond" w:hAnsi="Garamond"/>
                <w:bCs/>
                <w:iCs/>
                <w:sz w:val="24"/>
              </w:rPr>
            </w:pPr>
            <w:r w:rsidRPr="00AD1E7C">
              <w:rPr>
                <w:rFonts w:ascii="Garamond" w:hAnsi="Garamond"/>
                <w:bCs/>
                <w:iCs/>
                <w:sz w:val="24"/>
              </w:rPr>
              <w:lastRenderedPageBreak/>
              <w:t>Izpolnjen obrazec Predračun (OBR-1)</w:t>
            </w:r>
          </w:p>
        </w:tc>
        <w:tc>
          <w:tcPr>
            <w:tcW w:w="5228" w:type="dxa"/>
          </w:tcPr>
          <w:p w14:paraId="39E9EB61" w14:textId="12CC7E85" w:rsidR="0079073B" w:rsidRPr="00AD1E7C" w:rsidRDefault="0079073B" w:rsidP="00632B0D">
            <w:pPr>
              <w:jc w:val="both"/>
              <w:rPr>
                <w:rFonts w:ascii="Garamond" w:hAnsi="Garamond"/>
                <w:b/>
                <w:sz w:val="24"/>
              </w:rPr>
            </w:pPr>
          </w:p>
        </w:tc>
      </w:tr>
      <w:tr w:rsidR="0079073B" w:rsidRPr="000C7BD0" w14:paraId="7D0CC330" w14:textId="77777777" w:rsidTr="00632B0D">
        <w:trPr>
          <w:trHeight w:val="823"/>
        </w:trPr>
        <w:tc>
          <w:tcPr>
            <w:tcW w:w="4084" w:type="dxa"/>
          </w:tcPr>
          <w:p w14:paraId="067B3852" w14:textId="779F903C" w:rsidR="0079073B" w:rsidRPr="00AD1E7C" w:rsidRDefault="00AD1E7C" w:rsidP="00C25560">
            <w:pPr>
              <w:autoSpaceDE w:val="0"/>
              <w:autoSpaceDN w:val="0"/>
              <w:adjustRightInd w:val="0"/>
              <w:jc w:val="both"/>
              <w:rPr>
                <w:rFonts w:ascii="Garamond" w:hAnsi="Garamond"/>
                <w:sz w:val="24"/>
              </w:rPr>
            </w:pPr>
            <w:r w:rsidRPr="00AD1E7C">
              <w:rPr>
                <w:rFonts w:ascii="Garamond" w:hAnsi="Garamond"/>
                <w:bCs/>
                <w:iCs/>
                <w:sz w:val="24"/>
              </w:rPr>
              <w:t>Izpolnjen obrazec Predračun (OBR-1)</w:t>
            </w:r>
          </w:p>
        </w:tc>
        <w:tc>
          <w:tcPr>
            <w:tcW w:w="5228" w:type="dxa"/>
          </w:tcPr>
          <w:p w14:paraId="402C42D5" w14:textId="0C04E279" w:rsidR="0079073B" w:rsidRPr="00AD1E7C" w:rsidRDefault="0079073B" w:rsidP="00632B0D">
            <w:pPr>
              <w:jc w:val="both"/>
              <w:rPr>
                <w:rFonts w:ascii="Garamond" w:hAnsi="Garamond"/>
                <w:b/>
                <w:sz w:val="24"/>
              </w:rPr>
            </w:pPr>
          </w:p>
        </w:tc>
      </w:tr>
    </w:tbl>
    <w:p w14:paraId="2D77B14D" w14:textId="77777777" w:rsidR="0079073B" w:rsidRPr="009021E3" w:rsidRDefault="0079073B" w:rsidP="006C5A1E">
      <w:pPr>
        <w:tabs>
          <w:tab w:val="left" w:pos="720"/>
        </w:tabs>
        <w:suppressAutoHyphens/>
        <w:jc w:val="both"/>
        <w:rPr>
          <w:rFonts w:ascii="Garamond" w:hAnsi="Garamond"/>
          <w:sz w:val="24"/>
          <w:u w:val="single"/>
        </w:rPr>
      </w:pPr>
    </w:p>
    <w:p w14:paraId="52A51FFB" w14:textId="61A87777" w:rsidR="00C52B5D" w:rsidRPr="004F5CFB" w:rsidRDefault="00C52B5D" w:rsidP="006C5A1E">
      <w:pPr>
        <w:suppressAutoHyphens/>
        <w:jc w:val="both"/>
        <w:rPr>
          <w:rFonts w:ascii="Garamond" w:hAnsi="Garamond"/>
          <w:sz w:val="24"/>
          <w:u w:val="single"/>
        </w:rPr>
      </w:pPr>
      <w:r w:rsidRPr="001B24D6">
        <w:rPr>
          <w:rFonts w:ascii="Garamond" w:hAnsi="Garamond"/>
          <w:sz w:val="24"/>
          <w:u w:val="single"/>
        </w:rPr>
        <w:t>Izjavo o udeležbi fizičnih in pravnih oseb v lastništvu (OBR-</w:t>
      </w:r>
      <w:r w:rsidR="001B24D6" w:rsidRPr="001B24D6">
        <w:rPr>
          <w:rFonts w:ascii="Garamond" w:hAnsi="Garamond"/>
          <w:sz w:val="24"/>
          <w:u w:val="single"/>
        </w:rPr>
        <w:t>5</w:t>
      </w:r>
      <w:r w:rsidRPr="001B24D6">
        <w:rPr>
          <w:rFonts w:ascii="Garamond" w:hAnsi="Garamond"/>
          <w:sz w:val="24"/>
          <w:u w:val="single"/>
        </w:rPr>
        <w:t xml:space="preserve">) </w:t>
      </w:r>
      <w:r w:rsidR="00EA37A2" w:rsidRPr="001B24D6">
        <w:rPr>
          <w:rFonts w:ascii="Garamond" w:hAnsi="Garamond"/>
          <w:sz w:val="24"/>
          <w:u w:val="single"/>
        </w:rPr>
        <w:t>in finančno zavarovanje (OBR-</w:t>
      </w:r>
      <w:r w:rsidR="00DF5320">
        <w:rPr>
          <w:rFonts w:ascii="Garamond" w:hAnsi="Garamond"/>
          <w:sz w:val="24"/>
          <w:u w:val="single"/>
        </w:rPr>
        <w:t>6</w:t>
      </w:r>
      <w:r w:rsidR="00EA37A2" w:rsidRPr="001B24D6">
        <w:rPr>
          <w:rFonts w:ascii="Garamond" w:hAnsi="Garamond"/>
          <w:sz w:val="24"/>
          <w:u w:val="single"/>
        </w:rPr>
        <w:t xml:space="preserve">) </w:t>
      </w:r>
      <w:r w:rsidRPr="001B24D6">
        <w:rPr>
          <w:rFonts w:ascii="Garamond" w:hAnsi="Garamond"/>
          <w:sz w:val="24"/>
          <w:u w:val="single"/>
        </w:rPr>
        <w:t>predloži le izbrani ponudnik ob podpisu pogodbe.</w:t>
      </w:r>
    </w:p>
    <w:p w14:paraId="3483CAEA" w14:textId="77777777" w:rsidR="00C52B5D" w:rsidRDefault="00C52B5D" w:rsidP="006C5A1E">
      <w:pPr>
        <w:jc w:val="both"/>
        <w:rPr>
          <w:rFonts w:ascii="Garamond" w:hAnsi="Garamond" w:cs="Tahoma"/>
          <w:sz w:val="24"/>
        </w:rPr>
      </w:pPr>
    </w:p>
    <w:p w14:paraId="6AC1734B" w14:textId="77777777" w:rsidR="001F6A91" w:rsidRDefault="001F6A91" w:rsidP="006C5A1E">
      <w:pPr>
        <w:pStyle w:val="2Naslov"/>
        <w:numPr>
          <w:ilvl w:val="0"/>
          <w:numId w:val="11"/>
        </w:numPr>
        <w:rPr>
          <w:sz w:val="24"/>
          <w:szCs w:val="24"/>
        </w:rPr>
      </w:pPr>
      <w:r>
        <w:rPr>
          <w:sz w:val="24"/>
          <w:szCs w:val="24"/>
        </w:rPr>
        <w:t xml:space="preserve">OSTALI </w:t>
      </w:r>
      <w:r w:rsidRPr="001E584A">
        <w:rPr>
          <w:sz w:val="24"/>
          <w:szCs w:val="24"/>
        </w:rPr>
        <w:t>POGOJI IN OPOZORILA</w:t>
      </w:r>
    </w:p>
    <w:p w14:paraId="1A70EFEC" w14:textId="77777777" w:rsidR="001F6A91" w:rsidRDefault="001F6A91" w:rsidP="006C5A1E">
      <w:pPr>
        <w:pStyle w:val="3Naslov"/>
        <w:numPr>
          <w:ilvl w:val="1"/>
          <w:numId w:val="11"/>
        </w:numPr>
        <w:rPr>
          <w:szCs w:val="24"/>
        </w:rPr>
      </w:pPr>
      <w:r>
        <w:rPr>
          <w:szCs w:val="24"/>
        </w:rPr>
        <w:t>R</w:t>
      </w:r>
      <w:r w:rsidRPr="001E584A">
        <w:rPr>
          <w:szCs w:val="24"/>
        </w:rPr>
        <w:t>avnanja ponudnika</w:t>
      </w:r>
    </w:p>
    <w:p w14:paraId="79B0E4E2" w14:textId="77777777" w:rsidR="001F6A91" w:rsidRPr="002C1EFF" w:rsidRDefault="001F6A91" w:rsidP="006C5A1E">
      <w:pPr>
        <w:pStyle w:val="Glava"/>
        <w:tabs>
          <w:tab w:val="clear" w:pos="4536"/>
          <w:tab w:val="clear" w:pos="9072"/>
        </w:tabs>
        <w:ind w:left="720"/>
        <w:jc w:val="both"/>
        <w:rPr>
          <w:rFonts w:ascii="Garamond" w:hAnsi="Garamond" w:cs="Tahoma"/>
          <w:sz w:val="24"/>
        </w:rPr>
      </w:pPr>
      <w:r w:rsidRPr="002C1EFF">
        <w:rPr>
          <w:rFonts w:ascii="Garamond" w:hAnsi="Garamond" w:cs="Tahoma"/>
          <w:sz w:val="24"/>
        </w:rPr>
        <w:t>Naročnik opozarja ponudnika:</w:t>
      </w:r>
    </w:p>
    <w:p w14:paraId="12499C21" w14:textId="77777777" w:rsidR="001F6A91" w:rsidRPr="002C1EFF" w:rsidRDefault="001F6A91" w:rsidP="006C5A1E">
      <w:pPr>
        <w:pStyle w:val="Glava"/>
        <w:numPr>
          <w:ilvl w:val="1"/>
          <w:numId w:val="6"/>
        </w:numPr>
        <w:tabs>
          <w:tab w:val="clear" w:pos="4536"/>
          <w:tab w:val="clear" w:pos="9072"/>
        </w:tabs>
        <w:jc w:val="both"/>
        <w:rPr>
          <w:rFonts w:ascii="Garamond" w:hAnsi="Garamond" w:cs="Tahoma"/>
          <w:sz w:val="24"/>
        </w:rPr>
      </w:pPr>
      <w:r w:rsidRPr="002C1EFF">
        <w:rPr>
          <w:rFonts w:ascii="Garamond" w:hAnsi="Garamond" w:cs="Tahoma"/>
          <w:sz w:val="24"/>
        </w:rPr>
        <w:t>da v času razpisa ne sme pričenjati ali izvajati dejanj, ki bi vnaprej določila izbiro določene ponudbe,</w:t>
      </w:r>
    </w:p>
    <w:p w14:paraId="2CF7525D" w14:textId="77777777" w:rsidR="001F6A91" w:rsidRPr="002C1EFF" w:rsidRDefault="001F6A91" w:rsidP="006C5A1E">
      <w:pPr>
        <w:pStyle w:val="Glava"/>
        <w:numPr>
          <w:ilvl w:val="1"/>
          <w:numId w:val="6"/>
        </w:numPr>
        <w:tabs>
          <w:tab w:val="clear" w:pos="4536"/>
          <w:tab w:val="clear" w:pos="9072"/>
        </w:tabs>
        <w:jc w:val="both"/>
        <w:rPr>
          <w:rFonts w:ascii="Garamond" w:hAnsi="Garamond" w:cs="Tahoma"/>
          <w:sz w:val="24"/>
        </w:rPr>
      </w:pPr>
      <w:r w:rsidRPr="002C1EFF">
        <w:rPr>
          <w:rFonts w:ascii="Garamond" w:hAnsi="Garamond" w:cs="Tahoma"/>
          <w:sz w:val="24"/>
        </w:rPr>
        <w:t>da v času od izbire ponudnika do pričetka veljavnosti pogodbe ne sme pričenjati dejanj, ki bi lahko povzročila, da pogodba ne bi pričela veljati ali ne bi bila izpolnjena;</w:t>
      </w:r>
    </w:p>
    <w:p w14:paraId="271F925A" w14:textId="77777777" w:rsidR="001F6A91" w:rsidRPr="002C1EFF" w:rsidRDefault="001F6A91" w:rsidP="006C5A1E">
      <w:pPr>
        <w:pStyle w:val="Glava"/>
        <w:numPr>
          <w:ilvl w:val="1"/>
          <w:numId w:val="6"/>
        </w:numPr>
        <w:tabs>
          <w:tab w:val="clear" w:pos="4536"/>
          <w:tab w:val="clear" w:pos="9072"/>
        </w:tabs>
        <w:jc w:val="both"/>
        <w:rPr>
          <w:rFonts w:ascii="Garamond" w:hAnsi="Garamond" w:cs="Tahoma"/>
          <w:sz w:val="24"/>
        </w:rPr>
      </w:pPr>
      <w:r w:rsidRPr="002C1EFF">
        <w:rPr>
          <w:rFonts w:ascii="Garamond" w:hAnsi="Garamond" w:cs="Tahoma"/>
          <w:sz w:val="24"/>
        </w:rPr>
        <w:t>da v primeru ustavitve postopka nobena stran ne sme pričenjati in izvajati postopkov, ki bi oteževala razveljavitev ali spremembo odločitve o izbiri izvajalca, ali ki bi vplivali na nepristranskost revizijske komisije,</w:t>
      </w:r>
    </w:p>
    <w:p w14:paraId="013E5500" w14:textId="77777777" w:rsidR="001F6A91" w:rsidRPr="00A45ED9" w:rsidRDefault="001F6A91" w:rsidP="006C5A1E">
      <w:pPr>
        <w:pStyle w:val="Glava"/>
        <w:numPr>
          <w:ilvl w:val="1"/>
          <w:numId w:val="6"/>
        </w:numPr>
        <w:tabs>
          <w:tab w:val="clear" w:pos="4536"/>
          <w:tab w:val="clear" w:pos="9072"/>
        </w:tabs>
        <w:jc w:val="both"/>
        <w:rPr>
          <w:rFonts w:ascii="Garamond" w:hAnsi="Garamond" w:cs="Tahoma"/>
          <w:sz w:val="24"/>
        </w:rPr>
      </w:pPr>
      <w:r w:rsidRPr="002C1EFF">
        <w:rPr>
          <w:rFonts w:ascii="Garamond" w:hAnsi="Garamond" w:cs="Tahoma"/>
          <w:sz w:val="24"/>
        </w:rPr>
        <w:t>kakršnokoli posredovanje ponudnika pri naročniku in vplivanje nanj med postopkom pregledovanja, obrazložitve, ocenjevanja in primerjave ponudb ter pri odločanju glede sklenitve pogodbe lahko ima za posledico zavrnitev ponudbe.</w:t>
      </w:r>
    </w:p>
    <w:p w14:paraId="4F4F8D5B" w14:textId="77777777" w:rsidR="001F6A91" w:rsidRPr="00BF10DA" w:rsidRDefault="001F6A91" w:rsidP="006C5A1E">
      <w:pPr>
        <w:pStyle w:val="3Naslov"/>
        <w:numPr>
          <w:ilvl w:val="1"/>
          <w:numId w:val="11"/>
        </w:numPr>
        <w:rPr>
          <w:szCs w:val="24"/>
        </w:rPr>
      </w:pPr>
      <w:r w:rsidRPr="00BF10DA">
        <w:rPr>
          <w:szCs w:val="24"/>
        </w:rPr>
        <w:t>Sklenitev pogodbe</w:t>
      </w:r>
    </w:p>
    <w:p w14:paraId="39EECA48" w14:textId="12D6D91E" w:rsidR="001F6A91" w:rsidRPr="001E584A" w:rsidRDefault="001F6A91" w:rsidP="006C5A1E">
      <w:pPr>
        <w:pStyle w:val="Glava"/>
        <w:tabs>
          <w:tab w:val="clear" w:pos="4536"/>
          <w:tab w:val="clear" w:pos="9072"/>
        </w:tabs>
        <w:jc w:val="both"/>
        <w:rPr>
          <w:rFonts w:ascii="Garamond" w:hAnsi="Garamond" w:cs="Tahoma"/>
          <w:sz w:val="24"/>
        </w:rPr>
      </w:pPr>
      <w:r w:rsidRPr="001E584A">
        <w:rPr>
          <w:rFonts w:ascii="Garamond" w:hAnsi="Garamond" w:cs="Tahoma"/>
          <w:sz w:val="24"/>
        </w:rPr>
        <w:t xml:space="preserve">Po pravnomočnosti odločitve o izbiri najugodnejšega ponudnika in še v času veljavnosti ponudbe bo naročnik najpozneje v 5 dneh od pravnomočnosti odločitve pozval izbranega ponudnika k podpisu pogodbe. Če se ponudnik v roku 5 dni ne bo odzval na poziv, se šteje, da je odstopil od ponudbe. </w:t>
      </w:r>
    </w:p>
    <w:p w14:paraId="18D2F284" w14:textId="77777777" w:rsidR="001F6A91" w:rsidRPr="001E584A" w:rsidRDefault="001F6A91" w:rsidP="006C5A1E">
      <w:pPr>
        <w:pStyle w:val="Glava"/>
        <w:tabs>
          <w:tab w:val="clear" w:pos="4536"/>
          <w:tab w:val="clear" w:pos="9072"/>
        </w:tabs>
        <w:jc w:val="both"/>
        <w:rPr>
          <w:rFonts w:ascii="Garamond" w:hAnsi="Garamond" w:cs="Tahoma"/>
          <w:sz w:val="24"/>
        </w:rPr>
      </w:pPr>
      <w:r w:rsidRPr="001E584A">
        <w:rPr>
          <w:rFonts w:ascii="Garamond" w:hAnsi="Garamond" w:cs="Tahoma"/>
          <w:sz w:val="24"/>
        </w:rPr>
        <w:t>Pogodba bo začela veljati, ko jo bosta podpisali obe pogodbeni stranki.</w:t>
      </w:r>
    </w:p>
    <w:p w14:paraId="6FAE7AEE" w14:textId="77777777" w:rsidR="001F6A91" w:rsidRPr="001E584A" w:rsidRDefault="001F6A91" w:rsidP="006C5A1E">
      <w:pPr>
        <w:pStyle w:val="Glava"/>
        <w:tabs>
          <w:tab w:val="clear" w:pos="4536"/>
          <w:tab w:val="clear" w:pos="9072"/>
        </w:tabs>
        <w:jc w:val="both"/>
        <w:rPr>
          <w:rFonts w:ascii="Garamond" w:hAnsi="Garamond"/>
          <w:sz w:val="24"/>
        </w:rPr>
      </w:pPr>
    </w:p>
    <w:p w14:paraId="3AA71CF0" w14:textId="28F5069B" w:rsidR="001F6A91" w:rsidRDefault="001F6A91" w:rsidP="006C5A1E">
      <w:pPr>
        <w:tabs>
          <w:tab w:val="left" w:pos="993"/>
        </w:tabs>
        <w:jc w:val="both"/>
        <w:rPr>
          <w:rFonts w:ascii="Garamond" w:hAnsi="Garamond"/>
          <w:sz w:val="24"/>
        </w:rPr>
      </w:pPr>
      <w:r w:rsidRPr="001E584A">
        <w:rPr>
          <w:rFonts w:ascii="Garamond" w:hAnsi="Garamond"/>
          <w:sz w:val="24"/>
        </w:rPr>
        <w:t xml:space="preserve">V skladu s </w:t>
      </w:r>
      <w:r>
        <w:rPr>
          <w:rFonts w:ascii="Garamond" w:hAnsi="Garamond"/>
          <w:sz w:val="24"/>
        </w:rPr>
        <w:t>šestim</w:t>
      </w:r>
      <w:r w:rsidRPr="001E584A">
        <w:rPr>
          <w:rFonts w:ascii="Garamond" w:hAnsi="Garamond"/>
          <w:sz w:val="24"/>
        </w:rPr>
        <w:t xml:space="preserve"> odstavkom 14. člena Zakona o integriteti in preprečevanju korupcije (Uradni list RS, št. 69/11-UPB2</w:t>
      </w:r>
      <w:r w:rsidR="000341EE">
        <w:rPr>
          <w:rFonts w:ascii="Garamond" w:hAnsi="Garamond"/>
          <w:sz w:val="24"/>
        </w:rPr>
        <w:t xml:space="preserve"> </w:t>
      </w:r>
      <w:r>
        <w:rPr>
          <w:rFonts w:ascii="Garamond" w:hAnsi="Garamond"/>
          <w:sz w:val="24"/>
        </w:rPr>
        <w:t>in 158/20</w:t>
      </w:r>
      <w:r w:rsidRPr="001E584A">
        <w:rPr>
          <w:rFonts w:ascii="Garamond" w:hAnsi="Garamond"/>
          <w:sz w:val="24"/>
        </w:rPr>
        <w:t xml:space="preserve">; v nadaljevanju </w:t>
      </w:r>
      <w:proofErr w:type="spellStart"/>
      <w:r w:rsidRPr="001E584A">
        <w:rPr>
          <w:rFonts w:ascii="Garamond" w:hAnsi="Garamond"/>
          <w:sz w:val="24"/>
        </w:rPr>
        <w:t>ZIntPK</w:t>
      </w:r>
      <w:proofErr w:type="spellEnd"/>
      <w:r w:rsidRPr="001E584A">
        <w:rPr>
          <w:rFonts w:ascii="Garamond" w:hAnsi="Garamond"/>
          <w:sz w:val="24"/>
        </w:rPr>
        <w:t xml:space="preserve">) so dolžni izbrani ponudniki na poziv naročnika, pred podpisom pogodbe, predložiti </w:t>
      </w:r>
      <w:r w:rsidRPr="00EA37A2">
        <w:rPr>
          <w:rFonts w:ascii="Garamond" w:hAnsi="Garamond"/>
          <w:b/>
          <w:bCs/>
          <w:sz w:val="24"/>
        </w:rPr>
        <w:t>izjavo ali podatke o udeležbi fizičnih in pravnih oseb v lastništvu kandidata</w:t>
      </w:r>
      <w:r w:rsidR="00F472E7">
        <w:rPr>
          <w:rFonts w:ascii="Garamond" w:hAnsi="Garamond"/>
          <w:b/>
          <w:bCs/>
          <w:sz w:val="24"/>
        </w:rPr>
        <w:t xml:space="preserve"> (OBR-5)</w:t>
      </w:r>
      <w:r w:rsidRPr="001E584A">
        <w:rPr>
          <w:rFonts w:ascii="Garamond" w:hAnsi="Garamond"/>
          <w:sz w:val="24"/>
        </w:rPr>
        <w:t>,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C642C17" w14:textId="79FC1A43" w:rsidR="00EA37A2" w:rsidRDefault="00EA37A2" w:rsidP="006C5A1E">
      <w:pPr>
        <w:tabs>
          <w:tab w:val="left" w:pos="993"/>
        </w:tabs>
        <w:jc w:val="both"/>
        <w:rPr>
          <w:rFonts w:ascii="Garamond" w:hAnsi="Garamond"/>
          <w:sz w:val="24"/>
        </w:rPr>
      </w:pPr>
    </w:p>
    <w:p w14:paraId="0A1E72BC" w14:textId="16FBF2EB" w:rsidR="00EA37A2" w:rsidRPr="004939EA" w:rsidRDefault="00EA37A2" w:rsidP="00EA37A2">
      <w:pPr>
        <w:tabs>
          <w:tab w:val="left" w:pos="993"/>
        </w:tabs>
        <w:jc w:val="both"/>
        <w:rPr>
          <w:rFonts w:ascii="Garamond" w:hAnsi="Garamond"/>
          <w:sz w:val="24"/>
        </w:rPr>
      </w:pPr>
      <w:r w:rsidRPr="007F50C8">
        <w:rPr>
          <w:rFonts w:ascii="Garamond" w:hAnsi="Garamond"/>
          <w:sz w:val="24"/>
        </w:rPr>
        <w:t xml:space="preserve">Izvajalec mora naročniku kot pogoj za veljavnost sklenitve pogodbe v roku 10 (desetih) dni od podpisa pogodbe izročiti </w:t>
      </w:r>
      <w:r w:rsidRPr="007F50C8">
        <w:rPr>
          <w:rFonts w:ascii="Garamond" w:hAnsi="Garamond"/>
          <w:b/>
          <w:bCs/>
          <w:sz w:val="24"/>
        </w:rPr>
        <w:t>finančno zavarovanje za dobro izvedbo pogodbenih obveznosti</w:t>
      </w:r>
      <w:r w:rsidRPr="007F50C8">
        <w:rPr>
          <w:rFonts w:ascii="Garamond" w:hAnsi="Garamond"/>
          <w:sz w:val="24"/>
        </w:rPr>
        <w:t xml:space="preserve">, in sicer </w:t>
      </w:r>
      <w:r w:rsidR="004939EA">
        <w:rPr>
          <w:rFonts w:ascii="Garamond" w:hAnsi="Garamond"/>
          <w:sz w:val="24"/>
        </w:rPr>
        <w:t xml:space="preserve">menično izjavo s pooblastilom za izpolnitev menice </w:t>
      </w:r>
      <w:r w:rsidRPr="004939EA">
        <w:rPr>
          <w:rFonts w:ascii="Garamond" w:hAnsi="Garamond"/>
          <w:sz w:val="24"/>
        </w:rPr>
        <w:t>za dobro izvedbo pogodbenih del (OBR-</w:t>
      </w:r>
      <w:r w:rsidR="004939EA" w:rsidRPr="004939EA">
        <w:rPr>
          <w:rFonts w:ascii="Garamond" w:hAnsi="Garamond"/>
          <w:sz w:val="24"/>
        </w:rPr>
        <w:t>6</w:t>
      </w:r>
      <w:r w:rsidRPr="004939EA">
        <w:rPr>
          <w:rFonts w:ascii="Garamond" w:hAnsi="Garamond"/>
          <w:sz w:val="24"/>
        </w:rPr>
        <w:t xml:space="preserve">) </w:t>
      </w:r>
      <w:r w:rsidRPr="007F50C8">
        <w:rPr>
          <w:rFonts w:ascii="Garamond" w:hAnsi="Garamond"/>
          <w:sz w:val="24"/>
        </w:rPr>
        <w:t>ali drugo ustrezno finančno zavarovanje glede na določbe Uredbe o finančnih zavarovanjih pri javnem naročanju (Uradni list RS, št. 27/16)</w:t>
      </w:r>
      <w:r w:rsidR="0080117D" w:rsidRPr="007F50C8">
        <w:rPr>
          <w:rFonts w:ascii="Garamond" w:hAnsi="Garamond"/>
          <w:sz w:val="24"/>
        </w:rPr>
        <w:t xml:space="preserve"> </w:t>
      </w:r>
      <w:r w:rsidR="0080117D" w:rsidRPr="007F50C8">
        <w:rPr>
          <w:rFonts w:ascii="Garamond" w:hAnsi="Garamond" w:cs="Tahoma"/>
          <w:sz w:val="24"/>
        </w:rPr>
        <w:t xml:space="preserve">v višini </w:t>
      </w:r>
      <w:r w:rsidR="00B87FB3">
        <w:rPr>
          <w:rFonts w:ascii="Garamond" w:hAnsi="Garamond" w:cs="Tahoma"/>
          <w:sz w:val="24"/>
        </w:rPr>
        <w:t xml:space="preserve">5 </w:t>
      </w:r>
      <w:r w:rsidR="0080117D" w:rsidRPr="007F50C8">
        <w:rPr>
          <w:rFonts w:ascii="Garamond" w:hAnsi="Garamond" w:cs="Tahoma"/>
          <w:sz w:val="24"/>
        </w:rPr>
        <w:t xml:space="preserve">% </w:t>
      </w:r>
      <w:r w:rsidR="00312BFF">
        <w:rPr>
          <w:rFonts w:ascii="Garamond" w:hAnsi="Garamond" w:cs="Tahoma"/>
          <w:sz w:val="24"/>
        </w:rPr>
        <w:t>ocenjene</w:t>
      </w:r>
      <w:r w:rsidR="00312BFF" w:rsidRPr="007F50C8">
        <w:rPr>
          <w:rFonts w:ascii="Garamond" w:hAnsi="Garamond" w:cs="Tahoma"/>
          <w:sz w:val="24"/>
        </w:rPr>
        <w:t xml:space="preserve"> </w:t>
      </w:r>
      <w:r w:rsidR="0080117D" w:rsidRPr="007F50C8">
        <w:rPr>
          <w:rFonts w:ascii="Garamond" w:hAnsi="Garamond" w:cs="Tahoma"/>
          <w:sz w:val="24"/>
        </w:rPr>
        <w:t>pogodbene vrednosti z DDV</w:t>
      </w:r>
      <w:r w:rsidR="00312BFF">
        <w:rPr>
          <w:rFonts w:ascii="Garamond" w:hAnsi="Garamond" w:cs="Tahoma"/>
          <w:sz w:val="24"/>
        </w:rPr>
        <w:t xml:space="preserve"> za posamezen sklop</w:t>
      </w:r>
      <w:r w:rsidRPr="007F50C8">
        <w:rPr>
          <w:rFonts w:ascii="Garamond" w:hAnsi="Garamond"/>
          <w:sz w:val="24"/>
        </w:rPr>
        <w:t xml:space="preserve">. </w:t>
      </w:r>
    </w:p>
    <w:p w14:paraId="4D244B1F" w14:textId="77777777" w:rsidR="00EA37A2" w:rsidRPr="00FA6E49" w:rsidRDefault="00EA37A2" w:rsidP="00EA37A2">
      <w:pPr>
        <w:tabs>
          <w:tab w:val="left" w:pos="993"/>
        </w:tabs>
        <w:jc w:val="both"/>
        <w:rPr>
          <w:rFonts w:ascii="Garamond" w:hAnsi="Garamond"/>
          <w:sz w:val="24"/>
          <w:highlight w:val="yellow"/>
        </w:rPr>
      </w:pPr>
    </w:p>
    <w:p w14:paraId="5B77195E" w14:textId="4EA2F311" w:rsidR="00EA37A2" w:rsidRPr="007F50C8" w:rsidRDefault="00EA37A2" w:rsidP="00EA37A2">
      <w:pPr>
        <w:tabs>
          <w:tab w:val="left" w:pos="993"/>
        </w:tabs>
        <w:jc w:val="both"/>
        <w:rPr>
          <w:rFonts w:ascii="Garamond" w:hAnsi="Garamond"/>
          <w:sz w:val="24"/>
        </w:rPr>
      </w:pPr>
      <w:bookmarkStart w:id="136" w:name="_Hlk92098401"/>
      <w:r w:rsidRPr="007F50C8">
        <w:rPr>
          <w:rFonts w:ascii="Garamond" w:hAnsi="Garamond"/>
          <w:sz w:val="24"/>
        </w:rPr>
        <w:t>Finančno zavarovanje mora veljati celotno obdobje izvajanja del in nadaljnjih 30 dni. Naročnik lahko finančno zavarovanje za dobro izvedbo pogodbenih obveznosti unovči v primeru:</w:t>
      </w:r>
    </w:p>
    <w:p w14:paraId="5E803BD9" w14:textId="413ED248" w:rsidR="001C2CB9" w:rsidRDefault="001C2CB9" w:rsidP="00EA37A2">
      <w:pPr>
        <w:pStyle w:val="Odstavekseznama"/>
        <w:numPr>
          <w:ilvl w:val="0"/>
          <w:numId w:val="26"/>
        </w:numPr>
        <w:tabs>
          <w:tab w:val="left" w:pos="993"/>
        </w:tabs>
        <w:jc w:val="both"/>
        <w:rPr>
          <w:rFonts w:ascii="Garamond" w:hAnsi="Garamond"/>
          <w:sz w:val="24"/>
        </w:rPr>
      </w:pPr>
      <w:r w:rsidRPr="001C2CB9">
        <w:rPr>
          <w:rFonts w:ascii="Garamond" w:hAnsi="Garamond"/>
          <w:sz w:val="24"/>
        </w:rPr>
        <w:lastRenderedPageBreak/>
        <w:t>dobavitelj ne prične dobavljati blaga,</w:t>
      </w:r>
    </w:p>
    <w:p w14:paraId="57B257FD" w14:textId="302A36AC" w:rsidR="00EA37A2" w:rsidRPr="007F50C8" w:rsidRDefault="00EA37A2" w:rsidP="00EA37A2">
      <w:pPr>
        <w:pStyle w:val="Odstavekseznama"/>
        <w:numPr>
          <w:ilvl w:val="0"/>
          <w:numId w:val="26"/>
        </w:numPr>
        <w:tabs>
          <w:tab w:val="left" w:pos="993"/>
        </w:tabs>
        <w:jc w:val="both"/>
        <w:rPr>
          <w:rFonts w:ascii="Garamond" w:hAnsi="Garamond"/>
          <w:sz w:val="24"/>
        </w:rPr>
      </w:pPr>
      <w:r w:rsidRPr="007F50C8">
        <w:rPr>
          <w:rFonts w:ascii="Garamond" w:hAnsi="Garamond"/>
          <w:sz w:val="24"/>
        </w:rPr>
        <w:t>nepravočasne izpolnitve pogodbenih obveznosti,</w:t>
      </w:r>
    </w:p>
    <w:p w14:paraId="73A2B65D" w14:textId="166F62C3" w:rsidR="00EA37A2" w:rsidRPr="007F50C8" w:rsidRDefault="00EA37A2" w:rsidP="00EA37A2">
      <w:pPr>
        <w:pStyle w:val="Odstavekseznama"/>
        <w:numPr>
          <w:ilvl w:val="0"/>
          <w:numId w:val="26"/>
        </w:numPr>
        <w:tabs>
          <w:tab w:val="left" w:pos="993"/>
        </w:tabs>
        <w:jc w:val="both"/>
        <w:rPr>
          <w:rFonts w:ascii="Garamond" w:hAnsi="Garamond"/>
          <w:sz w:val="24"/>
        </w:rPr>
      </w:pPr>
      <w:r w:rsidRPr="007F50C8">
        <w:rPr>
          <w:rFonts w:ascii="Garamond" w:hAnsi="Garamond"/>
          <w:sz w:val="24"/>
        </w:rPr>
        <w:t>nepravilne izvedbe pogodbenih obveznosti,</w:t>
      </w:r>
    </w:p>
    <w:p w14:paraId="24F11E8F" w14:textId="76AA017C" w:rsidR="00EA37A2" w:rsidRPr="007F50C8" w:rsidRDefault="00EA37A2" w:rsidP="00EA37A2">
      <w:pPr>
        <w:pStyle w:val="Odstavekseznama"/>
        <w:numPr>
          <w:ilvl w:val="0"/>
          <w:numId w:val="26"/>
        </w:numPr>
        <w:tabs>
          <w:tab w:val="left" w:pos="993"/>
        </w:tabs>
        <w:jc w:val="both"/>
        <w:rPr>
          <w:rFonts w:ascii="Garamond" w:hAnsi="Garamond"/>
          <w:sz w:val="24"/>
        </w:rPr>
      </w:pPr>
      <w:r w:rsidRPr="007F50C8">
        <w:rPr>
          <w:rFonts w:ascii="Garamond" w:hAnsi="Garamond"/>
          <w:sz w:val="24"/>
        </w:rPr>
        <w:t>prenehanja izvajanja pogodbenih obveznosti,</w:t>
      </w:r>
    </w:p>
    <w:p w14:paraId="19435E04" w14:textId="069C2EDA" w:rsidR="00EA37A2" w:rsidRPr="00F472E7" w:rsidRDefault="00EA37A2" w:rsidP="00EA37A2">
      <w:pPr>
        <w:pStyle w:val="Odstavekseznama"/>
        <w:numPr>
          <w:ilvl w:val="0"/>
          <w:numId w:val="26"/>
        </w:numPr>
        <w:tabs>
          <w:tab w:val="left" w:pos="993"/>
        </w:tabs>
        <w:jc w:val="both"/>
        <w:rPr>
          <w:rFonts w:ascii="Garamond" w:hAnsi="Garamond"/>
          <w:sz w:val="24"/>
        </w:rPr>
      </w:pPr>
      <w:r w:rsidRPr="007F50C8">
        <w:rPr>
          <w:rFonts w:ascii="Garamond" w:hAnsi="Garamond"/>
          <w:sz w:val="24"/>
        </w:rPr>
        <w:t>drugih kršitev pogodbenih obveznosti.</w:t>
      </w:r>
      <w:bookmarkEnd w:id="136"/>
    </w:p>
    <w:p w14:paraId="09DC3C4C" w14:textId="77777777" w:rsidR="001F6A91" w:rsidRPr="001E584A" w:rsidRDefault="001F6A91" w:rsidP="006C5A1E">
      <w:pPr>
        <w:pStyle w:val="3Naslov"/>
        <w:numPr>
          <w:ilvl w:val="1"/>
          <w:numId w:val="11"/>
        </w:numPr>
        <w:rPr>
          <w:szCs w:val="24"/>
        </w:rPr>
      </w:pPr>
      <w:r>
        <w:rPr>
          <w:szCs w:val="24"/>
        </w:rPr>
        <w:t>Z</w:t>
      </w:r>
      <w:r w:rsidRPr="001E584A">
        <w:rPr>
          <w:szCs w:val="24"/>
        </w:rPr>
        <w:t>avrnitev ponudb</w:t>
      </w:r>
      <w:r>
        <w:rPr>
          <w:szCs w:val="24"/>
        </w:rPr>
        <w:t>, ustavitev postopka in odstop od izvedbe javnega naročila</w:t>
      </w:r>
    </w:p>
    <w:p w14:paraId="6101F631" w14:textId="77777777" w:rsidR="001F6A91" w:rsidRPr="001E584A" w:rsidRDefault="001F6A91" w:rsidP="006C5A1E">
      <w:pPr>
        <w:pStyle w:val="Glava"/>
        <w:tabs>
          <w:tab w:val="clear" w:pos="4536"/>
          <w:tab w:val="clear" w:pos="9072"/>
        </w:tabs>
        <w:jc w:val="both"/>
        <w:rPr>
          <w:rFonts w:ascii="Garamond" w:hAnsi="Garamond" w:cs="Tahoma"/>
          <w:sz w:val="24"/>
        </w:rPr>
      </w:pPr>
      <w:r w:rsidRPr="001E584A">
        <w:rPr>
          <w:rFonts w:ascii="Garamond" w:hAnsi="Garamond" w:cs="Tahoma"/>
          <w:sz w:val="24"/>
        </w:rPr>
        <w:t xml:space="preserve">Naročnik si pridržuje pravico zavrniti vse ponudbe. V tem primeru bo postopal v skladu z 90. členom ZJN-3. V skladu s </w:t>
      </w:r>
      <w:r>
        <w:rPr>
          <w:rFonts w:ascii="Garamond" w:hAnsi="Garamond" w:cs="Tahoma"/>
          <w:sz w:val="24"/>
        </w:rPr>
        <w:t>prvim</w:t>
      </w:r>
      <w:r w:rsidRPr="001E584A">
        <w:rPr>
          <w:rFonts w:ascii="Garamond" w:hAnsi="Garamond" w:cs="Tahoma"/>
          <w:sz w:val="24"/>
        </w:rPr>
        <w:t xml:space="preserve"> odstavkom 90. člena ZJN-3 lahko naročnik kadarkoli pred odpiranjem ponudb ustavi postopek javnega naročila. </w:t>
      </w:r>
    </w:p>
    <w:p w14:paraId="234E93B0" w14:textId="77777777" w:rsidR="001F6A91" w:rsidRPr="001E584A" w:rsidRDefault="001F6A91" w:rsidP="006C5A1E">
      <w:pPr>
        <w:pStyle w:val="Glava"/>
        <w:tabs>
          <w:tab w:val="clear" w:pos="4536"/>
          <w:tab w:val="clear" w:pos="9072"/>
        </w:tabs>
        <w:ind w:left="720"/>
        <w:jc w:val="both"/>
        <w:rPr>
          <w:rFonts w:ascii="Garamond" w:hAnsi="Garamond" w:cs="Tahoma"/>
          <w:sz w:val="24"/>
        </w:rPr>
      </w:pPr>
    </w:p>
    <w:p w14:paraId="18849145" w14:textId="77777777" w:rsidR="001F6A91" w:rsidRPr="001E584A" w:rsidRDefault="001F6A91" w:rsidP="006C5A1E">
      <w:pPr>
        <w:pStyle w:val="Glava"/>
        <w:tabs>
          <w:tab w:val="clear" w:pos="4536"/>
          <w:tab w:val="clear" w:pos="9072"/>
        </w:tabs>
        <w:jc w:val="both"/>
        <w:rPr>
          <w:rFonts w:ascii="Garamond" w:hAnsi="Garamond" w:cs="Tahoma"/>
          <w:sz w:val="24"/>
        </w:rPr>
      </w:pPr>
      <w:r w:rsidRPr="001E584A">
        <w:rPr>
          <w:rFonts w:ascii="Garamond" w:hAnsi="Garamond" w:cs="Tahoma"/>
          <w:sz w:val="24"/>
        </w:rPr>
        <w:t>V primeru zavrnitve katerekoli ali vseh ponudb ali v primeru prekinitve postopka ponudniki nimajo pravice do povrnitve katerihkoli stroškov.</w:t>
      </w:r>
    </w:p>
    <w:p w14:paraId="30C5BEBD" w14:textId="77777777" w:rsidR="001F6A91" w:rsidRPr="001E584A" w:rsidRDefault="001F6A91" w:rsidP="006C5A1E">
      <w:pPr>
        <w:pStyle w:val="Glava"/>
        <w:tabs>
          <w:tab w:val="clear" w:pos="4536"/>
          <w:tab w:val="clear" w:pos="9072"/>
        </w:tabs>
        <w:ind w:left="720"/>
        <w:jc w:val="both"/>
        <w:rPr>
          <w:rFonts w:ascii="Garamond" w:hAnsi="Garamond" w:cs="Tahoma"/>
          <w:sz w:val="24"/>
        </w:rPr>
      </w:pPr>
    </w:p>
    <w:p w14:paraId="2D3314C1" w14:textId="77777777" w:rsidR="001F6A91" w:rsidRPr="001E584A" w:rsidRDefault="001F6A91" w:rsidP="006C5A1E">
      <w:pPr>
        <w:pStyle w:val="Glava"/>
        <w:tabs>
          <w:tab w:val="clear" w:pos="4536"/>
          <w:tab w:val="clear" w:pos="9072"/>
        </w:tabs>
        <w:jc w:val="both"/>
        <w:rPr>
          <w:rFonts w:ascii="Garamond" w:hAnsi="Garamond" w:cs="Tahoma"/>
          <w:sz w:val="24"/>
        </w:rPr>
      </w:pPr>
      <w:r w:rsidRPr="001E584A">
        <w:rPr>
          <w:rFonts w:ascii="Garamond" w:hAnsi="Garamond" w:cs="Tahoma"/>
          <w:sz w:val="24"/>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1BAFFD84" w14:textId="77777777" w:rsidR="001F6A91" w:rsidRPr="001E584A" w:rsidRDefault="001F6A91" w:rsidP="006C5A1E">
      <w:pPr>
        <w:pStyle w:val="3Naslov"/>
        <w:numPr>
          <w:ilvl w:val="1"/>
          <w:numId w:val="11"/>
        </w:numPr>
        <w:rPr>
          <w:szCs w:val="24"/>
        </w:rPr>
      </w:pPr>
      <w:r>
        <w:rPr>
          <w:szCs w:val="24"/>
        </w:rPr>
        <w:t>I</w:t>
      </w:r>
      <w:r w:rsidRPr="001E584A">
        <w:rPr>
          <w:szCs w:val="24"/>
        </w:rPr>
        <w:t>zključitev ponudb</w:t>
      </w:r>
      <w:r>
        <w:rPr>
          <w:szCs w:val="24"/>
        </w:rPr>
        <w:t>e</w:t>
      </w:r>
      <w:r w:rsidRPr="001E584A">
        <w:rPr>
          <w:szCs w:val="24"/>
        </w:rPr>
        <w:t xml:space="preserve"> in navedba zavajajočih podatkov</w:t>
      </w:r>
    </w:p>
    <w:p w14:paraId="499D7CC8" w14:textId="77777777" w:rsidR="001F6A91" w:rsidRPr="001E584A" w:rsidRDefault="001F6A91" w:rsidP="006C5A1E">
      <w:pPr>
        <w:tabs>
          <w:tab w:val="left" w:pos="993"/>
        </w:tabs>
        <w:jc w:val="both"/>
        <w:rPr>
          <w:rFonts w:ascii="Garamond" w:hAnsi="Garamond"/>
          <w:sz w:val="24"/>
        </w:rPr>
      </w:pPr>
      <w:r w:rsidRPr="001E584A">
        <w:rPr>
          <w:rFonts w:ascii="Garamond" w:hAnsi="Garamond"/>
          <w:sz w:val="24"/>
        </w:rPr>
        <w:t>Naročnik bo izključil:</w:t>
      </w:r>
    </w:p>
    <w:p w14:paraId="39C8D79A" w14:textId="77777777" w:rsidR="001F6A91" w:rsidRPr="001E584A" w:rsidRDefault="001F6A91" w:rsidP="006C5A1E">
      <w:pPr>
        <w:pStyle w:val="Odstavekseznama"/>
        <w:numPr>
          <w:ilvl w:val="0"/>
          <w:numId w:val="3"/>
        </w:numPr>
        <w:tabs>
          <w:tab w:val="left" w:pos="993"/>
        </w:tabs>
        <w:jc w:val="both"/>
        <w:rPr>
          <w:rFonts w:ascii="Garamond" w:hAnsi="Garamond"/>
          <w:sz w:val="24"/>
        </w:rPr>
      </w:pPr>
      <w:r w:rsidRPr="001E584A">
        <w:rPr>
          <w:rFonts w:ascii="Garamond" w:hAnsi="Garamond"/>
          <w:sz w:val="24"/>
        </w:rPr>
        <w:t>nepravočasne ponudbe,</w:t>
      </w:r>
    </w:p>
    <w:p w14:paraId="69040BB4" w14:textId="77777777" w:rsidR="001F6A91" w:rsidRPr="001E584A" w:rsidRDefault="001F6A91" w:rsidP="006C5A1E">
      <w:pPr>
        <w:pStyle w:val="Odstavekseznama"/>
        <w:numPr>
          <w:ilvl w:val="0"/>
          <w:numId w:val="3"/>
        </w:numPr>
        <w:tabs>
          <w:tab w:val="left" w:pos="993"/>
        </w:tabs>
        <w:jc w:val="both"/>
        <w:rPr>
          <w:rFonts w:ascii="Garamond" w:hAnsi="Garamond"/>
          <w:sz w:val="24"/>
        </w:rPr>
      </w:pPr>
      <w:r>
        <w:rPr>
          <w:rFonts w:ascii="Garamond" w:hAnsi="Garamond"/>
          <w:sz w:val="24"/>
        </w:rPr>
        <w:t>nedopustne ponudbe</w:t>
      </w:r>
      <w:r w:rsidRPr="001E584A">
        <w:rPr>
          <w:rFonts w:ascii="Garamond" w:hAnsi="Garamond"/>
          <w:sz w:val="24"/>
        </w:rPr>
        <w:t>,</w:t>
      </w:r>
    </w:p>
    <w:p w14:paraId="5B41F3A5" w14:textId="77777777" w:rsidR="001F6A91" w:rsidRPr="001E584A" w:rsidRDefault="001F6A91" w:rsidP="006C5A1E">
      <w:pPr>
        <w:pStyle w:val="Odstavekseznama"/>
        <w:numPr>
          <w:ilvl w:val="0"/>
          <w:numId w:val="3"/>
        </w:numPr>
        <w:tabs>
          <w:tab w:val="left" w:pos="993"/>
        </w:tabs>
        <w:jc w:val="both"/>
        <w:rPr>
          <w:rFonts w:ascii="Garamond" w:hAnsi="Garamond"/>
          <w:sz w:val="24"/>
        </w:rPr>
      </w:pPr>
      <w:r w:rsidRPr="001E584A">
        <w:rPr>
          <w:rFonts w:ascii="Garamond" w:hAnsi="Garamond"/>
          <w:sz w:val="24"/>
        </w:rPr>
        <w:t>v drugih primerih, kot to določa zakon.</w:t>
      </w:r>
    </w:p>
    <w:p w14:paraId="0C2CF96E" w14:textId="77777777" w:rsidR="001F6A91" w:rsidRDefault="001F6A91" w:rsidP="006C5A1E">
      <w:pPr>
        <w:tabs>
          <w:tab w:val="left" w:pos="993"/>
        </w:tabs>
        <w:jc w:val="both"/>
        <w:rPr>
          <w:rFonts w:ascii="Garamond" w:hAnsi="Garamond"/>
          <w:sz w:val="24"/>
        </w:rPr>
      </w:pPr>
    </w:p>
    <w:p w14:paraId="3469A76F" w14:textId="77777777" w:rsidR="001F6A91" w:rsidRDefault="001F6A91" w:rsidP="006C5A1E">
      <w:pPr>
        <w:tabs>
          <w:tab w:val="left" w:pos="993"/>
        </w:tabs>
        <w:jc w:val="both"/>
        <w:rPr>
          <w:rFonts w:ascii="Garamond" w:hAnsi="Garamond"/>
          <w:sz w:val="24"/>
        </w:rPr>
      </w:pPr>
      <w:r w:rsidRPr="001E584A">
        <w:rPr>
          <w:rFonts w:ascii="Garamond" w:hAnsi="Garamond"/>
          <w:sz w:val="24"/>
        </w:rPr>
        <w:t xml:space="preserve">Naročnik </w:t>
      </w:r>
      <w:r>
        <w:rPr>
          <w:rFonts w:ascii="Garamond" w:hAnsi="Garamond"/>
          <w:sz w:val="24"/>
        </w:rPr>
        <w:t xml:space="preserve">lahko </w:t>
      </w:r>
      <w:r w:rsidRPr="001E584A">
        <w:rPr>
          <w:rFonts w:ascii="Garamond" w:hAnsi="Garamond"/>
          <w:sz w:val="24"/>
        </w:rPr>
        <w:t>iz postopka javnega naročanja kadar koli v postopku izključi gospodarski subjekt, če se izkaže, da je pred ali med postopkom javnega naročanja ta subjekt v enem od položajev, zaradi česar izgubi osnovno sposobnost ali v enem od položajev iz šestega odstavka 75. člena ZJN-3.</w:t>
      </w:r>
    </w:p>
    <w:p w14:paraId="5449292F" w14:textId="77777777" w:rsidR="001F6A91" w:rsidRPr="001E584A" w:rsidRDefault="001F6A91" w:rsidP="006C5A1E">
      <w:pPr>
        <w:tabs>
          <w:tab w:val="left" w:pos="993"/>
        </w:tabs>
        <w:jc w:val="both"/>
        <w:rPr>
          <w:rFonts w:ascii="Garamond" w:hAnsi="Garamond"/>
          <w:sz w:val="24"/>
        </w:rPr>
      </w:pPr>
    </w:p>
    <w:p w14:paraId="15BDE471" w14:textId="2D0FB3B6" w:rsidR="001F6A91" w:rsidRPr="001E584A" w:rsidRDefault="001F6A91" w:rsidP="006C5A1E">
      <w:pPr>
        <w:jc w:val="both"/>
        <w:rPr>
          <w:rFonts w:ascii="Garamond" w:hAnsi="Garamond"/>
          <w:sz w:val="24"/>
        </w:rPr>
      </w:pPr>
      <w:r w:rsidRPr="001E584A">
        <w:rPr>
          <w:rFonts w:ascii="Garamond" w:hAnsi="Garamond"/>
          <w:sz w:val="24"/>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0F179E6" w14:textId="77777777" w:rsidR="001F6A91" w:rsidRPr="001E584A" w:rsidRDefault="001F6A91" w:rsidP="006C5A1E">
      <w:pPr>
        <w:pStyle w:val="Odstavekseznama"/>
        <w:tabs>
          <w:tab w:val="left" w:pos="993"/>
        </w:tabs>
        <w:ind w:left="360"/>
        <w:jc w:val="both"/>
        <w:rPr>
          <w:rFonts w:ascii="Garamond" w:hAnsi="Garamond"/>
          <w:b/>
          <w:sz w:val="24"/>
        </w:rPr>
      </w:pPr>
    </w:p>
    <w:p w14:paraId="3ADE44E5" w14:textId="77777777" w:rsidR="001F6A91" w:rsidRPr="001E584A" w:rsidRDefault="001F6A91" w:rsidP="006C5A1E">
      <w:pPr>
        <w:tabs>
          <w:tab w:val="left" w:pos="993"/>
        </w:tabs>
        <w:jc w:val="both"/>
        <w:rPr>
          <w:rFonts w:ascii="Garamond" w:hAnsi="Garamond"/>
          <w:sz w:val="24"/>
        </w:rPr>
      </w:pPr>
      <w:r w:rsidRPr="001E584A">
        <w:rPr>
          <w:rFonts w:ascii="Garamond" w:hAnsi="Garamond"/>
          <w:sz w:val="24"/>
        </w:rPr>
        <w:t>Naročnik bo Državni revizijski komisiji predlagal uvedbo postopka o prekršku:</w:t>
      </w:r>
    </w:p>
    <w:p w14:paraId="7C05E4F2" w14:textId="77777777" w:rsidR="001F6A91" w:rsidRPr="001E584A" w:rsidRDefault="001F6A91" w:rsidP="006C5A1E">
      <w:pPr>
        <w:pStyle w:val="Odstavekseznama"/>
        <w:numPr>
          <w:ilvl w:val="0"/>
          <w:numId w:val="2"/>
        </w:numPr>
        <w:tabs>
          <w:tab w:val="left" w:pos="993"/>
        </w:tabs>
        <w:jc w:val="both"/>
        <w:rPr>
          <w:rFonts w:ascii="Garamond" w:hAnsi="Garamond"/>
          <w:sz w:val="24"/>
        </w:rPr>
      </w:pPr>
      <w:r w:rsidRPr="001E584A">
        <w:rPr>
          <w:rFonts w:ascii="Garamond" w:hAnsi="Garamond"/>
          <w:sz w:val="24"/>
        </w:rPr>
        <w:t>v primeru, da se bo pri naročniku pojavil utemeljen sum, da je ponudnik v postopku javnega naročanja predložil neresnično izjavo ali ponarejeno ali spremenjeno listino kot pravo v skladu z enajstim odstavkom 89. člena ZJN-3,</w:t>
      </w:r>
    </w:p>
    <w:p w14:paraId="092D1D5D" w14:textId="77777777" w:rsidR="001F6A91" w:rsidRPr="001E584A" w:rsidRDefault="001F6A91" w:rsidP="006C5A1E">
      <w:pPr>
        <w:pStyle w:val="Odstavekseznama"/>
        <w:numPr>
          <w:ilvl w:val="0"/>
          <w:numId w:val="2"/>
        </w:numPr>
        <w:tabs>
          <w:tab w:val="left" w:pos="993"/>
        </w:tabs>
        <w:jc w:val="both"/>
        <w:rPr>
          <w:rFonts w:ascii="Garamond" w:hAnsi="Garamond"/>
          <w:sz w:val="24"/>
        </w:rPr>
      </w:pPr>
      <w:r w:rsidRPr="001E584A">
        <w:rPr>
          <w:rFonts w:ascii="Garamond" w:hAnsi="Garamond"/>
          <w:sz w:val="24"/>
        </w:rPr>
        <w:t>če glavni izvajalec ne ravna v skladu s 94. členom ZJN-3.</w:t>
      </w:r>
    </w:p>
    <w:p w14:paraId="22CC3F98" w14:textId="77777777" w:rsidR="001F6A91" w:rsidRPr="001E584A" w:rsidRDefault="001F6A91" w:rsidP="006C5A1E">
      <w:pPr>
        <w:pStyle w:val="3Naslov"/>
        <w:numPr>
          <w:ilvl w:val="1"/>
          <w:numId w:val="11"/>
        </w:numPr>
        <w:rPr>
          <w:szCs w:val="24"/>
        </w:rPr>
      </w:pPr>
      <w:r>
        <w:rPr>
          <w:szCs w:val="24"/>
        </w:rPr>
        <w:lastRenderedPageBreak/>
        <w:t>P</w:t>
      </w:r>
      <w:r w:rsidRPr="001E584A">
        <w:rPr>
          <w:szCs w:val="24"/>
        </w:rPr>
        <w:t xml:space="preserve">ravno varstvo </w:t>
      </w:r>
    </w:p>
    <w:p w14:paraId="10B076A6" w14:textId="77777777" w:rsidR="001F6A91" w:rsidRPr="001E584A" w:rsidRDefault="001F6A91" w:rsidP="006C5A1E">
      <w:pPr>
        <w:tabs>
          <w:tab w:val="left" w:pos="993"/>
        </w:tabs>
        <w:jc w:val="both"/>
        <w:rPr>
          <w:rFonts w:ascii="Garamond" w:hAnsi="Garamond"/>
          <w:sz w:val="24"/>
        </w:rPr>
      </w:pPr>
      <w:r w:rsidRPr="001E584A">
        <w:rPr>
          <w:rFonts w:ascii="Garamond" w:hAnsi="Garamond"/>
          <w:sz w:val="24"/>
        </w:rPr>
        <w:t>Pravno varstvo ponudnikov v postopku javnega naročanja je zagotovljeno v skladu z določili Zakon o pravnem varstvu v postopkih javnega naročanja (Uradni list RS, št. 43/11, 60/11 – ZTP-D, 63/13, 90/14 – ZDU-1I</w:t>
      </w:r>
      <w:r>
        <w:rPr>
          <w:rFonts w:ascii="Garamond" w:hAnsi="Garamond"/>
          <w:sz w:val="24"/>
        </w:rPr>
        <w:t>,</w:t>
      </w:r>
      <w:r w:rsidRPr="001E584A">
        <w:rPr>
          <w:rFonts w:ascii="Garamond" w:hAnsi="Garamond"/>
          <w:sz w:val="24"/>
        </w:rPr>
        <w:t xml:space="preserve"> 60/17 </w:t>
      </w:r>
      <w:r>
        <w:rPr>
          <w:rFonts w:ascii="Garamond" w:hAnsi="Garamond"/>
          <w:sz w:val="24"/>
        </w:rPr>
        <w:t>in 72/19</w:t>
      </w:r>
      <w:r w:rsidRPr="001E584A">
        <w:rPr>
          <w:rFonts w:ascii="Garamond" w:hAnsi="Garamond"/>
          <w:sz w:val="24"/>
        </w:rPr>
        <w:t xml:space="preserve">; ZPVPJN), po postopku in na način, kot ga določa zakon. </w:t>
      </w:r>
    </w:p>
    <w:p w14:paraId="5CC47C45" w14:textId="77777777" w:rsidR="001F6A91" w:rsidRPr="001E584A" w:rsidRDefault="001F6A91" w:rsidP="006C5A1E">
      <w:pPr>
        <w:tabs>
          <w:tab w:val="left" w:pos="993"/>
        </w:tabs>
        <w:jc w:val="both"/>
        <w:rPr>
          <w:rFonts w:ascii="Garamond" w:hAnsi="Garamond"/>
          <w:sz w:val="24"/>
        </w:rPr>
      </w:pPr>
    </w:p>
    <w:p w14:paraId="78E04538" w14:textId="77777777" w:rsidR="001F6A91" w:rsidRPr="001E584A" w:rsidRDefault="001F6A91" w:rsidP="006C5A1E">
      <w:pPr>
        <w:tabs>
          <w:tab w:val="left" w:pos="993"/>
        </w:tabs>
        <w:jc w:val="both"/>
        <w:rPr>
          <w:rFonts w:ascii="Garamond" w:hAnsi="Garamond"/>
          <w:sz w:val="24"/>
        </w:rPr>
      </w:pPr>
      <w:r w:rsidRPr="001E584A">
        <w:rPr>
          <w:rFonts w:ascii="Garamond" w:hAnsi="Garamond"/>
          <w:sz w:val="24"/>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4ECC7399" w14:textId="77777777" w:rsidR="001F6A91" w:rsidRDefault="001F6A91" w:rsidP="006C5A1E">
      <w:pPr>
        <w:tabs>
          <w:tab w:val="left" w:pos="993"/>
        </w:tabs>
        <w:jc w:val="both"/>
        <w:rPr>
          <w:rFonts w:ascii="Garamond" w:hAnsi="Garamond"/>
          <w:sz w:val="24"/>
        </w:rPr>
      </w:pPr>
    </w:p>
    <w:p w14:paraId="147B90F9" w14:textId="77777777" w:rsidR="001F6A91" w:rsidRPr="001E584A" w:rsidRDefault="001F6A91" w:rsidP="006C5A1E">
      <w:pPr>
        <w:tabs>
          <w:tab w:val="left" w:pos="993"/>
        </w:tabs>
        <w:jc w:val="both"/>
        <w:rPr>
          <w:rFonts w:ascii="Garamond" w:hAnsi="Garamond"/>
          <w:sz w:val="24"/>
        </w:rPr>
      </w:pPr>
      <w:r w:rsidRPr="001E584A">
        <w:rPr>
          <w:rFonts w:ascii="Garamond" w:hAnsi="Garamond"/>
          <w:sz w:val="24"/>
        </w:rPr>
        <w:t xml:space="preserve">Zahtevka za revizijo iz prejšnjega odstavka ni dopustno vložiti po roku za prejem ponudb. </w:t>
      </w:r>
    </w:p>
    <w:p w14:paraId="63755282" w14:textId="77777777" w:rsidR="001F6A91" w:rsidRDefault="001F6A91" w:rsidP="006C5A1E">
      <w:pPr>
        <w:tabs>
          <w:tab w:val="left" w:pos="993"/>
        </w:tabs>
        <w:jc w:val="both"/>
        <w:rPr>
          <w:rFonts w:ascii="Garamond" w:hAnsi="Garamond"/>
          <w:sz w:val="24"/>
        </w:rPr>
      </w:pPr>
    </w:p>
    <w:p w14:paraId="26EB2BF5" w14:textId="77777777" w:rsidR="001F6A91" w:rsidRPr="001E584A" w:rsidRDefault="001F6A91" w:rsidP="006C5A1E">
      <w:pPr>
        <w:tabs>
          <w:tab w:val="left" w:pos="993"/>
        </w:tabs>
        <w:jc w:val="both"/>
        <w:rPr>
          <w:rFonts w:ascii="Garamond" w:hAnsi="Garamond"/>
          <w:sz w:val="24"/>
        </w:rPr>
      </w:pPr>
      <w:r w:rsidRPr="001E584A">
        <w:rPr>
          <w:rFonts w:ascii="Garamond" w:hAnsi="Garamond"/>
          <w:sz w:val="24"/>
        </w:rPr>
        <w:t xml:space="preserve">Zahtevo za pravno varstvo lahko vloži aktivno legitimirana oseba. </w:t>
      </w:r>
    </w:p>
    <w:p w14:paraId="27020A9B" w14:textId="77777777" w:rsidR="001F6A91" w:rsidRPr="001E584A" w:rsidRDefault="001F6A91" w:rsidP="006C5A1E">
      <w:pPr>
        <w:tabs>
          <w:tab w:val="left" w:pos="993"/>
        </w:tabs>
        <w:jc w:val="both"/>
        <w:rPr>
          <w:rFonts w:ascii="Garamond" w:hAnsi="Garamond"/>
          <w:sz w:val="24"/>
        </w:rPr>
      </w:pPr>
    </w:p>
    <w:p w14:paraId="145DA36B" w14:textId="77777777" w:rsidR="001F6A91" w:rsidRPr="001E584A" w:rsidRDefault="001F6A91" w:rsidP="006C5A1E">
      <w:pPr>
        <w:tabs>
          <w:tab w:val="left" w:pos="284"/>
        </w:tabs>
        <w:jc w:val="both"/>
        <w:rPr>
          <w:rFonts w:ascii="Garamond" w:hAnsi="Garamond"/>
          <w:sz w:val="24"/>
        </w:rPr>
      </w:pPr>
      <w:r w:rsidRPr="001E584A">
        <w:rPr>
          <w:rFonts w:ascii="Garamond" w:hAnsi="Garamond"/>
          <w:sz w:val="24"/>
          <w:lang w:val="x-none"/>
        </w:rPr>
        <w:t xml:space="preserve">Zahtevek za revizijo mora vsebovati: </w:t>
      </w:r>
    </w:p>
    <w:p w14:paraId="675301CE" w14:textId="77777777" w:rsidR="001F6A91" w:rsidRPr="001E584A" w:rsidRDefault="001F6A91" w:rsidP="006C5A1E">
      <w:pPr>
        <w:pStyle w:val="Odstavekseznama"/>
        <w:numPr>
          <w:ilvl w:val="0"/>
          <w:numId w:val="8"/>
        </w:numPr>
        <w:tabs>
          <w:tab w:val="left" w:pos="284"/>
        </w:tabs>
        <w:jc w:val="both"/>
        <w:rPr>
          <w:rFonts w:ascii="Garamond" w:hAnsi="Garamond"/>
          <w:sz w:val="24"/>
        </w:rPr>
      </w:pPr>
      <w:r w:rsidRPr="001E584A">
        <w:rPr>
          <w:rFonts w:ascii="Garamond" w:hAnsi="Garamond"/>
          <w:sz w:val="24"/>
        </w:rPr>
        <w:t xml:space="preserve">ime in naslov vlagatelja zahtevka (v nadaljnjem besedilu: vlagatelj) ter kontaktno osebo, </w:t>
      </w:r>
    </w:p>
    <w:p w14:paraId="7679360A" w14:textId="77777777" w:rsidR="001F6A91" w:rsidRPr="001E584A" w:rsidRDefault="001F6A91" w:rsidP="006C5A1E">
      <w:pPr>
        <w:pStyle w:val="Odstavekseznama"/>
        <w:numPr>
          <w:ilvl w:val="0"/>
          <w:numId w:val="8"/>
        </w:numPr>
        <w:tabs>
          <w:tab w:val="left" w:pos="284"/>
        </w:tabs>
        <w:jc w:val="both"/>
        <w:rPr>
          <w:rFonts w:ascii="Garamond" w:hAnsi="Garamond"/>
          <w:sz w:val="24"/>
        </w:rPr>
      </w:pPr>
      <w:r w:rsidRPr="001E584A">
        <w:rPr>
          <w:rFonts w:ascii="Garamond" w:hAnsi="Garamond"/>
          <w:sz w:val="24"/>
        </w:rPr>
        <w:t xml:space="preserve">ime naročnika, </w:t>
      </w:r>
    </w:p>
    <w:p w14:paraId="231B27A7" w14:textId="77777777" w:rsidR="001F6A91" w:rsidRPr="001E584A" w:rsidRDefault="001F6A91" w:rsidP="006C5A1E">
      <w:pPr>
        <w:pStyle w:val="Odstavekseznama"/>
        <w:numPr>
          <w:ilvl w:val="0"/>
          <w:numId w:val="8"/>
        </w:numPr>
        <w:tabs>
          <w:tab w:val="left" w:pos="284"/>
        </w:tabs>
        <w:jc w:val="both"/>
        <w:rPr>
          <w:rFonts w:ascii="Garamond" w:hAnsi="Garamond"/>
          <w:sz w:val="24"/>
        </w:rPr>
      </w:pPr>
      <w:r w:rsidRPr="001E584A">
        <w:rPr>
          <w:rFonts w:ascii="Garamond" w:hAnsi="Garamond"/>
          <w:sz w:val="24"/>
        </w:rPr>
        <w:t xml:space="preserve">oznako javnega naročila ali odločitve o oddaji javnega naročila ali priznanju sposobnosti, </w:t>
      </w:r>
    </w:p>
    <w:p w14:paraId="63CCFB9F" w14:textId="77777777" w:rsidR="001F6A91" w:rsidRPr="001E584A" w:rsidRDefault="001F6A91" w:rsidP="006C5A1E">
      <w:pPr>
        <w:pStyle w:val="Odstavekseznama"/>
        <w:numPr>
          <w:ilvl w:val="0"/>
          <w:numId w:val="8"/>
        </w:numPr>
        <w:tabs>
          <w:tab w:val="left" w:pos="284"/>
        </w:tabs>
        <w:jc w:val="both"/>
        <w:rPr>
          <w:rFonts w:ascii="Garamond" w:hAnsi="Garamond"/>
          <w:sz w:val="24"/>
        </w:rPr>
      </w:pPr>
      <w:r w:rsidRPr="001E584A">
        <w:rPr>
          <w:rFonts w:ascii="Garamond" w:hAnsi="Garamond"/>
          <w:sz w:val="24"/>
        </w:rPr>
        <w:t>predmet javnega naročila,</w:t>
      </w:r>
    </w:p>
    <w:p w14:paraId="49DDE751" w14:textId="77777777" w:rsidR="001F6A91" w:rsidRPr="001E584A" w:rsidRDefault="001F6A91" w:rsidP="006C5A1E">
      <w:pPr>
        <w:pStyle w:val="Odstavekseznama"/>
        <w:numPr>
          <w:ilvl w:val="0"/>
          <w:numId w:val="8"/>
        </w:numPr>
        <w:tabs>
          <w:tab w:val="left" w:pos="284"/>
        </w:tabs>
        <w:jc w:val="both"/>
        <w:rPr>
          <w:rFonts w:ascii="Garamond" w:hAnsi="Garamond"/>
          <w:sz w:val="24"/>
        </w:rPr>
      </w:pPr>
      <w:r w:rsidRPr="001E584A">
        <w:rPr>
          <w:rFonts w:ascii="Garamond" w:hAnsi="Garamond"/>
          <w:sz w:val="24"/>
        </w:rPr>
        <w:t xml:space="preserve">pooblastilo za zastopanje v </w:t>
      </w:r>
      <w:proofErr w:type="spellStart"/>
      <w:r w:rsidRPr="001E584A">
        <w:rPr>
          <w:rFonts w:ascii="Garamond" w:hAnsi="Garamond"/>
          <w:sz w:val="24"/>
        </w:rPr>
        <w:t>predrevizijskem</w:t>
      </w:r>
      <w:proofErr w:type="spellEnd"/>
      <w:r w:rsidRPr="001E584A">
        <w:rPr>
          <w:rFonts w:ascii="Garamond" w:hAnsi="Garamond"/>
          <w:sz w:val="24"/>
        </w:rPr>
        <w:t xml:space="preserve"> in revizijskem postopku, če vlagatelj nastopa s pooblaščencem,</w:t>
      </w:r>
    </w:p>
    <w:p w14:paraId="60FFDF1F" w14:textId="77777777" w:rsidR="001F6A91" w:rsidRPr="001E584A" w:rsidRDefault="001F6A91" w:rsidP="006C5A1E">
      <w:pPr>
        <w:pStyle w:val="Odstavekseznama"/>
        <w:numPr>
          <w:ilvl w:val="0"/>
          <w:numId w:val="8"/>
        </w:numPr>
        <w:tabs>
          <w:tab w:val="left" w:pos="284"/>
        </w:tabs>
        <w:jc w:val="both"/>
        <w:rPr>
          <w:rFonts w:ascii="Garamond" w:hAnsi="Garamond"/>
          <w:sz w:val="24"/>
        </w:rPr>
      </w:pPr>
      <w:r w:rsidRPr="001E584A">
        <w:rPr>
          <w:rFonts w:ascii="Garamond" w:hAnsi="Garamond"/>
          <w:sz w:val="24"/>
        </w:rPr>
        <w:t>potrdilo o plačilu takse.</w:t>
      </w:r>
    </w:p>
    <w:p w14:paraId="531F9A27" w14:textId="77777777" w:rsidR="001F6A91" w:rsidRDefault="001F6A91" w:rsidP="006C5A1E">
      <w:pPr>
        <w:tabs>
          <w:tab w:val="left" w:pos="284"/>
        </w:tabs>
        <w:jc w:val="both"/>
        <w:rPr>
          <w:rFonts w:ascii="Garamond" w:hAnsi="Garamond"/>
          <w:sz w:val="24"/>
          <w:lang w:val="x-none"/>
        </w:rPr>
      </w:pPr>
    </w:p>
    <w:p w14:paraId="7E69A79A" w14:textId="77777777" w:rsidR="001F6A91" w:rsidRPr="001E584A" w:rsidRDefault="001F6A91" w:rsidP="006C5A1E">
      <w:pPr>
        <w:tabs>
          <w:tab w:val="left" w:pos="284"/>
        </w:tabs>
        <w:jc w:val="both"/>
        <w:rPr>
          <w:rFonts w:ascii="Garamond" w:hAnsi="Garamond"/>
          <w:sz w:val="24"/>
          <w:lang w:val="x-none"/>
        </w:rPr>
      </w:pPr>
      <w:r w:rsidRPr="001E584A">
        <w:rPr>
          <w:rFonts w:ascii="Garamond" w:hAnsi="Garamond"/>
          <w:sz w:val="24"/>
          <w:lang w:val="x-none"/>
        </w:rPr>
        <w:t>Vlagatelj mora v zahtevku za revizijo navesti očitane kršitve ter dejstva in dokaze, s katerimi se kršitve dokazujejo.</w:t>
      </w:r>
    </w:p>
    <w:p w14:paraId="364FAC31" w14:textId="77777777" w:rsidR="001F6A91" w:rsidRPr="001E584A" w:rsidRDefault="001F6A91" w:rsidP="006C5A1E">
      <w:pPr>
        <w:tabs>
          <w:tab w:val="left" w:pos="284"/>
        </w:tabs>
        <w:jc w:val="both"/>
        <w:rPr>
          <w:rFonts w:ascii="Garamond" w:hAnsi="Garamond"/>
          <w:sz w:val="24"/>
        </w:rPr>
      </w:pPr>
    </w:p>
    <w:p w14:paraId="298DA759" w14:textId="6CBFCCCD" w:rsidR="001F6A91" w:rsidRPr="001E584A" w:rsidRDefault="001F6A91" w:rsidP="006C5A1E">
      <w:pPr>
        <w:tabs>
          <w:tab w:val="left" w:pos="284"/>
        </w:tabs>
        <w:jc w:val="both"/>
        <w:rPr>
          <w:rFonts w:ascii="Garamond" w:hAnsi="Garamond"/>
          <w:sz w:val="24"/>
        </w:rPr>
      </w:pPr>
      <w:r w:rsidRPr="001E584A">
        <w:rPr>
          <w:rFonts w:ascii="Garamond" w:hAnsi="Garamond"/>
          <w:sz w:val="24"/>
        </w:rPr>
        <w:t xml:space="preserve">Takso v </w:t>
      </w:r>
      <w:r w:rsidRPr="00FA5AD1">
        <w:rPr>
          <w:rFonts w:ascii="Garamond" w:hAnsi="Garamond"/>
          <w:sz w:val="24"/>
        </w:rPr>
        <w:t>višini 4.000 EUR je</w:t>
      </w:r>
      <w:r w:rsidRPr="001E584A">
        <w:rPr>
          <w:rFonts w:ascii="Garamond" w:hAnsi="Garamond"/>
          <w:sz w:val="24"/>
        </w:rPr>
        <w:t xml:space="preserve"> potrebno vplačati na podračun, odprt pri Banki Slovenije za namen plačila taks za </w:t>
      </w:r>
      <w:proofErr w:type="spellStart"/>
      <w:r w:rsidRPr="001E584A">
        <w:rPr>
          <w:rFonts w:ascii="Garamond" w:hAnsi="Garamond"/>
          <w:sz w:val="24"/>
        </w:rPr>
        <w:t>predrevizijski</w:t>
      </w:r>
      <w:proofErr w:type="spellEnd"/>
      <w:r w:rsidRPr="001E584A">
        <w:rPr>
          <w:rFonts w:ascii="Garamond" w:hAnsi="Garamond"/>
          <w:sz w:val="24"/>
        </w:rPr>
        <w:t xml:space="preserve"> in revizijski postopek SWIFT KODA: BS LJ SI 2X; IBAN:SI56011001000358802 – taksa za postopek revizije javnega naročanja.</w:t>
      </w:r>
    </w:p>
    <w:p w14:paraId="3A59C91D" w14:textId="77777777" w:rsidR="001F6A91" w:rsidRPr="001E584A" w:rsidRDefault="001F6A91" w:rsidP="006C5A1E">
      <w:pPr>
        <w:jc w:val="both"/>
        <w:rPr>
          <w:rFonts w:ascii="Garamond" w:hAnsi="Garamond"/>
          <w:sz w:val="24"/>
        </w:rPr>
      </w:pPr>
    </w:p>
    <w:p w14:paraId="3FDCC642" w14:textId="76D7086C" w:rsidR="001F6A91" w:rsidRDefault="001F6A91" w:rsidP="006C5A1E">
      <w:pPr>
        <w:jc w:val="both"/>
        <w:rPr>
          <w:rFonts w:ascii="Garamond" w:hAnsi="Garamond"/>
          <w:sz w:val="24"/>
        </w:rPr>
      </w:pPr>
      <w:r w:rsidRPr="001E584A">
        <w:rPr>
          <w:rFonts w:ascii="Garamond" w:hAnsi="Garamond"/>
          <w:sz w:val="24"/>
        </w:rPr>
        <w:t xml:space="preserve">Zahtevek </w:t>
      </w:r>
      <w:r>
        <w:rPr>
          <w:rFonts w:ascii="Garamond" w:hAnsi="Garamond"/>
          <w:sz w:val="24"/>
        </w:rPr>
        <w:t>za revizijo se vloži</w:t>
      </w:r>
      <w:r w:rsidRPr="009123DF">
        <w:rPr>
          <w:rFonts w:ascii="Garamond" w:hAnsi="Garamond"/>
          <w:sz w:val="24"/>
        </w:rPr>
        <w:t xml:space="preserve"> </w:t>
      </w:r>
      <w:r>
        <w:rPr>
          <w:rFonts w:ascii="Garamond" w:hAnsi="Garamond"/>
          <w:sz w:val="24"/>
        </w:rPr>
        <w:t xml:space="preserve">preko portala </w:t>
      </w:r>
      <w:proofErr w:type="spellStart"/>
      <w:r>
        <w:rPr>
          <w:rFonts w:ascii="Garamond" w:hAnsi="Garamond"/>
          <w:sz w:val="24"/>
        </w:rPr>
        <w:t>eRevizija</w:t>
      </w:r>
      <w:proofErr w:type="spellEnd"/>
      <w:r>
        <w:rPr>
          <w:rFonts w:ascii="Garamond" w:hAnsi="Garamond"/>
          <w:sz w:val="24"/>
        </w:rPr>
        <w:t xml:space="preserve">. Zahtevek se šteje za vloženega na portal </w:t>
      </w:r>
      <w:proofErr w:type="spellStart"/>
      <w:r>
        <w:rPr>
          <w:rFonts w:ascii="Garamond" w:hAnsi="Garamond"/>
          <w:sz w:val="24"/>
        </w:rPr>
        <w:t>eRevizija</w:t>
      </w:r>
      <w:proofErr w:type="spellEnd"/>
      <w:r>
        <w:rPr>
          <w:rFonts w:ascii="Garamond" w:hAnsi="Garamond"/>
          <w:sz w:val="24"/>
        </w:rPr>
        <w:t xml:space="preserve"> z dnem, ko informacijski sistem samodejno potrdi prejem vložniku. Listine, ki se priložijo zahtevku za revizijo, se mora pretvoriti v elektronsko obliko, v kolikor to ni mogoče, se ta listina vloži neposredno na naslov naročnika ali </w:t>
      </w:r>
      <w:r w:rsidRPr="001E584A">
        <w:rPr>
          <w:rFonts w:ascii="Garamond" w:hAnsi="Garamond"/>
          <w:sz w:val="24"/>
        </w:rPr>
        <w:t>po pošti priporočeno ali po pošti priporočeno s povratnico</w:t>
      </w:r>
      <w:r>
        <w:rPr>
          <w:rFonts w:ascii="Garamond" w:hAnsi="Garamond"/>
          <w:sz w:val="24"/>
        </w:rPr>
        <w:t xml:space="preserve">, na portalu </w:t>
      </w:r>
      <w:proofErr w:type="spellStart"/>
      <w:r>
        <w:rPr>
          <w:rFonts w:ascii="Garamond" w:hAnsi="Garamond"/>
          <w:sz w:val="24"/>
        </w:rPr>
        <w:t>eRevizija</w:t>
      </w:r>
      <w:proofErr w:type="spellEnd"/>
      <w:r>
        <w:rPr>
          <w:rFonts w:ascii="Garamond" w:hAnsi="Garamond"/>
          <w:sz w:val="24"/>
        </w:rPr>
        <w:t xml:space="preserve"> pa mora vložnik navesti, katere listine vroča neposredno na naročnikov naslov. </w:t>
      </w:r>
    </w:p>
    <w:p w14:paraId="75B940E3" w14:textId="61493185" w:rsidR="00A239EE" w:rsidRPr="00AA4C13" w:rsidRDefault="00A239EE" w:rsidP="006C5A1E">
      <w:pPr>
        <w:jc w:val="both"/>
        <w:rPr>
          <w:rFonts w:ascii="Garamond" w:hAnsi="Garamond"/>
          <w:sz w:val="24"/>
          <w:lang w:eastAsia="en-US"/>
        </w:rPr>
      </w:pPr>
    </w:p>
    <w:sectPr w:rsidR="00A239EE" w:rsidRPr="00AA4C13" w:rsidSect="00C85A53">
      <w:headerReference w:type="default" r:id="rId18"/>
      <w:footerReference w:type="default" r:id="rId19"/>
      <w:footerReference w:type="first" r:id="rId20"/>
      <w:pgSz w:w="11906" w:h="16838" w:code="9"/>
      <w:pgMar w:top="665" w:right="1418" w:bottom="1418" w:left="1134" w:header="397"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A4BB1" w16cex:dateUtc="2022-04-20T07:06:00Z"/>
  <w16cex:commentExtensible w16cex:durableId="260A4B21" w16cex:dateUtc="2022-04-20T07:04:00Z"/>
  <w16cex:commentExtensible w16cex:durableId="260A4C67" w16cex:dateUtc="2022-04-20T07:09:00Z"/>
  <w16cex:commentExtensible w16cex:durableId="260A4DAF" w16cex:dateUtc="2022-04-20T07:15:00Z"/>
  <w16cex:commentExtensible w16cex:durableId="260A4EEB" w16cex:dateUtc="2022-04-20T07:20:00Z"/>
  <w16cex:commentExtensible w16cex:durableId="260A4F8B" w16cex:dateUtc="2022-04-20T07: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3108F" w14:textId="77777777" w:rsidR="004C25B9" w:rsidRDefault="004C25B9">
      <w:r>
        <w:separator/>
      </w:r>
    </w:p>
  </w:endnote>
  <w:endnote w:type="continuationSeparator" w:id="0">
    <w:p w14:paraId="3DFCFAD9" w14:textId="77777777" w:rsidR="004C25B9" w:rsidRDefault="004C25B9">
      <w:r>
        <w:continuationSeparator/>
      </w:r>
    </w:p>
  </w:endnote>
  <w:endnote w:type="continuationNotice" w:id="1">
    <w:p w14:paraId="2E7CF480" w14:textId="77777777" w:rsidR="004C25B9" w:rsidRDefault="004C2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3Font_99">
    <w:altName w:val="Calibri"/>
    <w:panose1 w:val="00000000000000000000"/>
    <w:charset w:val="EE"/>
    <w:family w:val="swiss"/>
    <w:notTrueType/>
    <w:pitch w:val="default"/>
    <w:sig w:usb0="00000005" w:usb1="00000000" w:usb2="00000000" w:usb3="00000000" w:csb0="00000002" w:csb1="00000000"/>
  </w:font>
  <w:font w:name="T3Font_105">
    <w:altName w:val="Calibri"/>
    <w:panose1 w:val="00000000000000000000"/>
    <w:charset w:val="EE"/>
    <w:family w:val="swiss"/>
    <w:notTrueType/>
    <w:pitch w:val="default"/>
    <w:sig w:usb0="00000005" w:usb1="00000000" w:usb2="00000000" w:usb3="00000000" w:csb0="00000002"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Adobe Garamond Pro">
    <w:altName w:val="Times New Roman"/>
    <w:charset w:val="00"/>
    <w:family w:val="roman"/>
    <w:pitch w:val="default"/>
    <w:sig w:usb0="00000000" w:usb1="00000000" w:usb2="00000000" w:usb3="00000000" w:csb0="00000093" w:csb1="00000000"/>
  </w:font>
  <w:font w:name="CIDFont+F1">
    <w:altName w:val="Yu Gothic"/>
    <w:panose1 w:val="00000000000000000000"/>
    <w:charset w:val="80"/>
    <w:family w:val="auto"/>
    <w:notTrueType/>
    <w:pitch w:val="default"/>
    <w:sig w:usb0="00000001" w:usb1="08070000" w:usb2="00000010" w:usb3="00000000" w:csb0="00020000" w:csb1="00000000"/>
  </w:font>
  <w:font w:name="Garamond-Bold">
    <w:altName w:val="Garamond"/>
    <w:panose1 w:val="00000000000000000000"/>
    <w:charset w:val="00"/>
    <w:family w:val="swiss"/>
    <w:notTrueType/>
    <w:pitch w:val="default"/>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7DAB84A4" w14:textId="5BFEF423" w:rsidR="004C25B9" w:rsidRPr="00D52838" w:rsidRDefault="004C25B9">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32</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32</w:t>
            </w:r>
            <w:r w:rsidRPr="00D52838">
              <w:rPr>
                <w:rFonts w:ascii="Garamond" w:hAnsi="Garamond"/>
                <w:b/>
                <w:bCs/>
                <w:szCs w:val="22"/>
              </w:rPr>
              <w:fldChar w:fldCharType="end"/>
            </w:r>
          </w:p>
        </w:sdtContent>
      </w:sdt>
    </w:sdtContent>
  </w:sdt>
  <w:p w14:paraId="380C7CD7" w14:textId="77777777" w:rsidR="004C25B9" w:rsidRDefault="004C25B9">
    <w:pPr>
      <w:pStyle w:val="Noga"/>
    </w:pPr>
  </w:p>
  <w:p w14:paraId="521E2849" w14:textId="77777777" w:rsidR="004C25B9" w:rsidRDefault="004C25B9"/>
  <w:p w14:paraId="69FC4CBD" w14:textId="77777777" w:rsidR="004C25B9" w:rsidRDefault="004C25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45C21D4F" w14:textId="055527A3" w:rsidR="004C25B9" w:rsidRDefault="004C25B9">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32</w:t>
            </w:r>
            <w:r w:rsidRPr="00D52838">
              <w:rPr>
                <w:rFonts w:ascii="Garamond" w:hAnsi="Garamond"/>
                <w:b/>
                <w:bCs/>
                <w:szCs w:val="22"/>
              </w:rPr>
              <w:fldChar w:fldCharType="end"/>
            </w:r>
          </w:p>
        </w:sdtContent>
      </w:sdt>
    </w:sdtContent>
  </w:sdt>
  <w:p w14:paraId="42EB3831" w14:textId="77777777" w:rsidR="004C25B9" w:rsidRDefault="004C25B9">
    <w:pPr>
      <w:pStyle w:val="Noga"/>
    </w:pPr>
  </w:p>
  <w:p w14:paraId="54D77722" w14:textId="77777777" w:rsidR="004C25B9" w:rsidRDefault="004C25B9"/>
  <w:p w14:paraId="69022A31" w14:textId="77777777" w:rsidR="004C25B9" w:rsidRDefault="004C25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7C81B" w14:textId="77777777" w:rsidR="004C25B9" w:rsidRDefault="004C25B9">
      <w:r>
        <w:separator/>
      </w:r>
    </w:p>
  </w:footnote>
  <w:footnote w:type="continuationSeparator" w:id="0">
    <w:p w14:paraId="27156BB4" w14:textId="77777777" w:rsidR="004C25B9" w:rsidRDefault="004C25B9">
      <w:r>
        <w:continuationSeparator/>
      </w:r>
    </w:p>
  </w:footnote>
  <w:footnote w:type="continuationNotice" w:id="1">
    <w:p w14:paraId="325CA4E6" w14:textId="77777777" w:rsidR="004C25B9" w:rsidRDefault="004C25B9"/>
  </w:footnote>
  <w:footnote w:id="2">
    <w:p w14:paraId="4D1CE751" w14:textId="0EEDFF9D" w:rsidR="004C25B9" w:rsidRDefault="004C25B9">
      <w:pPr>
        <w:pStyle w:val="Sprotnaopomba-besedilo"/>
      </w:pPr>
      <w:r>
        <w:rPr>
          <w:rStyle w:val="Sprotnaopomba-sklic"/>
        </w:rPr>
        <w:footnoteRef/>
      </w:r>
      <w:r>
        <w:t xml:space="preserve"> Excel datoteka (</w:t>
      </w:r>
      <w:proofErr w:type="spellStart"/>
      <w:r>
        <w:t>xlsx</w:t>
      </w:r>
      <w:proofErr w:type="spellEnd"/>
      <w:r>
        <w:t>).</w:t>
      </w:r>
    </w:p>
  </w:footnote>
  <w:footnote w:id="3">
    <w:p w14:paraId="61304F88" w14:textId="77777777" w:rsidR="004C25B9" w:rsidRPr="00BF2D5C" w:rsidRDefault="004C25B9" w:rsidP="005F3500">
      <w:pPr>
        <w:pStyle w:val="Sprotnaopomba-besedilo"/>
        <w:rPr>
          <w:ins w:id="38" w:author="Parkelj, Sonja" w:date="2022-05-18T09:26:00Z"/>
          <w:rStyle w:val="Sprotnaopomba-sklic"/>
          <w:rFonts w:ascii="Garamond" w:hAnsi="Garamond"/>
        </w:rPr>
      </w:pPr>
      <w:ins w:id="39" w:author="Parkelj, Sonja" w:date="2022-05-18T09:26:00Z">
        <w:r w:rsidRPr="00BF2D5C">
          <w:rPr>
            <w:rStyle w:val="Sprotnaopomba-sklic"/>
            <w:rFonts w:ascii="Garamond" w:hAnsi="Garamond"/>
          </w:rPr>
          <w:footnoteRef/>
        </w:r>
        <w:r w:rsidRPr="00BF2D5C">
          <w:rPr>
            <w:rStyle w:val="Sprotnaopomba-sklic"/>
            <w:rFonts w:ascii="Garamond" w:hAnsi="Garamond"/>
          </w:rPr>
          <w:t xml:space="preserve"> AOX (ang. </w:t>
        </w:r>
        <w:proofErr w:type="spellStart"/>
        <w:r w:rsidRPr="00BF2D5C">
          <w:rPr>
            <w:rStyle w:val="Sprotnaopomba-sklic"/>
            <w:rFonts w:ascii="Garamond" w:hAnsi="Garamond"/>
          </w:rPr>
          <w:t>adsorbable</w:t>
        </w:r>
        <w:proofErr w:type="spellEnd"/>
        <w:r w:rsidRPr="00BF2D5C">
          <w:rPr>
            <w:rStyle w:val="Sprotnaopomba-sklic"/>
            <w:rFonts w:ascii="Garamond" w:hAnsi="Garamond"/>
          </w:rPr>
          <w:t xml:space="preserve"> </w:t>
        </w:r>
        <w:proofErr w:type="spellStart"/>
        <w:r w:rsidRPr="00BF2D5C">
          <w:rPr>
            <w:rStyle w:val="Sprotnaopomba-sklic"/>
            <w:rFonts w:ascii="Garamond" w:hAnsi="Garamond"/>
          </w:rPr>
          <w:t>organohalogens</w:t>
        </w:r>
        <w:proofErr w:type="spellEnd"/>
        <w:r w:rsidRPr="00BF2D5C">
          <w:rPr>
            <w:rStyle w:val="Sprotnaopomba-sklic"/>
            <w:rFonts w:ascii="Garamond" w:hAnsi="Garamond"/>
          </w:rPr>
          <w:t xml:space="preserve">) – adsorbirani </w:t>
        </w:r>
        <w:proofErr w:type="spellStart"/>
        <w:r w:rsidRPr="00BF2D5C">
          <w:rPr>
            <w:rStyle w:val="Sprotnaopomba-sklic"/>
            <w:rFonts w:ascii="Garamond" w:hAnsi="Garamond"/>
          </w:rPr>
          <w:t>organohalogeni</w:t>
        </w:r>
        <w:proofErr w:type="spellEnd"/>
        <w:r w:rsidRPr="00BF2D5C">
          <w:rPr>
            <w:rStyle w:val="Sprotnaopomba-sklic"/>
            <w:rFonts w:ascii="Garamond" w:hAnsi="Garamond"/>
          </w:rPr>
          <w:t>.</w:t>
        </w:r>
        <w:r>
          <w:rPr>
            <w:rStyle w:val="Sprotnaopomba-sklic"/>
            <w:rFonts w:ascii="Garamond" w:hAnsi="Garamond"/>
          </w:rPr>
          <w:t xml:space="preserve"> </w:t>
        </w:r>
      </w:ins>
    </w:p>
  </w:footnote>
  <w:footnote w:id="4">
    <w:p w14:paraId="15680746" w14:textId="77777777" w:rsidR="004C25B9" w:rsidRPr="00BF2D5C" w:rsidRDefault="004C25B9" w:rsidP="005F3500">
      <w:pPr>
        <w:pStyle w:val="Sprotnaopomba-besedilo"/>
        <w:rPr>
          <w:ins w:id="40" w:author="Parkelj, Sonja" w:date="2022-05-18T09:26:00Z"/>
          <w:rStyle w:val="Sprotnaopomba-sklic"/>
          <w:rFonts w:ascii="Garamond" w:hAnsi="Garamond"/>
        </w:rPr>
      </w:pPr>
      <w:ins w:id="41" w:author="Parkelj, Sonja" w:date="2022-05-18T09:26:00Z">
        <w:r w:rsidRPr="00BF2D5C">
          <w:rPr>
            <w:rStyle w:val="Sprotnaopomba-sklic"/>
            <w:rFonts w:ascii="Garamond" w:hAnsi="Garamond"/>
          </w:rPr>
          <w:footnoteRef/>
        </w:r>
        <w:r w:rsidRPr="00BF2D5C">
          <w:rPr>
            <w:rStyle w:val="Sprotnaopomba-sklic"/>
            <w:rFonts w:ascii="Garamond" w:hAnsi="Garamond"/>
          </w:rPr>
          <w:t xml:space="preserve"> ADT (ang. </w:t>
        </w:r>
        <w:proofErr w:type="spellStart"/>
        <w:r w:rsidRPr="00BF2D5C">
          <w:rPr>
            <w:rStyle w:val="Sprotnaopomba-sklic"/>
            <w:rFonts w:ascii="Garamond" w:hAnsi="Garamond"/>
          </w:rPr>
          <w:t>air</w:t>
        </w:r>
        <w:proofErr w:type="spellEnd"/>
        <w:r w:rsidRPr="00BF2D5C">
          <w:rPr>
            <w:rStyle w:val="Sprotnaopomba-sklic"/>
            <w:rFonts w:ascii="Garamond" w:hAnsi="Garamond"/>
          </w:rPr>
          <w:t xml:space="preserve"> </w:t>
        </w:r>
        <w:proofErr w:type="spellStart"/>
        <w:r w:rsidRPr="00BF2D5C">
          <w:rPr>
            <w:rStyle w:val="Sprotnaopomba-sklic"/>
            <w:rFonts w:ascii="Garamond" w:hAnsi="Garamond"/>
          </w:rPr>
          <w:t>dry</w:t>
        </w:r>
        <w:proofErr w:type="spellEnd"/>
        <w:r w:rsidRPr="00BF2D5C">
          <w:rPr>
            <w:rStyle w:val="Sprotnaopomba-sklic"/>
            <w:rFonts w:ascii="Garamond" w:hAnsi="Garamond"/>
          </w:rPr>
          <w:t xml:space="preserve"> </w:t>
        </w:r>
        <w:proofErr w:type="spellStart"/>
        <w:r w:rsidRPr="00BF2D5C">
          <w:rPr>
            <w:rStyle w:val="Sprotnaopomba-sklic"/>
            <w:rFonts w:ascii="Garamond" w:hAnsi="Garamond"/>
          </w:rPr>
          <w:t>tonne</w:t>
        </w:r>
        <w:proofErr w:type="spellEnd"/>
        <w:r w:rsidRPr="00BF2D5C">
          <w:rPr>
            <w:rStyle w:val="Sprotnaopomba-sklic"/>
            <w:rFonts w:ascii="Garamond" w:hAnsi="Garamond"/>
          </w:rPr>
          <w:t>) – tona zračno suhe primarne vlaknine pomeni, da je v primerni vlaknini 90 odstotkov suhe snovi. Dejanska vsebnost suhe snovi pri papirju običajno znaša približno 95 odstotkov. Pri izračunu se referenčne vrednosti za primarno vlaknino prilagodijo, da ustrezajo vsebnosti suhih vlaken pri papirju (večinoma več kot 90 odstotkov).</w:t>
        </w:r>
        <w:r>
          <w:rPr>
            <w:rStyle w:val="Sprotnaopomba-sklic"/>
            <w:rFonts w:ascii="Garamond" w:hAnsi="Garamond"/>
          </w:rPr>
          <w:t xml:space="preserve"> </w:t>
        </w:r>
      </w:ins>
    </w:p>
  </w:footnote>
  <w:footnote w:id="5">
    <w:p w14:paraId="52EBCD5D" w14:textId="77777777" w:rsidR="004C25B9" w:rsidRPr="00BF2D5C" w:rsidRDefault="004C25B9" w:rsidP="005F3500">
      <w:pPr>
        <w:pStyle w:val="Sprotnaopomba-besedilo"/>
        <w:rPr>
          <w:ins w:id="65" w:author="Parkelj, Sonja" w:date="2022-05-18T09:26:00Z"/>
        </w:rPr>
      </w:pPr>
      <w:ins w:id="66" w:author="Parkelj, Sonja" w:date="2022-05-18T09:26:00Z">
        <w:r w:rsidRPr="00BF2D5C">
          <w:rPr>
            <w:rStyle w:val="Sprotnaopomba-sklic"/>
            <w:rFonts w:ascii="Garamond" w:hAnsi="Garamond"/>
          </w:rPr>
          <w:footnoteRef/>
        </w:r>
        <w:r w:rsidRPr="00BF2D5C">
          <w:rPr>
            <w:rStyle w:val="Sprotnaopomba-sklic"/>
            <w:rFonts w:ascii="Garamond" w:hAnsi="Garamond"/>
          </w:rPr>
          <w:t xml:space="preserve"> Kot del tehnične dokumentacije se praviloma priloži izračun emisij CO2/ADT papirja, iz katerega morajo biti razvidni vrsta uporabljene vlaknine, sorazmerni deleži posamezne vlaknine v celotnem izdelku in emisije CO2 v procesu izdelave papirja.</w:t>
        </w:r>
        <w:r>
          <w:t xml:space="preserve"> </w:t>
        </w:r>
      </w:ins>
    </w:p>
  </w:footnote>
  <w:footnote w:id="6">
    <w:p w14:paraId="3B3246D2" w14:textId="77777777" w:rsidR="004C25B9" w:rsidRPr="00BF2D5C" w:rsidRDefault="004C25B9" w:rsidP="005F3500">
      <w:pPr>
        <w:pStyle w:val="Sprotnaopomba-besedilo"/>
        <w:rPr>
          <w:ins w:id="74" w:author="Parkelj, Sonja" w:date="2022-05-18T09:26:00Z"/>
          <w:rFonts w:ascii="Garamond" w:hAnsi="Garamond"/>
        </w:rPr>
      </w:pPr>
      <w:ins w:id="75" w:author="Parkelj, Sonja" w:date="2022-05-18T09:26:00Z">
        <w:r w:rsidRPr="00BF2D5C">
          <w:rPr>
            <w:rStyle w:val="Sprotnaopomba-sklic"/>
            <w:rFonts w:ascii="Garamond" w:hAnsi="Garamond"/>
          </w:rPr>
          <w:footnoteRef/>
        </w:r>
        <w:r w:rsidRPr="00BF2D5C">
          <w:rPr>
            <w:rFonts w:ascii="Garamond" w:hAnsi="Garamond"/>
          </w:rPr>
          <w:t xml:space="preserve"> ECF (angl. </w:t>
        </w:r>
        <w:proofErr w:type="spellStart"/>
        <w:r w:rsidRPr="00BF2D5C">
          <w:rPr>
            <w:rFonts w:ascii="Garamond" w:hAnsi="Garamond"/>
          </w:rPr>
          <w:t>elementary</w:t>
        </w:r>
        <w:proofErr w:type="spellEnd"/>
        <w:r w:rsidRPr="00BF2D5C">
          <w:rPr>
            <w:rFonts w:ascii="Garamond" w:hAnsi="Garamond"/>
          </w:rPr>
          <w:t xml:space="preserve"> </w:t>
        </w:r>
        <w:proofErr w:type="spellStart"/>
        <w:r w:rsidRPr="00BF2D5C">
          <w:rPr>
            <w:rFonts w:ascii="Garamond" w:hAnsi="Garamond"/>
          </w:rPr>
          <w:t>chlorine</w:t>
        </w:r>
        <w:proofErr w:type="spellEnd"/>
        <w:r w:rsidRPr="00BF2D5C">
          <w:rPr>
            <w:rFonts w:ascii="Garamond" w:hAnsi="Garamond"/>
          </w:rPr>
          <w:t xml:space="preserve"> </w:t>
        </w:r>
        <w:proofErr w:type="spellStart"/>
        <w:r w:rsidRPr="00BF2D5C">
          <w:rPr>
            <w:rFonts w:ascii="Garamond" w:hAnsi="Garamond"/>
          </w:rPr>
          <w:t>free</w:t>
        </w:r>
        <w:proofErr w:type="spellEnd"/>
        <w:r w:rsidRPr="00BF2D5C">
          <w:rPr>
            <w:rFonts w:ascii="Garamond" w:hAnsi="Garamond"/>
          </w:rPr>
          <w:t>) – ne vsebuje elementarnega klora.</w:t>
        </w:r>
        <w:r>
          <w:rPr>
            <w:rFonts w:ascii="Garamond" w:hAnsi="Garamond"/>
          </w:rPr>
          <w:t xml:space="preserve"> </w:t>
        </w:r>
      </w:ins>
    </w:p>
  </w:footnote>
  <w:footnote w:id="7">
    <w:p w14:paraId="12D3BE8F" w14:textId="77777777" w:rsidR="004C25B9" w:rsidRPr="00167043" w:rsidRDefault="004C25B9" w:rsidP="005F3500">
      <w:pPr>
        <w:pStyle w:val="Sprotnaopomba-besedilo"/>
        <w:rPr>
          <w:ins w:id="84" w:author="Parkelj, Sonja" w:date="2022-05-18T09:26:00Z"/>
          <w:rFonts w:ascii="Garamond" w:hAnsi="Garamond"/>
        </w:rPr>
      </w:pPr>
      <w:ins w:id="85" w:author="Parkelj, Sonja" w:date="2022-05-18T09:26:00Z">
        <w:r w:rsidRPr="00BF2D5C">
          <w:rPr>
            <w:rStyle w:val="Sprotnaopomba-sklic"/>
            <w:rFonts w:ascii="Garamond" w:hAnsi="Garamond"/>
          </w:rPr>
          <w:footnoteRef/>
        </w:r>
        <w:r w:rsidRPr="00BF2D5C">
          <w:rPr>
            <w:rFonts w:ascii="Garamond" w:hAnsi="Garamond"/>
          </w:rPr>
          <w:t xml:space="preserve"> </w:t>
        </w:r>
        <w:r>
          <w:rPr>
            <w:rFonts w:ascii="Garamond" w:hAnsi="Garamond"/>
          </w:rPr>
          <w:t xml:space="preserve">FSC </w:t>
        </w:r>
        <w:r w:rsidRPr="00BF2D5C">
          <w:rPr>
            <w:rFonts w:ascii="Garamond" w:hAnsi="Garamond"/>
          </w:rPr>
          <w:t xml:space="preserve">(angl. </w:t>
        </w:r>
        <w:proofErr w:type="spellStart"/>
        <w:r w:rsidRPr="00BF2D5C">
          <w:rPr>
            <w:rFonts w:ascii="Garamond" w:hAnsi="Garamond"/>
          </w:rPr>
          <w:t>Forest</w:t>
        </w:r>
        <w:proofErr w:type="spellEnd"/>
        <w:r w:rsidRPr="00BF2D5C">
          <w:rPr>
            <w:rFonts w:ascii="Garamond" w:hAnsi="Garamond"/>
          </w:rPr>
          <w:t xml:space="preserve"> </w:t>
        </w:r>
        <w:proofErr w:type="spellStart"/>
        <w:r w:rsidRPr="00BF2D5C">
          <w:rPr>
            <w:rFonts w:ascii="Garamond" w:hAnsi="Garamond"/>
          </w:rPr>
          <w:t>Stewardship</w:t>
        </w:r>
        <w:proofErr w:type="spellEnd"/>
        <w:r w:rsidRPr="00BF2D5C">
          <w:rPr>
            <w:rFonts w:ascii="Garamond" w:hAnsi="Garamond"/>
          </w:rPr>
          <w:t xml:space="preserve"> </w:t>
        </w:r>
        <w:proofErr w:type="spellStart"/>
        <w:r w:rsidRPr="00BF2D5C">
          <w:rPr>
            <w:rFonts w:ascii="Garamond" w:hAnsi="Garamond"/>
          </w:rPr>
          <w:t>Council</w:t>
        </w:r>
        <w:proofErr w:type="spellEnd"/>
        <w:r w:rsidRPr="00BF2D5C">
          <w:rPr>
            <w:rFonts w:ascii="Garamond" w:hAnsi="Garamond"/>
          </w:rPr>
          <w:t xml:space="preserve">) je samostojna, nevladna, neprofitna organizacija, ustanovljena za promocijo odgovornega ravnanja z gozdovi. Več o tem na http://www.fsc.org/. </w:t>
        </w:r>
      </w:ins>
    </w:p>
  </w:footnote>
  <w:footnote w:id="8">
    <w:p w14:paraId="60422660" w14:textId="77777777" w:rsidR="004C25B9" w:rsidRPr="00BF2D5C" w:rsidRDefault="004C25B9" w:rsidP="005F3500">
      <w:pPr>
        <w:pStyle w:val="Sprotnaopomba-besedilo"/>
        <w:rPr>
          <w:ins w:id="86" w:author="Parkelj, Sonja" w:date="2022-05-18T09:26:00Z"/>
          <w:rFonts w:ascii="Garamond" w:hAnsi="Garamond"/>
        </w:rPr>
      </w:pPr>
      <w:ins w:id="87" w:author="Parkelj, Sonja" w:date="2022-05-18T09:26:00Z">
        <w:r w:rsidRPr="00BF2D5C">
          <w:rPr>
            <w:rStyle w:val="Sprotnaopomba-sklic"/>
            <w:rFonts w:ascii="Garamond" w:hAnsi="Garamond"/>
          </w:rPr>
          <w:footnoteRef/>
        </w:r>
        <w:r w:rsidRPr="00BF2D5C">
          <w:rPr>
            <w:rFonts w:ascii="Garamond" w:hAnsi="Garamond"/>
          </w:rPr>
          <w:t xml:space="preserve"> PEFC (ang. </w:t>
        </w:r>
        <w:proofErr w:type="spellStart"/>
        <w:r w:rsidRPr="00BF2D5C">
          <w:rPr>
            <w:rFonts w:ascii="Garamond" w:hAnsi="Garamond"/>
          </w:rPr>
          <w:t>Programme</w:t>
        </w:r>
        <w:proofErr w:type="spellEnd"/>
        <w:r w:rsidRPr="00BF2D5C">
          <w:rPr>
            <w:rFonts w:ascii="Garamond" w:hAnsi="Garamond"/>
          </w:rPr>
          <w:t xml:space="preserve"> </w:t>
        </w:r>
        <w:proofErr w:type="spellStart"/>
        <w:r w:rsidRPr="00BF2D5C">
          <w:rPr>
            <w:rFonts w:ascii="Garamond" w:hAnsi="Garamond"/>
          </w:rPr>
          <w:t>for</w:t>
        </w:r>
        <w:proofErr w:type="spellEnd"/>
        <w:r w:rsidRPr="00BF2D5C">
          <w:rPr>
            <w:rFonts w:ascii="Garamond" w:hAnsi="Garamond"/>
          </w:rPr>
          <w:t xml:space="preserve"> </w:t>
        </w:r>
        <w:proofErr w:type="spellStart"/>
        <w:r w:rsidRPr="00BF2D5C">
          <w:rPr>
            <w:rFonts w:ascii="Garamond" w:hAnsi="Garamond"/>
          </w:rPr>
          <w:t>the</w:t>
        </w:r>
        <w:proofErr w:type="spellEnd"/>
        <w:r w:rsidRPr="00BF2D5C">
          <w:rPr>
            <w:rFonts w:ascii="Garamond" w:hAnsi="Garamond"/>
          </w:rPr>
          <w:t xml:space="preserve"> </w:t>
        </w:r>
        <w:proofErr w:type="spellStart"/>
        <w:r w:rsidRPr="00BF2D5C">
          <w:rPr>
            <w:rFonts w:ascii="Garamond" w:hAnsi="Garamond"/>
          </w:rPr>
          <w:t>Endorsement</w:t>
        </w:r>
        <w:proofErr w:type="spellEnd"/>
        <w:r w:rsidRPr="00BF2D5C">
          <w:rPr>
            <w:rFonts w:ascii="Garamond" w:hAnsi="Garamond"/>
          </w:rPr>
          <w:t xml:space="preserve"> </w:t>
        </w:r>
        <w:proofErr w:type="spellStart"/>
        <w:r w:rsidRPr="00BF2D5C">
          <w:rPr>
            <w:rFonts w:ascii="Garamond" w:hAnsi="Garamond"/>
          </w:rPr>
          <w:t>of</w:t>
        </w:r>
        <w:proofErr w:type="spellEnd"/>
        <w:r w:rsidRPr="00BF2D5C">
          <w:rPr>
            <w:rFonts w:ascii="Garamond" w:hAnsi="Garamond"/>
          </w:rPr>
          <w:t xml:space="preserve"> </w:t>
        </w:r>
        <w:proofErr w:type="spellStart"/>
        <w:r w:rsidRPr="00BF2D5C">
          <w:rPr>
            <w:rFonts w:ascii="Garamond" w:hAnsi="Garamond"/>
          </w:rPr>
          <w:t>Forest</w:t>
        </w:r>
        <w:proofErr w:type="spellEnd"/>
        <w:r w:rsidRPr="00BF2D5C">
          <w:rPr>
            <w:rFonts w:ascii="Garamond" w:hAnsi="Garamond"/>
          </w:rPr>
          <w:t xml:space="preserve"> </w:t>
        </w:r>
        <w:proofErr w:type="spellStart"/>
        <w:r w:rsidRPr="00BF2D5C">
          <w:rPr>
            <w:rFonts w:ascii="Garamond" w:hAnsi="Garamond"/>
          </w:rPr>
          <w:t>Certification</w:t>
        </w:r>
        <w:proofErr w:type="spellEnd"/>
        <w:r w:rsidRPr="00BF2D5C">
          <w:rPr>
            <w:rFonts w:ascii="Garamond" w:hAnsi="Garamond"/>
          </w:rPr>
          <w:t>) je program za potrjevanje certifikacijskih shem za gozdove. Več o tem na http://www.pefc.org/internet/html/.</w:t>
        </w:r>
        <w:r>
          <w:rPr>
            <w:rFonts w:ascii="Garamond" w:hAnsi="Garamond"/>
          </w:rPr>
          <w:t xml:space="preserve"> </w:t>
        </w:r>
      </w:ins>
    </w:p>
  </w:footnote>
  <w:footnote w:id="9">
    <w:p w14:paraId="64C71414" w14:textId="77777777" w:rsidR="004C25B9" w:rsidRPr="005F3500" w:rsidRDefault="004C25B9" w:rsidP="005F3500">
      <w:pPr>
        <w:pStyle w:val="Default"/>
        <w:rPr>
          <w:ins w:id="88" w:author="Parkelj, Sonja" w:date="2022-05-18T09:26:00Z"/>
          <w:rFonts w:ascii="Garamond" w:eastAsia="Calibri" w:hAnsi="Garamond" w:cs="Calibri"/>
          <w:sz w:val="20"/>
          <w:szCs w:val="20"/>
          <w:lang w:eastAsia="en-US"/>
        </w:rPr>
      </w:pPr>
      <w:ins w:id="89" w:author="Parkelj, Sonja" w:date="2022-05-18T09:26:00Z">
        <w:r w:rsidRPr="00BF2D5C">
          <w:rPr>
            <w:rStyle w:val="Sprotnaopomba-sklic"/>
            <w:rFonts w:ascii="Garamond" w:hAnsi="Garamond"/>
            <w:sz w:val="20"/>
            <w:szCs w:val="20"/>
          </w:rPr>
          <w:footnoteRef/>
        </w:r>
        <w:r w:rsidRPr="00BF2D5C">
          <w:rPr>
            <w:rFonts w:ascii="Garamond" w:hAnsi="Garamond"/>
            <w:sz w:val="20"/>
            <w:szCs w:val="20"/>
          </w:rPr>
          <w:t xml:space="preserve"> </w:t>
        </w:r>
        <w:r w:rsidRPr="005F3500">
          <w:rPr>
            <w:rFonts w:ascii="Garamond" w:eastAsia="Calibri" w:hAnsi="Garamond" w:cs="Calibri"/>
            <w:sz w:val="20"/>
            <w:szCs w:val="20"/>
            <w:lang w:eastAsia="en-US"/>
          </w:rPr>
          <w:t xml:space="preserve">FLEGT (ang. </w:t>
        </w:r>
        <w:proofErr w:type="spellStart"/>
        <w:r w:rsidRPr="005F3500">
          <w:rPr>
            <w:rFonts w:ascii="Garamond" w:eastAsia="Calibri" w:hAnsi="Garamond" w:cs="Calibri"/>
            <w:sz w:val="20"/>
            <w:szCs w:val="20"/>
            <w:lang w:eastAsia="en-US"/>
          </w:rPr>
          <w:t>Forest</w:t>
        </w:r>
        <w:proofErr w:type="spellEnd"/>
        <w:r w:rsidRPr="005F3500">
          <w:rPr>
            <w:rFonts w:ascii="Garamond" w:eastAsia="Calibri" w:hAnsi="Garamond" w:cs="Calibri"/>
            <w:sz w:val="20"/>
            <w:szCs w:val="20"/>
            <w:lang w:eastAsia="en-US"/>
          </w:rPr>
          <w:t xml:space="preserve"> </w:t>
        </w:r>
        <w:proofErr w:type="spellStart"/>
        <w:r w:rsidRPr="005F3500">
          <w:rPr>
            <w:rFonts w:ascii="Garamond" w:eastAsia="Calibri" w:hAnsi="Garamond" w:cs="Calibri"/>
            <w:sz w:val="20"/>
            <w:szCs w:val="20"/>
            <w:lang w:eastAsia="en-US"/>
          </w:rPr>
          <w:t>Law</w:t>
        </w:r>
        <w:proofErr w:type="spellEnd"/>
        <w:r w:rsidRPr="005F3500">
          <w:rPr>
            <w:rFonts w:ascii="Garamond" w:eastAsia="Calibri" w:hAnsi="Garamond" w:cs="Calibri"/>
            <w:sz w:val="20"/>
            <w:szCs w:val="20"/>
            <w:lang w:eastAsia="en-US"/>
          </w:rPr>
          <w:t xml:space="preserve"> </w:t>
        </w:r>
        <w:proofErr w:type="spellStart"/>
        <w:r w:rsidRPr="005F3500">
          <w:rPr>
            <w:rFonts w:ascii="Garamond" w:eastAsia="Calibri" w:hAnsi="Garamond" w:cs="Calibri"/>
            <w:sz w:val="20"/>
            <w:szCs w:val="20"/>
            <w:lang w:eastAsia="en-US"/>
          </w:rPr>
          <w:t>Enforcement</w:t>
        </w:r>
        <w:proofErr w:type="spellEnd"/>
        <w:r w:rsidRPr="005F3500">
          <w:rPr>
            <w:rFonts w:ascii="Garamond" w:eastAsia="Calibri" w:hAnsi="Garamond" w:cs="Calibri"/>
            <w:sz w:val="20"/>
            <w:szCs w:val="20"/>
            <w:lang w:eastAsia="en-US"/>
          </w:rPr>
          <w:t xml:space="preserve">, </w:t>
        </w:r>
        <w:proofErr w:type="spellStart"/>
        <w:r w:rsidRPr="005F3500">
          <w:rPr>
            <w:rFonts w:ascii="Garamond" w:eastAsia="Calibri" w:hAnsi="Garamond" w:cs="Calibri"/>
            <w:sz w:val="20"/>
            <w:szCs w:val="20"/>
            <w:lang w:eastAsia="en-US"/>
          </w:rPr>
          <w:t>Governance</w:t>
        </w:r>
        <w:proofErr w:type="spellEnd"/>
        <w:r w:rsidRPr="005F3500">
          <w:rPr>
            <w:rFonts w:ascii="Garamond" w:eastAsia="Calibri" w:hAnsi="Garamond" w:cs="Calibri"/>
            <w:sz w:val="20"/>
            <w:szCs w:val="20"/>
            <w:lang w:eastAsia="en-US"/>
          </w:rPr>
          <w:t xml:space="preserve"> </w:t>
        </w:r>
        <w:proofErr w:type="spellStart"/>
        <w:r w:rsidRPr="005F3500">
          <w:rPr>
            <w:rFonts w:ascii="Garamond" w:eastAsia="Calibri" w:hAnsi="Garamond" w:cs="Calibri"/>
            <w:sz w:val="20"/>
            <w:szCs w:val="20"/>
            <w:lang w:eastAsia="en-US"/>
          </w:rPr>
          <w:t>and</w:t>
        </w:r>
        <w:proofErr w:type="spellEnd"/>
        <w:r w:rsidRPr="005F3500">
          <w:rPr>
            <w:rFonts w:ascii="Garamond" w:eastAsia="Calibri" w:hAnsi="Garamond" w:cs="Calibri"/>
            <w:sz w:val="20"/>
            <w:szCs w:val="20"/>
            <w:lang w:eastAsia="en-US"/>
          </w:rPr>
          <w:t xml:space="preserve"> </w:t>
        </w:r>
        <w:proofErr w:type="spellStart"/>
        <w:r w:rsidRPr="005F3500">
          <w:rPr>
            <w:rFonts w:ascii="Garamond" w:eastAsia="Calibri" w:hAnsi="Garamond" w:cs="Calibri"/>
            <w:sz w:val="20"/>
            <w:szCs w:val="20"/>
            <w:lang w:eastAsia="en-US"/>
          </w:rPr>
          <w:t>Trade</w:t>
        </w:r>
        <w:proofErr w:type="spellEnd"/>
        <w:r w:rsidRPr="005F3500">
          <w:rPr>
            <w:rFonts w:ascii="Garamond" w:eastAsia="Calibri" w:hAnsi="Garamond" w:cs="Calibri"/>
            <w:sz w:val="20"/>
            <w:szCs w:val="20"/>
            <w:lang w:eastAsia="en-US"/>
          </w:rPr>
          <w:t xml:space="preserve">) opredeljuje Akcijski načrt EU za uveljavljanje </w:t>
        </w:r>
      </w:ins>
    </w:p>
    <w:p w14:paraId="445A2FFD" w14:textId="77777777" w:rsidR="004C25B9" w:rsidRPr="00BF2D5C" w:rsidRDefault="004C25B9" w:rsidP="005F3500">
      <w:pPr>
        <w:pStyle w:val="Sprotnaopomba-besedilo"/>
        <w:rPr>
          <w:ins w:id="90" w:author="Parkelj, Sonja" w:date="2022-05-18T09:26:00Z"/>
        </w:rPr>
      </w:pPr>
      <w:ins w:id="91" w:author="Parkelj, Sonja" w:date="2022-05-18T09:26:00Z">
        <w:r w:rsidRPr="005F3500">
          <w:rPr>
            <w:rFonts w:ascii="Garamond" w:eastAsia="Calibri" w:hAnsi="Garamond" w:cs="Calibri"/>
            <w:color w:val="000000"/>
          </w:rPr>
          <w:t>zakonodaje, upravljanja in trgovanja na področju gozdov, ki ga je Evropska komisija sprejela leta 2003. Akcijski načrt določa več ukrepov za obravnavo nezakonite sečnje v državah v razvoju in opredeljuje sistem izdaje dovoljenj za gradbeni les, ki zagotavlja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http://ec.europa.eu/environment/forests/flegt.html/.</w:t>
        </w:r>
        <w:r w:rsidRPr="005F3500">
          <w:rPr>
            <w:rFonts w:ascii="Calibri" w:eastAsia="Calibri" w:hAnsi="Calibri" w:cs="Calibri"/>
            <w:color w:val="000000"/>
          </w:rPr>
          <w:t xml:space="preserve"> </w:t>
        </w:r>
      </w:ins>
    </w:p>
  </w:footnote>
  <w:footnote w:id="10">
    <w:p w14:paraId="1ADC98A3" w14:textId="77777777" w:rsidR="004C25B9" w:rsidRDefault="004C25B9" w:rsidP="005A176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11">
    <w:p w14:paraId="5D113001" w14:textId="77777777" w:rsidR="004C25B9" w:rsidRPr="00E13683" w:rsidRDefault="004C25B9" w:rsidP="00C52B5D">
      <w:pPr>
        <w:pStyle w:val="Sprotnaopomba-besedilo"/>
        <w:jc w:val="both"/>
        <w:rPr>
          <w:sz w:val="18"/>
          <w:szCs w:val="18"/>
        </w:rPr>
      </w:pPr>
      <w:r w:rsidRPr="00E13683">
        <w:rPr>
          <w:rStyle w:val="Sprotnaopomba-sklic"/>
          <w:sz w:val="18"/>
          <w:szCs w:val="18"/>
        </w:rPr>
        <w:footnoteRef/>
      </w:r>
      <w:r w:rsidRPr="00E13683">
        <w:rPr>
          <w:sz w:val="18"/>
          <w:szCs w:val="18"/>
        </w:rPr>
        <w:t xml:space="preserve"> </w:t>
      </w:r>
      <w:r w:rsidRPr="00E13683">
        <w:rPr>
          <w:rFonts w:ascii="Garamond" w:hAnsi="Garamond"/>
          <w:bCs/>
          <w:sz w:val="18"/>
          <w:szCs w:val="18"/>
        </w:rPr>
        <w:t>Skladno s prakso Državne revizijske komisije v teh primerih tudi fizična oseba predstavlja gospodarski subjekt, ki ga je treba v ponudbo vključiti na enega od omenjenih načinov.</w:t>
      </w:r>
    </w:p>
  </w:footnote>
  <w:footnote w:id="12">
    <w:p w14:paraId="0BE4796A" w14:textId="29BAD33C" w:rsidR="004C25B9" w:rsidRDefault="004C25B9">
      <w:pPr>
        <w:pStyle w:val="Sprotnaopomba-besedilo"/>
      </w:pPr>
      <w:r>
        <w:rPr>
          <w:rStyle w:val="Sprotnaopomba-sklic"/>
        </w:rPr>
        <w:footnoteRef/>
      </w:r>
      <w:r>
        <w:t xml:space="preserve"> Excel datoteka (xlsx).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279CE" w14:textId="77777777" w:rsidR="004C25B9" w:rsidRDefault="004C25B9">
    <w:pPr>
      <w:pStyle w:val="Glava"/>
    </w:pPr>
  </w:p>
  <w:p w14:paraId="6717A548" w14:textId="77777777" w:rsidR="004C25B9" w:rsidRDefault="004C25B9">
    <w:pPr>
      <w:pStyle w:val="Glava"/>
    </w:pPr>
  </w:p>
  <w:p w14:paraId="112CA602" w14:textId="77777777" w:rsidR="004C25B9" w:rsidRDefault="004C25B9">
    <w:pPr>
      <w:pStyle w:val="Glava"/>
    </w:pPr>
  </w:p>
  <w:p w14:paraId="78E94EF3" w14:textId="77777777" w:rsidR="004C25B9" w:rsidRDefault="004C25B9"/>
  <w:p w14:paraId="2986B145" w14:textId="77777777" w:rsidR="004C25B9" w:rsidRDefault="004C25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1727C7"/>
    <w:multiLevelType w:val="hybridMultilevel"/>
    <w:tmpl w:val="7C66D534"/>
    <w:lvl w:ilvl="0" w:tplc="890AAD48">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10B3594"/>
    <w:multiLevelType w:val="hybridMultilevel"/>
    <w:tmpl w:val="43C8A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1312FC"/>
    <w:multiLevelType w:val="hybridMultilevel"/>
    <w:tmpl w:val="0CB6F52E"/>
    <w:lvl w:ilvl="0" w:tplc="00000007">
      <w:start w:val="1"/>
      <w:numFmt w:val="bullet"/>
      <w:lvlText w:val="-"/>
      <w:lvlJc w:val="left"/>
      <w:pPr>
        <w:ind w:left="720" w:hanging="360"/>
      </w:pPr>
      <w:rPr>
        <w:rFonts w:ascii="Times New Roman" w:hAnsi="Times New Roman" w:cs="Times New Roman" w:hint="default"/>
        <w:sz w:val="22"/>
        <w:szCs w:val="22"/>
        <w:lang w:val="sl-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C632B"/>
    <w:multiLevelType w:val="hybridMultilevel"/>
    <w:tmpl w:val="037CF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7B7801"/>
    <w:multiLevelType w:val="hybridMultilevel"/>
    <w:tmpl w:val="893EB3C6"/>
    <w:lvl w:ilvl="0" w:tplc="9D7885D8">
      <w:start w:val="1"/>
      <w:numFmt w:val="decimal"/>
      <w:lvlText w:val="%1."/>
      <w:lvlJc w:val="left"/>
      <w:pPr>
        <w:ind w:left="720" w:hanging="360"/>
      </w:pPr>
      <w:rPr>
        <w:rFonts w:ascii="Garamond" w:hAnsi="Garamond" w:cs="T3Font_99" w:hint="default"/>
      </w:rPr>
    </w:lvl>
    <w:lvl w:ilvl="1" w:tplc="5A609B50">
      <w:start w:val="5"/>
      <w:numFmt w:val="bullet"/>
      <w:lvlText w:val="•"/>
      <w:lvlJc w:val="left"/>
      <w:pPr>
        <w:ind w:left="1440" w:hanging="360"/>
      </w:pPr>
      <w:rPr>
        <w:rFonts w:ascii="T3Font_105" w:eastAsiaTheme="minorHAnsi" w:hAnsi="T3Font_105" w:cs="T3Font_105" w:hint="default"/>
        <w:color w:val="242424"/>
      </w:rPr>
    </w:lvl>
    <w:lvl w:ilvl="2" w:tplc="0424001B">
      <w:start w:val="1"/>
      <w:numFmt w:val="lowerRoman"/>
      <w:lvlText w:val="%3."/>
      <w:lvlJc w:val="right"/>
      <w:pPr>
        <w:ind w:left="2160" w:hanging="180"/>
      </w:pPr>
    </w:lvl>
    <w:lvl w:ilvl="3" w:tplc="553C3158">
      <w:numFmt w:val="bullet"/>
      <w:lvlText w:val="-"/>
      <w:lvlJc w:val="left"/>
      <w:pPr>
        <w:ind w:left="2880" w:hanging="360"/>
      </w:pPr>
      <w:rPr>
        <w:rFonts w:ascii="Garamond" w:eastAsia="Times New Roman" w:hAnsi="Garamond" w:cs="Times New Roman"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836D8F"/>
    <w:multiLevelType w:val="hybridMultilevel"/>
    <w:tmpl w:val="D83869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1864FF"/>
    <w:multiLevelType w:val="hybridMultilevel"/>
    <w:tmpl w:val="C380A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5F1F18"/>
    <w:multiLevelType w:val="hybridMultilevel"/>
    <w:tmpl w:val="76A05E58"/>
    <w:lvl w:ilvl="0" w:tplc="04240013">
      <w:start w:val="1"/>
      <w:numFmt w:val="upperRoman"/>
      <w:lvlText w:val="%1."/>
      <w:lvlJc w:val="right"/>
      <w:pPr>
        <w:ind w:left="1080" w:hanging="360"/>
      </w:pPr>
    </w:lvl>
    <w:lvl w:ilvl="1" w:tplc="65D407C2">
      <w:start w:val="1"/>
      <w:numFmt w:val="decimal"/>
      <w:lvlText w:val="%2."/>
      <w:lvlJc w:val="left"/>
      <w:pPr>
        <w:ind w:left="1800" w:hanging="360"/>
      </w:pPr>
      <w:rPr>
        <w:rFonts w:hint="default"/>
      </w:rPr>
    </w:lvl>
    <w:lvl w:ilvl="2" w:tplc="F2A64B12">
      <w:numFmt w:val="bullet"/>
      <w:lvlText w:val="•"/>
      <w:lvlJc w:val="left"/>
      <w:pPr>
        <w:ind w:left="3045" w:hanging="705"/>
      </w:pPr>
      <w:rPr>
        <w:rFonts w:ascii="Garamond" w:eastAsia="Times New Roman" w:hAnsi="Garamond" w:cs="Tahoma"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14C7C5E"/>
    <w:multiLevelType w:val="multilevel"/>
    <w:tmpl w:val="9F3C3388"/>
    <w:lvl w:ilvl="0">
      <w:start w:val="1"/>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rPr>
        <w:rFonts w:ascii="Times New Roman" w:hAnsi="Times New Roman" w:cs="Times New Roman" w:hint="default"/>
        <w:sz w:val="24"/>
        <w:szCs w:val="24"/>
      </w:rPr>
    </w:lvl>
    <w:lvl w:ilvl="4">
      <w:start w:val="1"/>
      <w:numFmt w:val="decimal"/>
      <w:lvlText w:val="%1.%2.%3.%4.%5."/>
      <w:lvlJc w:val="left"/>
      <w:pPr>
        <w:ind w:left="2232" w:hanging="792"/>
      </w:pPr>
      <w:rPr>
        <w:rFonts w:ascii="Times New Roman" w:hAnsi="Times New Roman" w:cs="Times New Roman" w:hint="default"/>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7743BE"/>
    <w:multiLevelType w:val="hybridMultilevel"/>
    <w:tmpl w:val="0BE219BC"/>
    <w:lvl w:ilvl="0" w:tplc="715EB1CE">
      <w:start w:val="1"/>
      <w:numFmt w:val="lowerLetter"/>
      <w:lvlText w:val="%1)"/>
      <w:lvlJc w:val="left"/>
      <w:pPr>
        <w:ind w:left="720" w:hanging="360"/>
      </w:pPr>
      <w:rPr>
        <w:b/>
        <w:bCs/>
      </w:rPr>
    </w:lvl>
    <w:lvl w:ilvl="1" w:tplc="9ECC96F6">
      <w:start w:val="2"/>
      <w:numFmt w:val="bullet"/>
      <w:lvlText w:val=""/>
      <w:lvlJc w:val="left"/>
      <w:pPr>
        <w:ind w:left="1440" w:hanging="360"/>
      </w:pPr>
      <w:rPr>
        <w:rFonts w:ascii="Garamond" w:eastAsiaTheme="minorHAnsi" w:hAnsi="Garamond" w:cs="Times New Roman" w:hint="default"/>
      </w:rPr>
    </w:lvl>
    <w:lvl w:ilvl="2" w:tplc="890AAD48">
      <w:start w:val="1"/>
      <w:numFmt w:val="upp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BD29ED"/>
    <w:multiLevelType w:val="hybridMultilevel"/>
    <w:tmpl w:val="7C30B2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B5823B4">
      <w:start w:val="2"/>
      <w:numFmt w:val="bullet"/>
      <w:lvlText w:val="-"/>
      <w:lvlJc w:val="left"/>
      <w:pPr>
        <w:ind w:left="2415" w:hanging="615"/>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CB24BD"/>
    <w:multiLevelType w:val="hybridMultilevel"/>
    <w:tmpl w:val="52A86A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B11CC5"/>
    <w:multiLevelType w:val="hybridMultilevel"/>
    <w:tmpl w:val="C6E24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C027DF"/>
    <w:multiLevelType w:val="hybridMultilevel"/>
    <w:tmpl w:val="7C3EDC3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3A1EEE78">
      <w:start w:val="2"/>
      <w:numFmt w:val="bullet"/>
      <w:lvlText w:val="-"/>
      <w:lvlJc w:val="left"/>
      <w:pPr>
        <w:ind w:left="2160" w:hanging="360"/>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5F3DDD"/>
    <w:multiLevelType w:val="multilevel"/>
    <w:tmpl w:val="A1E08362"/>
    <w:lvl w:ilvl="0">
      <w:start w:val="1"/>
      <w:numFmt w:val="decimal"/>
      <w:lvlText w:val="%1."/>
      <w:lvlJc w:val="left"/>
      <w:pPr>
        <w:ind w:left="360" w:hanging="360"/>
      </w:pPr>
      <w:rPr>
        <w:b w:val="0"/>
        <w:bCs w:val="0"/>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i/>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2572B6"/>
    <w:multiLevelType w:val="hybridMultilevel"/>
    <w:tmpl w:val="238AD4C8"/>
    <w:lvl w:ilvl="0" w:tplc="2B640DFA">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7470355"/>
    <w:multiLevelType w:val="multilevel"/>
    <w:tmpl w:val="2E9EADB8"/>
    <w:lvl w:ilvl="0">
      <w:start w:val="1"/>
      <w:numFmt w:val="upperLetter"/>
      <w:lvlText w:val="%1."/>
      <w:lvlJc w:val="left"/>
      <w:rPr>
        <w:rFonts w:hint="default"/>
      </w:rPr>
    </w:lvl>
    <w:lvl w:ilvl="1">
      <w:start w:val="1"/>
      <w:numFmt w:val="upperLetter"/>
      <w:lvlText w:val="%2."/>
      <w:lvlJc w:val="left"/>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8394D4A"/>
    <w:multiLevelType w:val="hybridMultilevel"/>
    <w:tmpl w:val="BF162524"/>
    <w:lvl w:ilvl="0" w:tplc="57B0534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8B13E7A"/>
    <w:multiLevelType w:val="hybridMultilevel"/>
    <w:tmpl w:val="3E3C0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1AD68BC"/>
    <w:multiLevelType w:val="hybridMultilevel"/>
    <w:tmpl w:val="88E4FE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666812"/>
    <w:multiLevelType w:val="hybridMultilevel"/>
    <w:tmpl w:val="2A50C990"/>
    <w:lvl w:ilvl="0" w:tplc="4A2A9D9E">
      <w:start w:val="401"/>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5537043"/>
    <w:multiLevelType w:val="hybridMultilevel"/>
    <w:tmpl w:val="B0FA0348"/>
    <w:lvl w:ilvl="0" w:tplc="28DCD0F6">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247ED9"/>
    <w:multiLevelType w:val="hybridMultilevel"/>
    <w:tmpl w:val="37B6A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4B1FEA"/>
    <w:multiLevelType w:val="multilevel"/>
    <w:tmpl w:val="E24C0E46"/>
    <w:lvl w:ilvl="0">
      <w:start w:val="1"/>
      <w:numFmt w:val="decimal"/>
      <w:pStyle w:val="JN-naslov1"/>
      <w:lvlText w:val="%1."/>
      <w:lvlJc w:val="left"/>
      <w:pPr>
        <w:ind w:left="360" w:hanging="360"/>
      </w:pPr>
      <w:rPr>
        <w:b/>
      </w:rPr>
    </w:lvl>
    <w:lvl w:ilvl="1">
      <w:start w:val="1"/>
      <w:numFmt w:val="decimal"/>
      <w:pStyle w:val="JN-naslov2"/>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F7A6E96"/>
    <w:multiLevelType w:val="multilevel"/>
    <w:tmpl w:val="1AF0E352"/>
    <w:lvl w:ilvl="0">
      <w:start w:val="1"/>
      <w:numFmt w:val="decimal"/>
      <w:lvlText w:val="%1."/>
      <w:lvlJc w:val="left"/>
      <w:pPr>
        <w:ind w:left="720" w:hanging="360"/>
      </w:pPr>
      <w:rPr>
        <w:rFonts w:hint="default"/>
      </w:rPr>
    </w:lvl>
    <w:lvl w:ilvl="1">
      <w:start w:val="1"/>
      <w:numFmt w:val="decimal"/>
      <w:isLgl/>
      <w:lvlText w:val="%1.%2"/>
      <w:lvlJc w:val="left"/>
      <w:pPr>
        <w:ind w:left="495" w:hanging="135"/>
      </w:pPr>
      <w:rPr>
        <w:rFonts w:hint="default"/>
      </w:rPr>
    </w:lvl>
    <w:lvl w:ilvl="2">
      <w:start w:val="1"/>
      <w:numFmt w:val="decimal"/>
      <w:isLgl/>
      <w:lvlText w:val="%1.%2.%3"/>
      <w:lvlJc w:val="left"/>
      <w:pPr>
        <w:ind w:left="495" w:hanging="135"/>
      </w:pPr>
      <w:rPr>
        <w:rFonts w:hint="default"/>
      </w:rPr>
    </w:lvl>
    <w:lvl w:ilvl="3">
      <w:start w:val="1"/>
      <w:numFmt w:val="decimal"/>
      <w:isLgl/>
      <w:lvlText w:val="%1.%2.%3.%4"/>
      <w:lvlJc w:val="left"/>
      <w:pPr>
        <w:ind w:left="855" w:hanging="495"/>
      </w:pPr>
      <w:rPr>
        <w:rFonts w:hint="default"/>
      </w:rPr>
    </w:lvl>
    <w:lvl w:ilvl="4">
      <w:start w:val="1"/>
      <w:numFmt w:val="decimal"/>
      <w:isLgl/>
      <w:lvlText w:val="%1.%2.%3.%4.%5"/>
      <w:lvlJc w:val="left"/>
      <w:pPr>
        <w:ind w:left="855" w:hanging="495"/>
      </w:pPr>
      <w:rPr>
        <w:rFonts w:hint="default"/>
      </w:rPr>
    </w:lvl>
    <w:lvl w:ilvl="5">
      <w:start w:val="1"/>
      <w:numFmt w:val="decimal"/>
      <w:isLgl/>
      <w:lvlText w:val="%1.%2.%3.%4.%5.%6"/>
      <w:lvlJc w:val="left"/>
      <w:pPr>
        <w:ind w:left="1215" w:hanging="855"/>
      </w:pPr>
      <w:rPr>
        <w:rFonts w:hint="default"/>
      </w:rPr>
    </w:lvl>
    <w:lvl w:ilvl="6">
      <w:start w:val="1"/>
      <w:numFmt w:val="decimal"/>
      <w:isLgl/>
      <w:lvlText w:val="%1.%2.%3.%4.%5.%6.%7"/>
      <w:lvlJc w:val="left"/>
      <w:pPr>
        <w:ind w:left="1575" w:hanging="1215"/>
      </w:pPr>
      <w:rPr>
        <w:rFonts w:hint="default"/>
      </w:rPr>
    </w:lvl>
    <w:lvl w:ilvl="7">
      <w:start w:val="1"/>
      <w:numFmt w:val="decimal"/>
      <w:isLgl/>
      <w:lvlText w:val="%1.%2.%3.%4.%5.%6.%7.%8"/>
      <w:lvlJc w:val="left"/>
      <w:pPr>
        <w:ind w:left="1575" w:hanging="1215"/>
      </w:pPr>
      <w:rPr>
        <w:rFonts w:hint="default"/>
      </w:rPr>
    </w:lvl>
    <w:lvl w:ilvl="8">
      <w:start w:val="1"/>
      <w:numFmt w:val="decimal"/>
      <w:isLgl/>
      <w:lvlText w:val="%1.%2.%3.%4.%5.%6.%7.%8.%9"/>
      <w:lvlJc w:val="left"/>
      <w:pPr>
        <w:ind w:left="1935" w:hanging="1575"/>
      </w:pPr>
      <w:rPr>
        <w:rFonts w:hint="default"/>
      </w:rPr>
    </w:lvl>
  </w:abstractNum>
  <w:abstractNum w:abstractNumId="30" w15:restartNumberingAfterBreak="0">
    <w:nsid w:val="70BC1E11"/>
    <w:multiLevelType w:val="hybridMultilevel"/>
    <w:tmpl w:val="60F060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BD024D"/>
    <w:multiLevelType w:val="hybridMultilevel"/>
    <w:tmpl w:val="BFEC76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622F97"/>
    <w:multiLevelType w:val="hybridMultilevel"/>
    <w:tmpl w:val="F2E627BE"/>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4B6E9F"/>
    <w:multiLevelType w:val="multilevel"/>
    <w:tmpl w:val="865CF48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7AA7C59"/>
    <w:multiLevelType w:val="hybridMultilevel"/>
    <w:tmpl w:val="7DACAA94"/>
    <w:lvl w:ilvl="0" w:tplc="83FCC5A2">
      <w:numFmt w:val="bullet"/>
      <w:lvlText w:val="•"/>
      <w:lvlJc w:val="left"/>
      <w:pPr>
        <w:ind w:left="720" w:hanging="360"/>
      </w:pPr>
      <w:rPr>
        <w:rFonts w:ascii="Garamond" w:eastAsiaTheme="minorHAns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0D6C94"/>
    <w:multiLevelType w:val="multilevel"/>
    <w:tmpl w:val="2E9EADB8"/>
    <w:lvl w:ilvl="0">
      <w:start w:val="1"/>
      <w:numFmt w:val="upperLetter"/>
      <w:lvlText w:val="%1."/>
      <w:lvlJc w:val="left"/>
      <w:rPr>
        <w:rFonts w:hint="default"/>
      </w:rPr>
    </w:lvl>
    <w:lvl w:ilvl="1">
      <w:start w:val="1"/>
      <w:numFmt w:val="upperLetter"/>
      <w:lvlText w:val="%2."/>
      <w:lvlJc w:val="left"/>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27"/>
  </w:num>
  <w:num w:numId="3">
    <w:abstractNumId w:val="24"/>
  </w:num>
  <w:num w:numId="4">
    <w:abstractNumId w:val="14"/>
  </w:num>
  <w:num w:numId="5">
    <w:abstractNumId w:val="3"/>
  </w:num>
  <w:num w:numId="6">
    <w:abstractNumId w:val="17"/>
  </w:num>
  <w:num w:numId="7">
    <w:abstractNumId w:val="8"/>
  </w:num>
  <w:num w:numId="8">
    <w:abstractNumId w:val="19"/>
  </w:num>
  <w:num w:numId="9">
    <w:abstractNumId w:val="29"/>
  </w:num>
  <w:num w:numId="10">
    <w:abstractNumId w:val="11"/>
  </w:num>
  <w:num w:numId="11">
    <w:abstractNumId w:val="7"/>
  </w:num>
  <w:num w:numId="12">
    <w:abstractNumId w:val="28"/>
  </w:num>
  <w:num w:numId="13">
    <w:abstractNumId w:val="20"/>
  </w:num>
  <w:num w:numId="14">
    <w:abstractNumId w:val="18"/>
  </w:num>
  <w:num w:numId="1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34"/>
  </w:num>
  <w:num w:numId="18">
    <w:abstractNumId w:val="12"/>
  </w:num>
  <w:num w:numId="19">
    <w:abstractNumId w:val="13"/>
  </w:num>
  <w:num w:numId="20">
    <w:abstractNumId w:val="15"/>
  </w:num>
  <w:num w:numId="21">
    <w:abstractNumId w:val="32"/>
  </w:num>
  <w:num w:numId="22">
    <w:abstractNumId w:val="2"/>
  </w:num>
  <w:num w:numId="23">
    <w:abstractNumId w:val="6"/>
  </w:num>
  <w:num w:numId="24">
    <w:abstractNumId w:val="7"/>
  </w:num>
  <w:num w:numId="25">
    <w:abstractNumId w:val="10"/>
  </w:num>
  <w:num w:numId="26">
    <w:abstractNumId w:val="23"/>
  </w:num>
  <w:num w:numId="27">
    <w:abstractNumId w:val="2"/>
    <w:lvlOverride w:ilvl="0">
      <w:startOverride w:val="1"/>
    </w:lvlOverride>
    <w:lvlOverride w:ilvl="1"/>
    <w:lvlOverride w:ilvl="2"/>
    <w:lvlOverride w:ilvl="3"/>
    <w:lvlOverride w:ilvl="4"/>
    <w:lvlOverride w:ilvl="5"/>
    <w:lvlOverride w:ilvl="6"/>
    <w:lvlOverride w:ilvl="7"/>
    <w:lvlOverride w:ilvl="8"/>
  </w:num>
  <w:num w:numId="28">
    <w:abstractNumId w:val="26"/>
  </w:num>
  <w:num w:numId="29">
    <w:abstractNumId w:val="31"/>
  </w:num>
  <w:num w:numId="30">
    <w:abstractNumId w:val="5"/>
  </w:num>
  <w:num w:numId="31">
    <w:abstractNumId w:val="35"/>
  </w:num>
  <w:num w:numId="32">
    <w:abstractNumId w:val="21"/>
  </w:num>
  <w:num w:numId="33">
    <w:abstractNumId w:val="25"/>
  </w:num>
  <w:num w:numId="34">
    <w:abstractNumId w:val="4"/>
  </w:num>
  <w:num w:numId="35">
    <w:abstractNumId w:val="30"/>
  </w:num>
  <w:num w:numId="36">
    <w:abstractNumId w:val="9"/>
  </w:num>
  <w:num w:numId="37">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kelj, Sonja">
    <w15:presenceInfo w15:providerId="AD" w15:userId="S-1-5-21-1708537768-1078145449-682003330-23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trackRevisions/>
  <w:defaultTabStop w:val="708"/>
  <w:hyphenationZone w:val="425"/>
  <w:noPunctuationKerning/>
  <w:characterSpacingControl w:val="doNotCompress"/>
  <w:hdrShapeDefaults>
    <o:shapedefaults v:ext="edit" spidmax="2385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03B"/>
    <w:rsid w:val="00004725"/>
    <w:rsid w:val="00005DC2"/>
    <w:rsid w:val="000072FC"/>
    <w:rsid w:val="0000758B"/>
    <w:rsid w:val="00010C3F"/>
    <w:rsid w:val="0001116E"/>
    <w:rsid w:val="000112BF"/>
    <w:rsid w:val="00011E16"/>
    <w:rsid w:val="00012D3B"/>
    <w:rsid w:val="0001325B"/>
    <w:rsid w:val="00013BB0"/>
    <w:rsid w:val="00014146"/>
    <w:rsid w:val="000147FE"/>
    <w:rsid w:val="00014F6C"/>
    <w:rsid w:val="000157D5"/>
    <w:rsid w:val="00015918"/>
    <w:rsid w:val="0001634A"/>
    <w:rsid w:val="0002186C"/>
    <w:rsid w:val="00021A55"/>
    <w:rsid w:val="00021B10"/>
    <w:rsid w:val="00021DBB"/>
    <w:rsid w:val="000229BE"/>
    <w:rsid w:val="00023269"/>
    <w:rsid w:val="0002359E"/>
    <w:rsid w:val="000236B4"/>
    <w:rsid w:val="0002390B"/>
    <w:rsid w:val="0002542F"/>
    <w:rsid w:val="00025805"/>
    <w:rsid w:val="00025D32"/>
    <w:rsid w:val="0002629E"/>
    <w:rsid w:val="000262F4"/>
    <w:rsid w:val="0002679E"/>
    <w:rsid w:val="00026CC2"/>
    <w:rsid w:val="000304DD"/>
    <w:rsid w:val="0003145F"/>
    <w:rsid w:val="00033C97"/>
    <w:rsid w:val="00033CCD"/>
    <w:rsid w:val="000341EE"/>
    <w:rsid w:val="00034299"/>
    <w:rsid w:val="00034F26"/>
    <w:rsid w:val="00035240"/>
    <w:rsid w:val="00036549"/>
    <w:rsid w:val="00036627"/>
    <w:rsid w:val="00037095"/>
    <w:rsid w:val="0003722D"/>
    <w:rsid w:val="00040C13"/>
    <w:rsid w:val="000410D0"/>
    <w:rsid w:val="0004231B"/>
    <w:rsid w:val="000440D9"/>
    <w:rsid w:val="000441CD"/>
    <w:rsid w:val="00044C1B"/>
    <w:rsid w:val="0004508C"/>
    <w:rsid w:val="00045504"/>
    <w:rsid w:val="0004596A"/>
    <w:rsid w:val="00046598"/>
    <w:rsid w:val="000469E6"/>
    <w:rsid w:val="000534BD"/>
    <w:rsid w:val="00053F07"/>
    <w:rsid w:val="00054861"/>
    <w:rsid w:val="00054922"/>
    <w:rsid w:val="0005493E"/>
    <w:rsid w:val="00054FCE"/>
    <w:rsid w:val="00055554"/>
    <w:rsid w:val="00055789"/>
    <w:rsid w:val="00056494"/>
    <w:rsid w:val="00056D1B"/>
    <w:rsid w:val="00056E1D"/>
    <w:rsid w:val="000571F0"/>
    <w:rsid w:val="00057C5B"/>
    <w:rsid w:val="00060DE7"/>
    <w:rsid w:val="00062109"/>
    <w:rsid w:val="000624B3"/>
    <w:rsid w:val="00065C8F"/>
    <w:rsid w:val="00067E45"/>
    <w:rsid w:val="00071007"/>
    <w:rsid w:val="00072122"/>
    <w:rsid w:val="00074E60"/>
    <w:rsid w:val="00074EB5"/>
    <w:rsid w:val="000754B0"/>
    <w:rsid w:val="0008035B"/>
    <w:rsid w:val="00082610"/>
    <w:rsid w:val="000847C7"/>
    <w:rsid w:val="00090149"/>
    <w:rsid w:val="00090B9C"/>
    <w:rsid w:val="00092DDB"/>
    <w:rsid w:val="00093B5A"/>
    <w:rsid w:val="00094750"/>
    <w:rsid w:val="00094F48"/>
    <w:rsid w:val="00096497"/>
    <w:rsid w:val="00097DAC"/>
    <w:rsid w:val="000A146C"/>
    <w:rsid w:val="000A1989"/>
    <w:rsid w:val="000A317A"/>
    <w:rsid w:val="000A5987"/>
    <w:rsid w:val="000A68F6"/>
    <w:rsid w:val="000B0100"/>
    <w:rsid w:val="000B15C7"/>
    <w:rsid w:val="000B485B"/>
    <w:rsid w:val="000B4B87"/>
    <w:rsid w:val="000B53FE"/>
    <w:rsid w:val="000B552F"/>
    <w:rsid w:val="000B5E45"/>
    <w:rsid w:val="000B6902"/>
    <w:rsid w:val="000B6E77"/>
    <w:rsid w:val="000B7254"/>
    <w:rsid w:val="000B768B"/>
    <w:rsid w:val="000C1D06"/>
    <w:rsid w:val="000C1FB8"/>
    <w:rsid w:val="000C3B17"/>
    <w:rsid w:val="000C4B41"/>
    <w:rsid w:val="000C502F"/>
    <w:rsid w:val="000C566D"/>
    <w:rsid w:val="000C5BD8"/>
    <w:rsid w:val="000C68D0"/>
    <w:rsid w:val="000C6E95"/>
    <w:rsid w:val="000C7BD0"/>
    <w:rsid w:val="000D01A2"/>
    <w:rsid w:val="000D1C79"/>
    <w:rsid w:val="000D1DF6"/>
    <w:rsid w:val="000D1F05"/>
    <w:rsid w:val="000D3408"/>
    <w:rsid w:val="000D3A57"/>
    <w:rsid w:val="000D438D"/>
    <w:rsid w:val="000D4BA2"/>
    <w:rsid w:val="000D5ACD"/>
    <w:rsid w:val="000D7702"/>
    <w:rsid w:val="000E044B"/>
    <w:rsid w:val="000E0C6F"/>
    <w:rsid w:val="000E10B9"/>
    <w:rsid w:val="000E1514"/>
    <w:rsid w:val="000E28DF"/>
    <w:rsid w:val="000E2E66"/>
    <w:rsid w:val="000E310B"/>
    <w:rsid w:val="000E3E72"/>
    <w:rsid w:val="000E5AB3"/>
    <w:rsid w:val="000E698E"/>
    <w:rsid w:val="000F186E"/>
    <w:rsid w:val="000F20B6"/>
    <w:rsid w:val="000F20D3"/>
    <w:rsid w:val="000F31CD"/>
    <w:rsid w:val="000F35C2"/>
    <w:rsid w:val="000F40DE"/>
    <w:rsid w:val="000F5D80"/>
    <w:rsid w:val="000F6DF9"/>
    <w:rsid w:val="000F7788"/>
    <w:rsid w:val="00100A36"/>
    <w:rsid w:val="00101E76"/>
    <w:rsid w:val="00103464"/>
    <w:rsid w:val="00104570"/>
    <w:rsid w:val="00104CED"/>
    <w:rsid w:val="00104D77"/>
    <w:rsid w:val="00106181"/>
    <w:rsid w:val="001079FE"/>
    <w:rsid w:val="00110D04"/>
    <w:rsid w:val="001110AD"/>
    <w:rsid w:val="00111CE5"/>
    <w:rsid w:val="001142FB"/>
    <w:rsid w:val="00114AA8"/>
    <w:rsid w:val="0011508A"/>
    <w:rsid w:val="00115320"/>
    <w:rsid w:val="00116870"/>
    <w:rsid w:val="001169E8"/>
    <w:rsid w:val="00117E41"/>
    <w:rsid w:val="00120E67"/>
    <w:rsid w:val="001217FD"/>
    <w:rsid w:val="001219A3"/>
    <w:rsid w:val="00121E28"/>
    <w:rsid w:val="001226D3"/>
    <w:rsid w:val="00122DFE"/>
    <w:rsid w:val="001232DB"/>
    <w:rsid w:val="001237FF"/>
    <w:rsid w:val="00123DE7"/>
    <w:rsid w:val="00123F26"/>
    <w:rsid w:val="00124584"/>
    <w:rsid w:val="00126750"/>
    <w:rsid w:val="00126755"/>
    <w:rsid w:val="00126773"/>
    <w:rsid w:val="001300F5"/>
    <w:rsid w:val="00131F60"/>
    <w:rsid w:val="00131FFB"/>
    <w:rsid w:val="001325C6"/>
    <w:rsid w:val="0013361C"/>
    <w:rsid w:val="0013377B"/>
    <w:rsid w:val="001347D0"/>
    <w:rsid w:val="0013486D"/>
    <w:rsid w:val="001357FA"/>
    <w:rsid w:val="00135F1E"/>
    <w:rsid w:val="001371B4"/>
    <w:rsid w:val="00137558"/>
    <w:rsid w:val="00137850"/>
    <w:rsid w:val="00137A5E"/>
    <w:rsid w:val="00137F5A"/>
    <w:rsid w:val="00140172"/>
    <w:rsid w:val="00140907"/>
    <w:rsid w:val="00141F12"/>
    <w:rsid w:val="001428E3"/>
    <w:rsid w:val="00144075"/>
    <w:rsid w:val="00146FA6"/>
    <w:rsid w:val="00150536"/>
    <w:rsid w:val="001512F3"/>
    <w:rsid w:val="00152C32"/>
    <w:rsid w:val="001535D4"/>
    <w:rsid w:val="001537C4"/>
    <w:rsid w:val="00153D89"/>
    <w:rsid w:val="00154905"/>
    <w:rsid w:val="00155446"/>
    <w:rsid w:val="001554C8"/>
    <w:rsid w:val="001562EE"/>
    <w:rsid w:val="0015688B"/>
    <w:rsid w:val="0015750A"/>
    <w:rsid w:val="00157F1F"/>
    <w:rsid w:val="00161030"/>
    <w:rsid w:val="001618FD"/>
    <w:rsid w:val="001625F4"/>
    <w:rsid w:val="00162F17"/>
    <w:rsid w:val="00163F82"/>
    <w:rsid w:val="0016412F"/>
    <w:rsid w:val="00165514"/>
    <w:rsid w:val="0016732A"/>
    <w:rsid w:val="00167940"/>
    <w:rsid w:val="00170345"/>
    <w:rsid w:val="0017166F"/>
    <w:rsid w:val="0017206C"/>
    <w:rsid w:val="001723C2"/>
    <w:rsid w:val="00172C5B"/>
    <w:rsid w:val="00172E21"/>
    <w:rsid w:val="0017343B"/>
    <w:rsid w:val="001735B4"/>
    <w:rsid w:val="00174147"/>
    <w:rsid w:val="0017572C"/>
    <w:rsid w:val="00176417"/>
    <w:rsid w:val="00180073"/>
    <w:rsid w:val="00180759"/>
    <w:rsid w:val="00180996"/>
    <w:rsid w:val="001813A0"/>
    <w:rsid w:val="001816BC"/>
    <w:rsid w:val="00181905"/>
    <w:rsid w:val="00181920"/>
    <w:rsid w:val="00182060"/>
    <w:rsid w:val="001825ED"/>
    <w:rsid w:val="0018396A"/>
    <w:rsid w:val="00184459"/>
    <w:rsid w:val="00184FFA"/>
    <w:rsid w:val="0018669C"/>
    <w:rsid w:val="00186C28"/>
    <w:rsid w:val="001877A7"/>
    <w:rsid w:val="00190695"/>
    <w:rsid w:val="00190C58"/>
    <w:rsid w:val="00191325"/>
    <w:rsid w:val="0019201F"/>
    <w:rsid w:val="00192815"/>
    <w:rsid w:val="00192C02"/>
    <w:rsid w:val="001931F9"/>
    <w:rsid w:val="00193829"/>
    <w:rsid w:val="001954DA"/>
    <w:rsid w:val="00195839"/>
    <w:rsid w:val="0019644F"/>
    <w:rsid w:val="00196CFA"/>
    <w:rsid w:val="00197E08"/>
    <w:rsid w:val="001A0055"/>
    <w:rsid w:val="001A046E"/>
    <w:rsid w:val="001A0963"/>
    <w:rsid w:val="001A22E3"/>
    <w:rsid w:val="001A421F"/>
    <w:rsid w:val="001A47E9"/>
    <w:rsid w:val="001A510C"/>
    <w:rsid w:val="001A7314"/>
    <w:rsid w:val="001A75B7"/>
    <w:rsid w:val="001A7923"/>
    <w:rsid w:val="001A7FAD"/>
    <w:rsid w:val="001B0073"/>
    <w:rsid w:val="001B1059"/>
    <w:rsid w:val="001B1779"/>
    <w:rsid w:val="001B24D6"/>
    <w:rsid w:val="001B3804"/>
    <w:rsid w:val="001B39C1"/>
    <w:rsid w:val="001B4156"/>
    <w:rsid w:val="001B6CB8"/>
    <w:rsid w:val="001B6E80"/>
    <w:rsid w:val="001B7BF6"/>
    <w:rsid w:val="001C104D"/>
    <w:rsid w:val="001C1653"/>
    <w:rsid w:val="001C2CB9"/>
    <w:rsid w:val="001C2F7B"/>
    <w:rsid w:val="001C48FC"/>
    <w:rsid w:val="001C4DFA"/>
    <w:rsid w:val="001C5431"/>
    <w:rsid w:val="001C5F78"/>
    <w:rsid w:val="001C7235"/>
    <w:rsid w:val="001C72FF"/>
    <w:rsid w:val="001C7B64"/>
    <w:rsid w:val="001D1BC0"/>
    <w:rsid w:val="001D2346"/>
    <w:rsid w:val="001D3AE0"/>
    <w:rsid w:val="001D4445"/>
    <w:rsid w:val="001D4662"/>
    <w:rsid w:val="001D620B"/>
    <w:rsid w:val="001D6775"/>
    <w:rsid w:val="001D7A5F"/>
    <w:rsid w:val="001E0D38"/>
    <w:rsid w:val="001E14AD"/>
    <w:rsid w:val="001E1C32"/>
    <w:rsid w:val="001E2EA1"/>
    <w:rsid w:val="001E3421"/>
    <w:rsid w:val="001E4934"/>
    <w:rsid w:val="001E584A"/>
    <w:rsid w:val="001E58E5"/>
    <w:rsid w:val="001E5AFF"/>
    <w:rsid w:val="001E67A6"/>
    <w:rsid w:val="001E67C2"/>
    <w:rsid w:val="001F0455"/>
    <w:rsid w:val="001F434F"/>
    <w:rsid w:val="001F6A91"/>
    <w:rsid w:val="001F7580"/>
    <w:rsid w:val="00200F2A"/>
    <w:rsid w:val="00201C2C"/>
    <w:rsid w:val="00202BE7"/>
    <w:rsid w:val="002036F1"/>
    <w:rsid w:val="00204235"/>
    <w:rsid w:val="002045A8"/>
    <w:rsid w:val="002056A7"/>
    <w:rsid w:val="00206358"/>
    <w:rsid w:val="00206D6F"/>
    <w:rsid w:val="002073C8"/>
    <w:rsid w:val="0020767B"/>
    <w:rsid w:val="00207721"/>
    <w:rsid w:val="00211818"/>
    <w:rsid w:val="00213E73"/>
    <w:rsid w:val="00213F87"/>
    <w:rsid w:val="002153C4"/>
    <w:rsid w:val="002168FF"/>
    <w:rsid w:val="00216946"/>
    <w:rsid w:val="00217C0E"/>
    <w:rsid w:val="002231FF"/>
    <w:rsid w:val="00223B53"/>
    <w:rsid w:val="002243C3"/>
    <w:rsid w:val="00226527"/>
    <w:rsid w:val="0022671E"/>
    <w:rsid w:val="00226AD5"/>
    <w:rsid w:val="00230D75"/>
    <w:rsid w:val="00232289"/>
    <w:rsid w:val="00234895"/>
    <w:rsid w:val="00234A59"/>
    <w:rsid w:val="00235C20"/>
    <w:rsid w:val="00235F49"/>
    <w:rsid w:val="002368FC"/>
    <w:rsid w:val="00236A0E"/>
    <w:rsid w:val="0023713E"/>
    <w:rsid w:val="002372AD"/>
    <w:rsid w:val="00237A05"/>
    <w:rsid w:val="00237E41"/>
    <w:rsid w:val="00240A77"/>
    <w:rsid w:val="002413A0"/>
    <w:rsid w:val="00241F7C"/>
    <w:rsid w:val="00242605"/>
    <w:rsid w:val="00242DE8"/>
    <w:rsid w:val="00242FE4"/>
    <w:rsid w:val="00243624"/>
    <w:rsid w:val="0024389A"/>
    <w:rsid w:val="00244319"/>
    <w:rsid w:val="00244455"/>
    <w:rsid w:val="00244644"/>
    <w:rsid w:val="00245905"/>
    <w:rsid w:val="002473BA"/>
    <w:rsid w:val="00247F85"/>
    <w:rsid w:val="0025045E"/>
    <w:rsid w:val="00250713"/>
    <w:rsid w:val="00250E79"/>
    <w:rsid w:val="002513C6"/>
    <w:rsid w:val="00252AFA"/>
    <w:rsid w:val="00253873"/>
    <w:rsid w:val="00254741"/>
    <w:rsid w:val="00255441"/>
    <w:rsid w:val="00260C3B"/>
    <w:rsid w:val="0026193F"/>
    <w:rsid w:val="0026217D"/>
    <w:rsid w:val="0026355F"/>
    <w:rsid w:val="00263A9F"/>
    <w:rsid w:val="002660D1"/>
    <w:rsid w:val="00270CC9"/>
    <w:rsid w:val="00271795"/>
    <w:rsid w:val="00271C70"/>
    <w:rsid w:val="00271E76"/>
    <w:rsid w:val="0027282D"/>
    <w:rsid w:val="0027316C"/>
    <w:rsid w:val="00273D80"/>
    <w:rsid w:val="00273F45"/>
    <w:rsid w:val="00273FC4"/>
    <w:rsid w:val="00275203"/>
    <w:rsid w:val="002753A4"/>
    <w:rsid w:val="00275BBC"/>
    <w:rsid w:val="00275EB1"/>
    <w:rsid w:val="00276E2E"/>
    <w:rsid w:val="002770B1"/>
    <w:rsid w:val="0027792C"/>
    <w:rsid w:val="002802E7"/>
    <w:rsid w:val="00281B39"/>
    <w:rsid w:val="00282034"/>
    <w:rsid w:val="00282170"/>
    <w:rsid w:val="00282CE1"/>
    <w:rsid w:val="00284FC0"/>
    <w:rsid w:val="002864F9"/>
    <w:rsid w:val="00286B6C"/>
    <w:rsid w:val="00287634"/>
    <w:rsid w:val="002879E3"/>
    <w:rsid w:val="00290203"/>
    <w:rsid w:val="00291A43"/>
    <w:rsid w:val="00291E95"/>
    <w:rsid w:val="0029460C"/>
    <w:rsid w:val="00295E2D"/>
    <w:rsid w:val="002970A5"/>
    <w:rsid w:val="00297F64"/>
    <w:rsid w:val="002A1A27"/>
    <w:rsid w:val="002A2CA5"/>
    <w:rsid w:val="002A390C"/>
    <w:rsid w:val="002A50CB"/>
    <w:rsid w:val="002A59AC"/>
    <w:rsid w:val="002A6D8A"/>
    <w:rsid w:val="002B04C1"/>
    <w:rsid w:val="002B0B64"/>
    <w:rsid w:val="002B1FC8"/>
    <w:rsid w:val="002B2612"/>
    <w:rsid w:val="002B41E9"/>
    <w:rsid w:val="002B474D"/>
    <w:rsid w:val="002B73EF"/>
    <w:rsid w:val="002C0069"/>
    <w:rsid w:val="002C1A30"/>
    <w:rsid w:val="002C201E"/>
    <w:rsid w:val="002C22C4"/>
    <w:rsid w:val="002C2870"/>
    <w:rsid w:val="002C3603"/>
    <w:rsid w:val="002C4219"/>
    <w:rsid w:val="002C5B6F"/>
    <w:rsid w:val="002C5C07"/>
    <w:rsid w:val="002C6237"/>
    <w:rsid w:val="002C7588"/>
    <w:rsid w:val="002D04A8"/>
    <w:rsid w:val="002D0675"/>
    <w:rsid w:val="002D0850"/>
    <w:rsid w:val="002D08F2"/>
    <w:rsid w:val="002D0C8F"/>
    <w:rsid w:val="002D1B28"/>
    <w:rsid w:val="002D2C9D"/>
    <w:rsid w:val="002D35DD"/>
    <w:rsid w:val="002D396B"/>
    <w:rsid w:val="002D4A63"/>
    <w:rsid w:val="002D4C7F"/>
    <w:rsid w:val="002D5E9D"/>
    <w:rsid w:val="002D654E"/>
    <w:rsid w:val="002D6670"/>
    <w:rsid w:val="002D74A2"/>
    <w:rsid w:val="002D75BD"/>
    <w:rsid w:val="002D7E3C"/>
    <w:rsid w:val="002D7F09"/>
    <w:rsid w:val="002E04F9"/>
    <w:rsid w:val="002E0998"/>
    <w:rsid w:val="002E1C1A"/>
    <w:rsid w:val="002E45A8"/>
    <w:rsid w:val="002E76F7"/>
    <w:rsid w:val="002F0618"/>
    <w:rsid w:val="002F3D1B"/>
    <w:rsid w:val="002F4511"/>
    <w:rsid w:val="002F5450"/>
    <w:rsid w:val="002F6D0F"/>
    <w:rsid w:val="003009A9"/>
    <w:rsid w:val="003011D6"/>
    <w:rsid w:val="00301F35"/>
    <w:rsid w:val="00302855"/>
    <w:rsid w:val="003040E5"/>
    <w:rsid w:val="0030618A"/>
    <w:rsid w:val="00307B2B"/>
    <w:rsid w:val="00311DCB"/>
    <w:rsid w:val="003127D1"/>
    <w:rsid w:val="00312904"/>
    <w:rsid w:val="00312BFF"/>
    <w:rsid w:val="003139CE"/>
    <w:rsid w:val="00314117"/>
    <w:rsid w:val="0031411F"/>
    <w:rsid w:val="00314600"/>
    <w:rsid w:val="00314705"/>
    <w:rsid w:val="00314D53"/>
    <w:rsid w:val="003151C4"/>
    <w:rsid w:val="00317EBA"/>
    <w:rsid w:val="00320FB4"/>
    <w:rsid w:val="0032144C"/>
    <w:rsid w:val="003215AD"/>
    <w:rsid w:val="003226FE"/>
    <w:rsid w:val="003227A4"/>
    <w:rsid w:val="00322CDA"/>
    <w:rsid w:val="0032508F"/>
    <w:rsid w:val="003262D3"/>
    <w:rsid w:val="00326C7C"/>
    <w:rsid w:val="0032778C"/>
    <w:rsid w:val="00331099"/>
    <w:rsid w:val="003317AD"/>
    <w:rsid w:val="00333B1F"/>
    <w:rsid w:val="00333F48"/>
    <w:rsid w:val="003370B2"/>
    <w:rsid w:val="00337A5D"/>
    <w:rsid w:val="00337AB6"/>
    <w:rsid w:val="0034030A"/>
    <w:rsid w:val="00340571"/>
    <w:rsid w:val="00343365"/>
    <w:rsid w:val="00343A15"/>
    <w:rsid w:val="00343A3D"/>
    <w:rsid w:val="00343C15"/>
    <w:rsid w:val="00343D54"/>
    <w:rsid w:val="003440FB"/>
    <w:rsid w:val="003468BD"/>
    <w:rsid w:val="00346ED1"/>
    <w:rsid w:val="00351B04"/>
    <w:rsid w:val="00351E40"/>
    <w:rsid w:val="0035459B"/>
    <w:rsid w:val="00354C68"/>
    <w:rsid w:val="00355595"/>
    <w:rsid w:val="00355CC7"/>
    <w:rsid w:val="003606CE"/>
    <w:rsid w:val="0036202D"/>
    <w:rsid w:val="00363C86"/>
    <w:rsid w:val="00366AA9"/>
    <w:rsid w:val="00366E88"/>
    <w:rsid w:val="00370226"/>
    <w:rsid w:val="00370C7A"/>
    <w:rsid w:val="00371B87"/>
    <w:rsid w:val="003722D0"/>
    <w:rsid w:val="00372653"/>
    <w:rsid w:val="00372903"/>
    <w:rsid w:val="00373301"/>
    <w:rsid w:val="00373AF8"/>
    <w:rsid w:val="00373B07"/>
    <w:rsid w:val="0037416D"/>
    <w:rsid w:val="00374F25"/>
    <w:rsid w:val="00375803"/>
    <w:rsid w:val="00375CB9"/>
    <w:rsid w:val="00376BA9"/>
    <w:rsid w:val="00377380"/>
    <w:rsid w:val="00377417"/>
    <w:rsid w:val="00380869"/>
    <w:rsid w:val="0038213C"/>
    <w:rsid w:val="00385475"/>
    <w:rsid w:val="0038593B"/>
    <w:rsid w:val="00385CEB"/>
    <w:rsid w:val="003863E9"/>
    <w:rsid w:val="00387A47"/>
    <w:rsid w:val="00390F34"/>
    <w:rsid w:val="0039113E"/>
    <w:rsid w:val="00391A58"/>
    <w:rsid w:val="00392778"/>
    <w:rsid w:val="003929D2"/>
    <w:rsid w:val="00393A08"/>
    <w:rsid w:val="00395BA6"/>
    <w:rsid w:val="00396517"/>
    <w:rsid w:val="003979F6"/>
    <w:rsid w:val="003A1AD0"/>
    <w:rsid w:val="003A213D"/>
    <w:rsid w:val="003A2E76"/>
    <w:rsid w:val="003A3D54"/>
    <w:rsid w:val="003A561E"/>
    <w:rsid w:val="003A5FE0"/>
    <w:rsid w:val="003A67AE"/>
    <w:rsid w:val="003A7D68"/>
    <w:rsid w:val="003B161D"/>
    <w:rsid w:val="003B295F"/>
    <w:rsid w:val="003B298B"/>
    <w:rsid w:val="003B3F4D"/>
    <w:rsid w:val="003B4B48"/>
    <w:rsid w:val="003B4C4C"/>
    <w:rsid w:val="003B65B5"/>
    <w:rsid w:val="003B6A97"/>
    <w:rsid w:val="003C06B8"/>
    <w:rsid w:val="003C0C58"/>
    <w:rsid w:val="003C0D79"/>
    <w:rsid w:val="003C2349"/>
    <w:rsid w:val="003C28E4"/>
    <w:rsid w:val="003C3575"/>
    <w:rsid w:val="003C39C4"/>
    <w:rsid w:val="003C502D"/>
    <w:rsid w:val="003C57E1"/>
    <w:rsid w:val="003D1021"/>
    <w:rsid w:val="003D1250"/>
    <w:rsid w:val="003D1346"/>
    <w:rsid w:val="003D298F"/>
    <w:rsid w:val="003D2EFC"/>
    <w:rsid w:val="003D5227"/>
    <w:rsid w:val="003D6F73"/>
    <w:rsid w:val="003D73FD"/>
    <w:rsid w:val="003D7BD9"/>
    <w:rsid w:val="003E0A9C"/>
    <w:rsid w:val="003E0D6B"/>
    <w:rsid w:val="003E175D"/>
    <w:rsid w:val="003E1D49"/>
    <w:rsid w:val="003E2515"/>
    <w:rsid w:val="003E2AA2"/>
    <w:rsid w:val="003E2EB2"/>
    <w:rsid w:val="003E300B"/>
    <w:rsid w:val="003E4256"/>
    <w:rsid w:val="003E4653"/>
    <w:rsid w:val="003E46EB"/>
    <w:rsid w:val="003E51AC"/>
    <w:rsid w:val="003E535F"/>
    <w:rsid w:val="003E53D2"/>
    <w:rsid w:val="003E653D"/>
    <w:rsid w:val="003E6950"/>
    <w:rsid w:val="003E6D27"/>
    <w:rsid w:val="003E6E42"/>
    <w:rsid w:val="003F284C"/>
    <w:rsid w:val="003F3151"/>
    <w:rsid w:val="003F326D"/>
    <w:rsid w:val="003F36AA"/>
    <w:rsid w:val="003F57E7"/>
    <w:rsid w:val="003F5856"/>
    <w:rsid w:val="003F690D"/>
    <w:rsid w:val="003F6A05"/>
    <w:rsid w:val="003F6BFD"/>
    <w:rsid w:val="003F7371"/>
    <w:rsid w:val="00401EB5"/>
    <w:rsid w:val="004021F9"/>
    <w:rsid w:val="004032A1"/>
    <w:rsid w:val="00404052"/>
    <w:rsid w:val="00406793"/>
    <w:rsid w:val="004072A9"/>
    <w:rsid w:val="00411572"/>
    <w:rsid w:val="0041330D"/>
    <w:rsid w:val="0041379E"/>
    <w:rsid w:val="0041392C"/>
    <w:rsid w:val="00413DA0"/>
    <w:rsid w:val="0041408C"/>
    <w:rsid w:val="0041445C"/>
    <w:rsid w:val="00414CBC"/>
    <w:rsid w:val="00415C2A"/>
    <w:rsid w:val="004160C7"/>
    <w:rsid w:val="00417A21"/>
    <w:rsid w:val="004204B5"/>
    <w:rsid w:val="00420760"/>
    <w:rsid w:val="004217FD"/>
    <w:rsid w:val="00422030"/>
    <w:rsid w:val="00424842"/>
    <w:rsid w:val="004249D8"/>
    <w:rsid w:val="00424CEB"/>
    <w:rsid w:val="00427000"/>
    <w:rsid w:val="0042763F"/>
    <w:rsid w:val="00430AF1"/>
    <w:rsid w:val="00433E37"/>
    <w:rsid w:val="00434A16"/>
    <w:rsid w:val="00434B05"/>
    <w:rsid w:val="00435F3C"/>
    <w:rsid w:val="00435F41"/>
    <w:rsid w:val="00437FCE"/>
    <w:rsid w:val="0044010D"/>
    <w:rsid w:val="00441BAD"/>
    <w:rsid w:val="00442CBB"/>
    <w:rsid w:val="00442FE7"/>
    <w:rsid w:val="00446D1F"/>
    <w:rsid w:val="0045034F"/>
    <w:rsid w:val="00450482"/>
    <w:rsid w:val="00451023"/>
    <w:rsid w:val="00453BBB"/>
    <w:rsid w:val="00453C78"/>
    <w:rsid w:val="0045447C"/>
    <w:rsid w:val="00456CE3"/>
    <w:rsid w:val="00456F1C"/>
    <w:rsid w:val="00460A7A"/>
    <w:rsid w:val="00463024"/>
    <w:rsid w:val="004641F1"/>
    <w:rsid w:val="004643C3"/>
    <w:rsid w:val="00464D7C"/>
    <w:rsid w:val="00465F5F"/>
    <w:rsid w:val="00466E1D"/>
    <w:rsid w:val="0046781D"/>
    <w:rsid w:val="00470059"/>
    <w:rsid w:val="0047176A"/>
    <w:rsid w:val="00474502"/>
    <w:rsid w:val="00474AC4"/>
    <w:rsid w:val="00476639"/>
    <w:rsid w:val="004766A6"/>
    <w:rsid w:val="00477777"/>
    <w:rsid w:val="0048032A"/>
    <w:rsid w:val="004804D0"/>
    <w:rsid w:val="004811A4"/>
    <w:rsid w:val="0048163D"/>
    <w:rsid w:val="004823BA"/>
    <w:rsid w:val="004834EB"/>
    <w:rsid w:val="00483978"/>
    <w:rsid w:val="00485F71"/>
    <w:rsid w:val="0048712E"/>
    <w:rsid w:val="00487B71"/>
    <w:rsid w:val="004919B1"/>
    <w:rsid w:val="0049320E"/>
    <w:rsid w:val="00493267"/>
    <w:rsid w:val="004939EA"/>
    <w:rsid w:val="00493DC3"/>
    <w:rsid w:val="004946F4"/>
    <w:rsid w:val="004957ED"/>
    <w:rsid w:val="004964D8"/>
    <w:rsid w:val="004967E2"/>
    <w:rsid w:val="00496A74"/>
    <w:rsid w:val="00497E6D"/>
    <w:rsid w:val="004A01E6"/>
    <w:rsid w:val="004A067F"/>
    <w:rsid w:val="004A07F0"/>
    <w:rsid w:val="004A1BA6"/>
    <w:rsid w:val="004A24C8"/>
    <w:rsid w:val="004A3511"/>
    <w:rsid w:val="004A3D9A"/>
    <w:rsid w:val="004A64DE"/>
    <w:rsid w:val="004A6527"/>
    <w:rsid w:val="004A69C7"/>
    <w:rsid w:val="004A6D8D"/>
    <w:rsid w:val="004A6F57"/>
    <w:rsid w:val="004A7788"/>
    <w:rsid w:val="004B1158"/>
    <w:rsid w:val="004B24C5"/>
    <w:rsid w:val="004B36B7"/>
    <w:rsid w:val="004B3D0E"/>
    <w:rsid w:val="004B573B"/>
    <w:rsid w:val="004C110E"/>
    <w:rsid w:val="004C19C4"/>
    <w:rsid w:val="004C25B9"/>
    <w:rsid w:val="004C3EAB"/>
    <w:rsid w:val="004C5274"/>
    <w:rsid w:val="004C53A9"/>
    <w:rsid w:val="004C5EF1"/>
    <w:rsid w:val="004C62B6"/>
    <w:rsid w:val="004C63E5"/>
    <w:rsid w:val="004C7300"/>
    <w:rsid w:val="004C759D"/>
    <w:rsid w:val="004D0FDA"/>
    <w:rsid w:val="004D2BF6"/>
    <w:rsid w:val="004D3D51"/>
    <w:rsid w:val="004D4435"/>
    <w:rsid w:val="004D5A61"/>
    <w:rsid w:val="004D5ABE"/>
    <w:rsid w:val="004D60BA"/>
    <w:rsid w:val="004D697A"/>
    <w:rsid w:val="004D6C89"/>
    <w:rsid w:val="004D6FD7"/>
    <w:rsid w:val="004D7E2A"/>
    <w:rsid w:val="004E0C42"/>
    <w:rsid w:val="004E0ED4"/>
    <w:rsid w:val="004E2534"/>
    <w:rsid w:val="004E28CF"/>
    <w:rsid w:val="004E39EC"/>
    <w:rsid w:val="004E40E9"/>
    <w:rsid w:val="004E44EF"/>
    <w:rsid w:val="004E4F2B"/>
    <w:rsid w:val="004E4F97"/>
    <w:rsid w:val="004E6BA8"/>
    <w:rsid w:val="004E6E78"/>
    <w:rsid w:val="004F0E5C"/>
    <w:rsid w:val="004F1835"/>
    <w:rsid w:val="004F21AA"/>
    <w:rsid w:val="004F3E84"/>
    <w:rsid w:val="004F62EC"/>
    <w:rsid w:val="004F67A7"/>
    <w:rsid w:val="004F7C00"/>
    <w:rsid w:val="00501072"/>
    <w:rsid w:val="0050112C"/>
    <w:rsid w:val="00502831"/>
    <w:rsid w:val="0050289B"/>
    <w:rsid w:val="005029DF"/>
    <w:rsid w:val="00503D83"/>
    <w:rsid w:val="00504445"/>
    <w:rsid w:val="00504D5C"/>
    <w:rsid w:val="0050546C"/>
    <w:rsid w:val="00506883"/>
    <w:rsid w:val="005068D4"/>
    <w:rsid w:val="00506B53"/>
    <w:rsid w:val="00507081"/>
    <w:rsid w:val="00507EFC"/>
    <w:rsid w:val="00510C7F"/>
    <w:rsid w:val="00510F02"/>
    <w:rsid w:val="005119A6"/>
    <w:rsid w:val="00512F4C"/>
    <w:rsid w:val="005141DC"/>
    <w:rsid w:val="005145E8"/>
    <w:rsid w:val="00514E90"/>
    <w:rsid w:val="00515895"/>
    <w:rsid w:val="00515FF7"/>
    <w:rsid w:val="005162DB"/>
    <w:rsid w:val="00517E40"/>
    <w:rsid w:val="00517F49"/>
    <w:rsid w:val="0052019C"/>
    <w:rsid w:val="0052137A"/>
    <w:rsid w:val="00523EE1"/>
    <w:rsid w:val="0052458B"/>
    <w:rsid w:val="00524A5A"/>
    <w:rsid w:val="005252BF"/>
    <w:rsid w:val="00525EF7"/>
    <w:rsid w:val="00527495"/>
    <w:rsid w:val="00531168"/>
    <w:rsid w:val="005341DD"/>
    <w:rsid w:val="005354BD"/>
    <w:rsid w:val="005355DF"/>
    <w:rsid w:val="00535B3E"/>
    <w:rsid w:val="005362CE"/>
    <w:rsid w:val="00536401"/>
    <w:rsid w:val="00536E55"/>
    <w:rsid w:val="00537132"/>
    <w:rsid w:val="005372B2"/>
    <w:rsid w:val="005400A3"/>
    <w:rsid w:val="005419D8"/>
    <w:rsid w:val="00542803"/>
    <w:rsid w:val="00542D24"/>
    <w:rsid w:val="00543763"/>
    <w:rsid w:val="005460F4"/>
    <w:rsid w:val="0054681C"/>
    <w:rsid w:val="00546C0C"/>
    <w:rsid w:val="005472CA"/>
    <w:rsid w:val="00547661"/>
    <w:rsid w:val="0054774B"/>
    <w:rsid w:val="0055104B"/>
    <w:rsid w:val="00551109"/>
    <w:rsid w:val="00551910"/>
    <w:rsid w:val="0055223F"/>
    <w:rsid w:val="005532B3"/>
    <w:rsid w:val="00553CB4"/>
    <w:rsid w:val="00556135"/>
    <w:rsid w:val="00560CBE"/>
    <w:rsid w:val="00562ADB"/>
    <w:rsid w:val="005631DB"/>
    <w:rsid w:val="005636C7"/>
    <w:rsid w:val="00564B78"/>
    <w:rsid w:val="005655B2"/>
    <w:rsid w:val="00565B1F"/>
    <w:rsid w:val="0056610F"/>
    <w:rsid w:val="005663B0"/>
    <w:rsid w:val="00570652"/>
    <w:rsid w:val="0057205E"/>
    <w:rsid w:val="00572659"/>
    <w:rsid w:val="0057309C"/>
    <w:rsid w:val="0057346F"/>
    <w:rsid w:val="00574D2B"/>
    <w:rsid w:val="00576772"/>
    <w:rsid w:val="00577DFD"/>
    <w:rsid w:val="00581060"/>
    <w:rsid w:val="0058120D"/>
    <w:rsid w:val="005824AE"/>
    <w:rsid w:val="00583430"/>
    <w:rsid w:val="00584749"/>
    <w:rsid w:val="00585E46"/>
    <w:rsid w:val="005864D1"/>
    <w:rsid w:val="00590176"/>
    <w:rsid w:val="00591855"/>
    <w:rsid w:val="00591F9B"/>
    <w:rsid w:val="005923CE"/>
    <w:rsid w:val="00593EA9"/>
    <w:rsid w:val="00594D11"/>
    <w:rsid w:val="00596C54"/>
    <w:rsid w:val="005A0157"/>
    <w:rsid w:val="005A1655"/>
    <w:rsid w:val="005A1762"/>
    <w:rsid w:val="005A1A8D"/>
    <w:rsid w:val="005A2063"/>
    <w:rsid w:val="005A3600"/>
    <w:rsid w:val="005A49D3"/>
    <w:rsid w:val="005A4D0E"/>
    <w:rsid w:val="005A4E81"/>
    <w:rsid w:val="005A791C"/>
    <w:rsid w:val="005A7C38"/>
    <w:rsid w:val="005B036F"/>
    <w:rsid w:val="005B0AB0"/>
    <w:rsid w:val="005B0F50"/>
    <w:rsid w:val="005B2DF5"/>
    <w:rsid w:val="005B3EF4"/>
    <w:rsid w:val="005B446F"/>
    <w:rsid w:val="005B5198"/>
    <w:rsid w:val="005B5A8B"/>
    <w:rsid w:val="005B63E9"/>
    <w:rsid w:val="005B6BEA"/>
    <w:rsid w:val="005B6FC5"/>
    <w:rsid w:val="005B78FC"/>
    <w:rsid w:val="005B7D80"/>
    <w:rsid w:val="005C041C"/>
    <w:rsid w:val="005C07B9"/>
    <w:rsid w:val="005C1527"/>
    <w:rsid w:val="005C1BA7"/>
    <w:rsid w:val="005C2F4C"/>
    <w:rsid w:val="005C3D7F"/>
    <w:rsid w:val="005C479D"/>
    <w:rsid w:val="005C531D"/>
    <w:rsid w:val="005C57BC"/>
    <w:rsid w:val="005C5F20"/>
    <w:rsid w:val="005C790B"/>
    <w:rsid w:val="005C7ADD"/>
    <w:rsid w:val="005D078F"/>
    <w:rsid w:val="005D119E"/>
    <w:rsid w:val="005D15F3"/>
    <w:rsid w:val="005D18F2"/>
    <w:rsid w:val="005D2EF6"/>
    <w:rsid w:val="005D4D9C"/>
    <w:rsid w:val="005D4FD0"/>
    <w:rsid w:val="005D529B"/>
    <w:rsid w:val="005D54A9"/>
    <w:rsid w:val="005D5D13"/>
    <w:rsid w:val="005D5F26"/>
    <w:rsid w:val="005D6329"/>
    <w:rsid w:val="005D6CA1"/>
    <w:rsid w:val="005D6E78"/>
    <w:rsid w:val="005E010E"/>
    <w:rsid w:val="005E0E8E"/>
    <w:rsid w:val="005E16B8"/>
    <w:rsid w:val="005E22C6"/>
    <w:rsid w:val="005E57B1"/>
    <w:rsid w:val="005E5EE7"/>
    <w:rsid w:val="005E64EE"/>
    <w:rsid w:val="005F1C66"/>
    <w:rsid w:val="005F1EA4"/>
    <w:rsid w:val="005F2C7C"/>
    <w:rsid w:val="005F2D23"/>
    <w:rsid w:val="005F310F"/>
    <w:rsid w:val="005F332A"/>
    <w:rsid w:val="005F3500"/>
    <w:rsid w:val="005F398E"/>
    <w:rsid w:val="005F451C"/>
    <w:rsid w:val="005F7012"/>
    <w:rsid w:val="005F707E"/>
    <w:rsid w:val="005F74C6"/>
    <w:rsid w:val="006013D0"/>
    <w:rsid w:val="00603381"/>
    <w:rsid w:val="00603429"/>
    <w:rsid w:val="0060396A"/>
    <w:rsid w:val="006039DD"/>
    <w:rsid w:val="00604EAF"/>
    <w:rsid w:val="0060512B"/>
    <w:rsid w:val="00607936"/>
    <w:rsid w:val="006109A8"/>
    <w:rsid w:val="00610BCB"/>
    <w:rsid w:val="00611722"/>
    <w:rsid w:val="00611FA1"/>
    <w:rsid w:val="00613AEB"/>
    <w:rsid w:val="00613EC3"/>
    <w:rsid w:val="00613FC6"/>
    <w:rsid w:val="0061448C"/>
    <w:rsid w:val="00615EEE"/>
    <w:rsid w:val="006160DD"/>
    <w:rsid w:val="0061635B"/>
    <w:rsid w:val="00616478"/>
    <w:rsid w:val="006172AC"/>
    <w:rsid w:val="006174C5"/>
    <w:rsid w:val="00620977"/>
    <w:rsid w:val="0062147A"/>
    <w:rsid w:val="006218B9"/>
    <w:rsid w:val="00622ABA"/>
    <w:rsid w:val="00623A68"/>
    <w:rsid w:val="00625412"/>
    <w:rsid w:val="006258B0"/>
    <w:rsid w:val="0062659B"/>
    <w:rsid w:val="0062698F"/>
    <w:rsid w:val="00626C08"/>
    <w:rsid w:val="00626E68"/>
    <w:rsid w:val="00627195"/>
    <w:rsid w:val="006306B3"/>
    <w:rsid w:val="00630B34"/>
    <w:rsid w:val="0063117F"/>
    <w:rsid w:val="00632B0D"/>
    <w:rsid w:val="00637B6A"/>
    <w:rsid w:val="00637C04"/>
    <w:rsid w:val="0064014E"/>
    <w:rsid w:val="0064198B"/>
    <w:rsid w:val="00641AF9"/>
    <w:rsid w:val="00641B26"/>
    <w:rsid w:val="006423A3"/>
    <w:rsid w:val="00643588"/>
    <w:rsid w:val="00643633"/>
    <w:rsid w:val="006437F6"/>
    <w:rsid w:val="00643893"/>
    <w:rsid w:val="0064461B"/>
    <w:rsid w:val="00652664"/>
    <w:rsid w:val="00653950"/>
    <w:rsid w:val="00654B2F"/>
    <w:rsid w:val="00654EAB"/>
    <w:rsid w:val="00656E56"/>
    <w:rsid w:val="00657354"/>
    <w:rsid w:val="00657D0C"/>
    <w:rsid w:val="00660247"/>
    <w:rsid w:val="0066074F"/>
    <w:rsid w:val="00661A03"/>
    <w:rsid w:val="00662D95"/>
    <w:rsid w:val="006660D6"/>
    <w:rsid w:val="00670A11"/>
    <w:rsid w:val="006713ED"/>
    <w:rsid w:val="00671A03"/>
    <w:rsid w:val="00671C10"/>
    <w:rsid w:val="00674AF7"/>
    <w:rsid w:val="00676295"/>
    <w:rsid w:val="006764ED"/>
    <w:rsid w:val="00676A3A"/>
    <w:rsid w:val="006771BE"/>
    <w:rsid w:val="0068006F"/>
    <w:rsid w:val="00681824"/>
    <w:rsid w:val="0068209E"/>
    <w:rsid w:val="00682784"/>
    <w:rsid w:val="00687064"/>
    <w:rsid w:val="00687BE2"/>
    <w:rsid w:val="006901C4"/>
    <w:rsid w:val="006927B5"/>
    <w:rsid w:val="006936EE"/>
    <w:rsid w:val="006945DC"/>
    <w:rsid w:val="006967D6"/>
    <w:rsid w:val="006A0668"/>
    <w:rsid w:val="006A06D8"/>
    <w:rsid w:val="006A1077"/>
    <w:rsid w:val="006A11C3"/>
    <w:rsid w:val="006A2773"/>
    <w:rsid w:val="006A2F94"/>
    <w:rsid w:val="006A3161"/>
    <w:rsid w:val="006A3D39"/>
    <w:rsid w:val="006A5D7E"/>
    <w:rsid w:val="006A6248"/>
    <w:rsid w:val="006A68CD"/>
    <w:rsid w:val="006A6DA7"/>
    <w:rsid w:val="006A7DFD"/>
    <w:rsid w:val="006B0A9E"/>
    <w:rsid w:val="006B354B"/>
    <w:rsid w:val="006B37D1"/>
    <w:rsid w:val="006B3BCD"/>
    <w:rsid w:val="006B4320"/>
    <w:rsid w:val="006B4789"/>
    <w:rsid w:val="006B4912"/>
    <w:rsid w:val="006B5A48"/>
    <w:rsid w:val="006B74D3"/>
    <w:rsid w:val="006C05B3"/>
    <w:rsid w:val="006C2EC2"/>
    <w:rsid w:val="006C3357"/>
    <w:rsid w:val="006C3B62"/>
    <w:rsid w:val="006C5A1E"/>
    <w:rsid w:val="006C70E7"/>
    <w:rsid w:val="006C7597"/>
    <w:rsid w:val="006D0E78"/>
    <w:rsid w:val="006D1858"/>
    <w:rsid w:val="006D2050"/>
    <w:rsid w:val="006D2C02"/>
    <w:rsid w:val="006D7CE7"/>
    <w:rsid w:val="006D7E44"/>
    <w:rsid w:val="006E046B"/>
    <w:rsid w:val="006E1D91"/>
    <w:rsid w:val="006E33EA"/>
    <w:rsid w:val="006E35A6"/>
    <w:rsid w:val="006E3DA1"/>
    <w:rsid w:val="006E4315"/>
    <w:rsid w:val="006E43AB"/>
    <w:rsid w:val="006E4957"/>
    <w:rsid w:val="006E52F0"/>
    <w:rsid w:val="006E68DA"/>
    <w:rsid w:val="006F036F"/>
    <w:rsid w:val="006F16AB"/>
    <w:rsid w:val="006F18BA"/>
    <w:rsid w:val="006F39B2"/>
    <w:rsid w:val="006F43BA"/>
    <w:rsid w:val="006F4889"/>
    <w:rsid w:val="006F4DBE"/>
    <w:rsid w:val="006F6031"/>
    <w:rsid w:val="006F6B34"/>
    <w:rsid w:val="006F6CC4"/>
    <w:rsid w:val="006F7282"/>
    <w:rsid w:val="006F75C8"/>
    <w:rsid w:val="006F7E9F"/>
    <w:rsid w:val="007003B2"/>
    <w:rsid w:val="00700811"/>
    <w:rsid w:val="00700C99"/>
    <w:rsid w:val="00701662"/>
    <w:rsid w:val="00702724"/>
    <w:rsid w:val="007039EB"/>
    <w:rsid w:val="00703EBF"/>
    <w:rsid w:val="007046D8"/>
    <w:rsid w:val="00704C01"/>
    <w:rsid w:val="00704D7B"/>
    <w:rsid w:val="007052E7"/>
    <w:rsid w:val="00705684"/>
    <w:rsid w:val="00705AC6"/>
    <w:rsid w:val="00705EBA"/>
    <w:rsid w:val="00707322"/>
    <w:rsid w:val="007102B5"/>
    <w:rsid w:val="00711BB9"/>
    <w:rsid w:val="00713E02"/>
    <w:rsid w:val="0071458F"/>
    <w:rsid w:val="00714D18"/>
    <w:rsid w:val="00715A8C"/>
    <w:rsid w:val="00715C34"/>
    <w:rsid w:val="00716A49"/>
    <w:rsid w:val="007176CD"/>
    <w:rsid w:val="007206E4"/>
    <w:rsid w:val="00720EE0"/>
    <w:rsid w:val="00721D7C"/>
    <w:rsid w:val="007228A3"/>
    <w:rsid w:val="00727692"/>
    <w:rsid w:val="0072781F"/>
    <w:rsid w:val="00732439"/>
    <w:rsid w:val="0073319F"/>
    <w:rsid w:val="0073370C"/>
    <w:rsid w:val="00733A3F"/>
    <w:rsid w:val="00734439"/>
    <w:rsid w:val="0073476B"/>
    <w:rsid w:val="007353D6"/>
    <w:rsid w:val="00736ED7"/>
    <w:rsid w:val="007375DA"/>
    <w:rsid w:val="00737677"/>
    <w:rsid w:val="00737EEA"/>
    <w:rsid w:val="00740412"/>
    <w:rsid w:val="00740FD9"/>
    <w:rsid w:val="007413E4"/>
    <w:rsid w:val="00742448"/>
    <w:rsid w:val="00742521"/>
    <w:rsid w:val="00742EA6"/>
    <w:rsid w:val="00742EAA"/>
    <w:rsid w:val="00743956"/>
    <w:rsid w:val="00743E86"/>
    <w:rsid w:val="0074705D"/>
    <w:rsid w:val="0075153B"/>
    <w:rsid w:val="007541C7"/>
    <w:rsid w:val="0075459D"/>
    <w:rsid w:val="00754975"/>
    <w:rsid w:val="00754C75"/>
    <w:rsid w:val="007578A6"/>
    <w:rsid w:val="007629C7"/>
    <w:rsid w:val="00762ADC"/>
    <w:rsid w:val="00762B35"/>
    <w:rsid w:val="00763201"/>
    <w:rsid w:val="007636CA"/>
    <w:rsid w:val="00763B48"/>
    <w:rsid w:val="00763CB8"/>
    <w:rsid w:val="007641B5"/>
    <w:rsid w:val="00764564"/>
    <w:rsid w:val="007647D3"/>
    <w:rsid w:val="00764FFA"/>
    <w:rsid w:val="00766A1E"/>
    <w:rsid w:val="007717E3"/>
    <w:rsid w:val="00771FDC"/>
    <w:rsid w:val="007737D8"/>
    <w:rsid w:val="00776471"/>
    <w:rsid w:val="00777275"/>
    <w:rsid w:val="0077745A"/>
    <w:rsid w:val="00780230"/>
    <w:rsid w:val="00780B8D"/>
    <w:rsid w:val="00780EE7"/>
    <w:rsid w:val="00780FDA"/>
    <w:rsid w:val="007813AB"/>
    <w:rsid w:val="007832FD"/>
    <w:rsid w:val="00783812"/>
    <w:rsid w:val="00784B6E"/>
    <w:rsid w:val="0078577C"/>
    <w:rsid w:val="007858AC"/>
    <w:rsid w:val="00785CD7"/>
    <w:rsid w:val="00786E4E"/>
    <w:rsid w:val="0079073B"/>
    <w:rsid w:val="00790C21"/>
    <w:rsid w:val="00791AF9"/>
    <w:rsid w:val="00792400"/>
    <w:rsid w:val="00794652"/>
    <w:rsid w:val="0079533E"/>
    <w:rsid w:val="007956FA"/>
    <w:rsid w:val="007971B9"/>
    <w:rsid w:val="00797CA8"/>
    <w:rsid w:val="00797D8E"/>
    <w:rsid w:val="007A02AF"/>
    <w:rsid w:val="007A0E8E"/>
    <w:rsid w:val="007A1E34"/>
    <w:rsid w:val="007A29AB"/>
    <w:rsid w:val="007A3131"/>
    <w:rsid w:val="007A366C"/>
    <w:rsid w:val="007A3C44"/>
    <w:rsid w:val="007A475F"/>
    <w:rsid w:val="007A56A4"/>
    <w:rsid w:val="007A58A0"/>
    <w:rsid w:val="007A5BF1"/>
    <w:rsid w:val="007A6886"/>
    <w:rsid w:val="007B03D1"/>
    <w:rsid w:val="007B0CB1"/>
    <w:rsid w:val="007B22F4"/>
    <w:rsid w:val="007B31C4"/>
    <w:rsid w:val="007B3B68"/>
    <w:rsid w:val="007B3EA3"/>
    <w:rsid w:val="007B5655"/>
    <w:rsid w:val="007B7348"/>
    <w:rsid w:val="007C0A04"/>
    <w:rsid w:val="007C1034"/>
    <w:rsid w:val="007C10D1"/>
    <w:rsid w:val="007C11AB"/>
    <w:rsid w:val="007C2642"/>
    <w:rsid w:val="007C2B84"/>
    <w:rsid w:val="007C43A9"/>
    <w:rsid w:val="007C66BB"/>
    <w:rsid w:val="007C6858"/>
    <w:rsid w:val="007C6E1E"/>
    <w:rsid w:val="007C7D91"/>
    <w:rsid w:val="007D06B0"/>
    <w:rsid w:val="007D3C60"/>
    <w:rsid w:val="007D4E48"/>
    <w:rsid w:val="007D4F4D"/>
    <w:rsid w:val="007D697B"/>
    <w:rsid w:val="007D701B"/>
    <w:rsid w:val="007D7913"/>
    <w:rsid w:val="007E1691"/>
    <w:rsid w:val="007E2B2D"/>
    <w:rsid w:val="007E4CA1"/>
    <w:rsid w:val="007E5468"/>
    <w:rsid w:val="007E5DFA"/>
    <w:rsid w:val="007E5FDD"/>
    <w:rsid w:val="007E6766"/>
    <w:rsid w:val="007E6947"/>
    <w:rsid w:val="007E6A62"/>
    <w:rsid w:val="007E6D90"/>
    <w:rsid w:val="007E731A"/>
    <w:rsid w:val="007E7778"/>
    <w:rsid w:val="007F3696"/>
    <w:rsid w:val="007F3D01"/>
    <w:rsid w:val="007F49AE"/>
    <w:rsid w:val="007F50C8"/>
    <w:rsid w:val="007F5BBC"/>
    <w:rsid w:val="007F5CC4"/>
    <w:rsid w:val="007F5DC5"/>
    <w:rsid w:val="007F60EE"/>
    <w:rsid w:val="007F7140"/>
    <w:rsid w:val="0080007F"/>
    <w:rsid w:val="008003FA"/>
    <w:rsid w:val="00800DDD"/>
    <w:rsid w:val="0080117D"/>
    <w:rsid w:val="00801897"/>
    <w:rsid w:val="008019EE"/>
    <w:rsid w:val="00804BE0"/>
    <w:rsid w:val="008066CA"/>
    <w:rsid w:val="008105B8"/>
    <w:rsid w:val="0081220F"/>
    <w:rsid w:val="008152A7"/>
    <w:rsid w:val="008152DD"/>
    <w:rsid w:val="00817C8D"/>
    <w:rsid w:val="00820055"/>
    <w:rsid w:val="008204DD"/>
    <w:rsid w:val="00821B91"/>
    <w:rsid w:val="0082225E"/>
    <w:rsid w:val="00824889"/>
    <w:rsid w:val="00824AA8"/>
    <w:rsid w:val="00831958"/>
    <w:rsid w:val="00840B6C"/>
    <w:rsid w:val="008411EF"/>
    <w:rsid w:val="0084257E"/>
    <w:rsid w:val="00843799"/>
    <w:rsid w:val="00845ED2"/>
    <w:rsid w:val="00846690"/>
    <w:rsid w:val="008469D0"/>
    <w:rsid w:val="008505D6"/>
    <w:rsid w:val="008516A6"/>
    <w:rsid w:val="00852104"/>
    <w:rsid w:val="00853B47"/>
    <w:rsid w:val="008553BA"/>
    <w:rsid w:val="008554A1"/>
    <w:rsid w:val="00855590"/>
    <w:rsid w:val="008555A0"/>
    <w:rsid w:val="008564EF"/>
    <w:rsid w:val="00856D8A"/>
    <w:rsid w:val="0086045A"/>
    <w:rsid w:val="008604F3"/>
    <w:rsid w:val="00860760"/>
    <w:rsid w:val="00860A07"/>
    <w:rsid w:val="00860EC7"/>
    <w:rsid w:val="00861AC5"/>
    <w:rsid w:val="008624F3"/>
    <w:rsid w:val="00863313"/>
    <w:rsid w:val="00863D95"/>
    <w:rsid w:val="00865CB2"/>
    <w:rsid w:val="008663DE"/>
    <w:rsid w:val="00866A91"/>
    <w:rsid w:val="0087040E"/>
    <w:rsid w:val="00870BA4"/>
    <w:rsid w:val="008711C7"/>
    <w:rsid w:val="008725D9"/>
    <w:rsid w:val="0087283D"/>
    <w:rsid w:val="00874424"/>
    <w:rsid w:val="00874BEC"/>
    <w:rsid w:val="00874F62"/>
    <w:rsid w:val="0087617C"/>
    <w:rsid w:val="00877CE6"/>
    <w:rsid w:val="00880886"/>
    <w:rsid w:val="00881677"/>
    <w:rsid w:val="00882D5F"/>
    <w:rsid w:val="0088337E"/>
    <w:rsid w:val="00883B3F"/>
    <w:rsid w:val="0088416F"/>
    <w:rsid w:val="00884533"/>
    <w:rsid w:val="00885DE8"/>
    <w:rsid w:val="00890163"/>
    <w:rsid w:val="00890234"/>
    <w:rsid w:val="00890905"/>
    <w:rsid w:val="00892206"/>
    <w:rsid w:val="00892524"/>
    <w:rsid w:val="00893501"/>
    <w:rsid w:val="0089430C"/>
    <w:rsid w:val="00894A41"/>
    <w:rsid w:val="008961BB"/>
    <w:rsid w:val="008A1FF0"/>
    <w:rsid w:val="008A239C"/>
    <w:rsid w:val="008A2658"/>
    <w:rsid w:val="008A2E05"/>
    <w:rsid w:val="008A3073"/>
    <w:rsid w:val="008A43BA"/>
    <w:rsid w:val="008B1BE5"/>
    <w:rsid w:val="008B29ED"/>
    <w:rsid w:val="008B39B7"/>
    <w:rsid w:val="008B3A51"/>
    <w:rsid w:val="008B443E"/>
    <w:rsid w:val="008B5DED"/>
    <w:rsid w:val="008B62C6"/>
    <w:rsid w:val="008B6645"/>
    <w:rsid w:val="008B708B"/>
    <w:rsid w:val="008B7367"/>
    <w:rsid w:val="008B7FD3"/>
    <w:rsid w:val="008C16F7"/>
    <w:rsid w:val="008C39CB"/>
    <w:rsid w:val="008C4176"/>
    <w:rsid w:val="008C44C2"/>
    <w:rsid w:val="008C5F73"/>
    <w:rsid w:val="008C6EC6"/>
    <w:rsid w:val="008C6F34"/>
    <w:rsid w:val="008C6F86"/>
    <w:rsid w:val="008C77FD"/>
    <w:rsid w:val="008C7AF3"/>
    <w:rsid w:val="008C7E26"/>
    <w:rsid w:val="008D0CCA"/>
    <w:rsid w:val="008D1BA4"/>
    <w:rsid w:val="008D32A1"/>
    <w:rsid w:val="008D3683"/>
    <w:rsid w:val="008D38D3"/>
    <w:rsid w:val="008D3CDC"/>
    <w:rsid w:val="008D42D6"/>
    <w:rsid w:val="008D56EB"/>
    <w:rsid w:val="008D5F57"/>
    <w:rsid w:val="008D6719"/>
    <w:rsid w:val="008D6E4D"/>
    <w:rsid w:val="008D70EA"/>
    <w:rsid w:val="008E159B"/>
    <w:rsid w:val="008E246D"/>
    <w:rsid w:val="008E25B0"/>
    <w:rsid w:val="008E4369"/>
    <w:rsid w:val="008E57B2"/>
    <w:rsid w:val="008E58C2"/>
    <w:rsid w:val="008E6166"/>
    <w:rsid w:val="008E61E8"/>
    <w:rsid w:val="008E6CF1"/>
    <w:rsid w:val="008E7787"/>
    <w:rsid w:val="008E7BE4"/>
    <w:rsid w:val="008E7C15"/>
    <w:rsid w:val="008F0C37"/>
    <w:rsid w:val="008F1D4C"/>
    <w:rsid w:val="008F2243"/>
    <w:rsid w:val="008F2803"/>
    <w:rsid w:val="008F3225"/>
    <w:rsid w:val="008F3B65"/>
    <w:rsid w:val="008F42D6"/>
    <w:rsid w:val="008F628C"/>
    <w:rsid w:val="008F6503"/>
    <w:rsid w:val="008F764F"/>
    <w:rsid w:val="008F790C"/>
    <w:rsid w:val="009004F9"/>
    <w:rsid w:val="009017DE"/>
    <w:rsid w:val="0090317A"/>
    <w:rsid w:val="00903AE8"/>
    <w:rsid w:val="00904019"/>
    <w:rsid w:val="00904339"/>
    <w:rsid w:val="009059D0"/>
    <w:rsid w:val="0090797B"/>
    <w:rsid w:val="0091033B"/>
    <w:rsid w:val="009109CA"/>
    <w:rsid w:val="009111EA"/>
    <w:rsid w:val="009123DF"/>
    <w:rsid w:val="00912409"/>
    <w:rsid w:val="009124FD"/>
    <w:rsid w:val="009126F1"/>
    <w:rsid w:val="00912802"/>
    <w:rsid w:val="0091348C"/>
    <w:rsid w:val="00913972"/>
    <w:rsid w:val="009142A6"/>
    <w:rsid w:val="00914C51"/>
    <w:rsid w:val="00915847"/>
    <w:rsid w:val="0091688E"/>
    <w:rsid w:val="009169BF"/>
    <w:rsid w:val="00916C58"/>
    <w:rsid w:val="00917FB7"/>
    <w:rsid w:val="009214AD"/>
    <w:rsid w:val="00921BD9"/>
    <w:rsid w:val="009229AC"/>
    <w:rsid w:val="00924479"/>
    <w:rsid w:val="0092492F"/>
    <w:rsid w:val="00925270"/>
    <w:rsid w:val="0092680F"/>
    <w:rsid w:val="00927B48"/>
    <w:rsid w:val="00927CD8"/>
    <w:rsid w:val="009309C7"/>
    <w:rsid w:val="00930E1A"/>
    <w:rsid w:val="009318CB"/>
    <w:rsid w:val="0093295E"/>
    <w:rsid w:val="00934D5B"/>
    <w:rsid w:val="00937C33"/>
    <w:rsid w:val="009405ED"/>
    <w:rsid w:val="00941C0A"/>
    <w:rsid w:val="00941F02"/>
    <w:rsid w:val="0094224D"/>
    <w:rsid w:val="00942C18"/>
    <w:rsid w:val="00942CE4"/>
    <w:rsid w:val="00943257"/>
    <w:rsid w:val="009449EF"/>
    <w:rsid w:val="00946311"/>
    <w:rsid w:val="00946484"/>
    <w:rsid w:val="00946D8A"/>
    <w:rsid w:val="00946DE8"/>
    <w:rsid w:val="009504FB"/>
    <w:rsid w:val="009531A4"/>
    <w:rsid w:val="00954D42"/>
    <w:rsid w:val="00955513"/>
    <w:rsid w:val="00955914"/>
    <w:rsid w:val="00955F6F"/>
    <w:rsid w:val="00956DFC"/>
    <w:rsid w:val="009577FA"/>
    <w:rsid w:val="00957909"/>
    <w:rsid w:val="00961F19"/>
    <w:rsid w:val="009629D2"/>
    <w:rsid w:val="0096585E"/>
    <w:rsid w:val="009659E1"/>
    <w:rsid w:val="00966454"/>
    <w:rsid w:val="009664F9"/>
    <w:rsid w:val="0096773D"/>
    <w:rsid w:val="00970BCA"/>
    <w:rsid w:val="00970EF9"/>
    <w:rsid w:val="009716B0"/>
    <w:rsid w:val="00972D26"/>
    <w:rsid w:val="00973083"/>
    <w:rsid w:val="00973DA9"/>
    <w:rsid w:val="00974A96"/>
    <w:rsid w:val="00974B8C"/>
    <w:rsid w:val="00975F53"/>
    <w:rsid w:val="00976006"/>
    <w:rsid w:val="00976206"/>
    <w:rsid w:val="00980A49"/>
    <w:rsid w:val="00980C7C"/>
    <w:rsid w:val="00980EC5"/>
    <w:rsid w:val="00981359"/>
    <w:rsid w:val="00981AFA"/>
    <w:rsid w:val="00983493"/>
    <w:rsid w:val="00983C7B"/>
    <w:rsid w:val="00985A53"/>
    <w:rsid w:val="00985AF9"/>
    <w:rsid w:val="00986224"/>
    <w:rsid w:val="00987C19"/>
    <w:rsid w:val="009903FC"/>
    <w:rsid w:val="00993041"/>
    <w:rsid w:val="00994349"/>
    <w:rsid w:val="009943D7"/>
    <w:rsid w:val="00994A26"/>
    <w:rsid w:val="00995365"/>
    <w:rsid w:val="00995D26"/>
    <w:rsid w:val="00995E2F"/>
    <w:rsid w:val="00996DB9"/>
    <w:rsid w:val="00996EC1"/>
    <w:rsid w:val="00996F46"/>
    <w:rsid w:val="009971A3"/>
    <w:rsid w:val="009A1AFB"/>
    <w:rsid w:val="009A1C73"/>
    <w:rsid w:val="009A39DB"/>
    <w:rsid w:val="009A45A9"/>
    <w:rsid w:val="009A4FDD"/>
    <w:rsid w:val="009A5120"/>
    <w:rsid w:val="009A5B62"/>
    <w:rsid w:val="009A69A0"/>
    <w:rsid w:val="009A6C33"/>
    <w:rsid w:val="009A7205"/>
    <w:rsid w:val="009A7884"/>
    <w:rsid w:val="009B0A42"/>
    <w:rsid w:val="009B13E4"/>
    <w:rsid w:val="009B1714"/>
    <w:rsid w:val="009B404A"/>
    <w:rsid w:val="009B4599"/>
    <w:rsid w:val="009B4C14"/>
    <w:rsid w:val="009B556A"/>
    <w:rsid w:val="009B7C0D"/>
    <w:rsid w:val="009B7E0C"/>
    <w:rsid w:val="009C0B36"/>
    <w:rsid w:val="009C43CF"/>
    <w:rsid w:val="009C4F17"/>
    <w:rsid w:val="009C50A2"/>
    <w:rsid w:val="009C5705"/>
    <w:rsid w:val="009C74FB"/>
    <w:rsid w:val="009D1053"/>
    <w:rsid w:val="009D1CB0"/>
    <w:rsid w:val="009D2434"/>
    <w:rsid w:val="009D246F"/>
    <w:rsid w:val="009D2A84"/>
    <w:rsid w:val="009D2EAE"/>
    <w:rsid w:val="009D35D3"/>
    <w:rsid w:val="009D39A9"/>
    <w:rsid w:val="009D3AE9"/>
    <w:rsid w:val="009D44FB"/>
    <w:rsid w:val="009D4646"/>
    <w:rsid w:val="009D5768"/>
    <w:rsid w:val="009D7875"/>
    <w:rsid w:val="009E0274"/>
    <w:rsid w:val="009E1081"/>
    <w:rsid w:val="009E1980"/>
    <w:rsid w:val="009E2FB2"/>
    <w:rsid w:val="009E371F"/>
    <w:rsid w:val="009E41D4"/>
    <w:rsid w:val="009E7631"/>
    <w:rsid w:val="009E778B"/>
    <w:rsid w:val="009E7D0E"/>
    <w:rsid w:val="009F0C0E"/>
    <w:rsid w:val="009F0E51"/>
    <w:rsid w:val="009F1571"/>
    <w:rsid w:val="009F2B16"/>
    <w:rsid w:val="009F4221"/>
    <w:rsid w:val="009F430B"/>
    <w:rsid w:val="009F5E0F"/>
    <w:rsid w:val="009F5FB7"/>
    <w:rsid w:val="009F6738"/>
    <w:rsid w:val="009F6949"/>
    <w:rsid w:val="009F6AFE"/>
    <w:rsid w:val="009F6C88"/>
    <w:rsid w:val="009F7280"/>
    <w:rsid w:val="009F76F8"/>
    <w:rsid w:val="009F7C52"/>
    <w:rsid w:val="00A02866"/>
    <w:rsid w:val="00A061D3"/>
    <w:rsid w:val="00A07196"/>
    <w:rsid w:val="00A1027F"/>
    <w:rsid w:val="00A10A66"/>
    <w:rsid w:val="00A11135"/>
    <w:rsid w:val="00A11FDB"/>
    <w:rsid w:val="00A133F3"/>
    <w:rsid w:val="00A13B6B"/>
    <w:rsid w:val="00A15737"/>
    <w:rsid w:val="00A176CE"/>
    <w:rsid w:val="00A179F6"/>
    <w:rsid w:val="00A17D5E"/>
    <w:rsid w:val="00A20839"/>
    <w:rsid w:val="00A21735"/>
    <w:rsid w:val="00A23455"/>
    <w:rsid w:val="00A239EE"/>
    <w:rsid w:val="00A24B16"/>
    <w:rsid w:val="00A25372"/>
    <w:rsid w:val="00A2544D"/>
    <w:rsid w:val="00A2564B"/>
    <w:rsid w:val="00A26CE3"/>
    <w:rsid w:val="00A26E00"/>
    <w:rsid w:val="00A302E8"/>
    <w:rsid w:val="00A32161"/>
    <w:rsid w:val="00A325B6"/>
    <w:rsid w:val="00A325C2"/>
    <w:rsid w:val="00A3262A"/>
    <w:rsid w:val="00A34404"/>
    <w:rsid w:val="00A361A1"/>
    <w:rsid w:val="00A36A02"/>
    <w:rsid w:val="00A37509"/>
    <w:rsid w:val="00A402EE"/>
    <w:rsid w:val="00A407EB"/>
    <w:rsid w:val="00A40D65"/>
    <w:rsid w:val="00A42056"/>
    <w:rsid w:val="00A420DA"/>
    <w:rsid w:val="00A43874"/>
    <w:rsid w:val="00A43B8B"/>
    <w:rsid w:val="00A44A06"/>
    <w:rsid w:val="00A44ED2"/>
    <w:rsid w:val="00A47EF9"/>
    <w:rsid w:val="00A5019C"/>
    <w:rsid w:val="00A5026C"/>
    <w:rsid w:val="00A50608"/>
    <w:rsid w:val="00A50BF0"/>
    <w:rsid w:val="00A51FFC"/>
    <w:rsid w:val="00A52C36"/>
    <w:rsid w:val="00A532D3"/>
    <w:rsid w:val="00A55291"/>
    <w:rsid w:val="00A5530F"/>
    <w:rsid w:val="00A56751"/>
    <w:rsid w:val="00A5706A"/>
    <w:rsid w:val="00A57C16"/>
    <w:rsid w:val="00A603AE"/>
    <w:rsid w:val="00A6046B"/>
    <w:rsid w:val="00A61E75"/>
    <w:rsid w:val="00A62B43"/>
    <w:rsid w:val="00A630A9"/>
    <w:rsid w:val="00A630DE"/>
    <w:rsid w:val="00A641E0"/>
    <w:rsid w:val="00A64DDF"/>
    <w:rsid w:val="00A6628B"/>
    <w:rsid w:val="00A66680"/>
    <w:rsid w:val="00A672BF"/>
    <w:rsid w:val="00A67EA4"/>
    <w:rsid w:val="00A727FB"/>
    <w:rsid w:val="00A72C97"/>
    <w:rsid w:val="00A72F3A"/>
    <w:rsid w:val="00A72F5C"/>
    <w:rsid w:val="00A734E8"/>
    <w:rsid w:val="00A73831"/>
    <w:rsid w:val="00A741F0"/>
    <w:rsid w:val="00A7442E"/>
    <w:rsid w:val="00A74439"/>
    <w:rsid w:val="00A74B79"/>
    <w:rsid w:val="00A753E7"/>
    <w:rsid w:val="00A75CB0"/>
    <w:rsid w:val="00A75D2F"/>
    <w:rsid w:val="00A761C0"/>
    <w:rsid w:val="00A77221"/>
    <w:rsid w:val="00A776A1"/>
    <w:rsid w:val="00A77C6A"/>
    <w:rsid w:val="00A77D28"/>
    <w:rsid w:val="00A8037F"/>
    <w:rsid w:val="00A805BF"/>
    <w:rsid w:val="00A813B1"/>
    <w:rsid w:val="00A81822"/>
    <w:rsid w:val="00A82A6E"/>
    <w:rsid w:val="00A86868"/>
    <w:rsid w:val="00A86C87"/>
    <w:rsid w:val="00A874A0"/>
    <w:rsid w:val="00A879ED"/>
    <w:rsid w:val="00A87D4E"/>
    <w:rsid w:val="00A87FD4"/>
    <w:rsid w:val="00A90C8D"/>
    <w:rsid w:val="00A90CC6"/>
    <w:rsid w:val="00A91626"/>
    <w:rsid w:val="00A91720"/>
    <w:rsid w:val="00A918EC"/>
    <w:rsid w:val="00A91C22"/>
    <w:rsid w:val="00A921EA"/>
    <w:rsid w:val="00A92816"/>
    <w:rsid w:val="00A9290A"/>
    <w:rsid w:val="00A93701"/>
    <w:rsid w:val="00A9382F"/>
    <w:rsid w:val="00A94896"/>
    <w:rsid w:val="00A9555B"/>
    <w:rsid w:val="00A96F4E"/>
    <w:rsid w:val="00AA1248"/>
    <w:rsid w:val="00AA226A"/>
    <w:rsid w:val="00AA2515"/>
    <w:rsid w:val="00AA3345"/>
    <w:rsid w:val="00AA4C13"/>
    <w:rsid w:val="00AA4EE9"/>
    <w:rsid w:val="00AA5CF2"/>
    <w:rsid w:val="00AA66E1"/>
    <w:rsid w:val="00AA6777"/>
    <w:rsid w:val="00AA6B87"/>
    <w:rsid w:val="00AA7738"/>
    <w:rsid w:val="00AB1302"/>
    <w:rsid w:val="00AB1506"/>
    <w:rsid w:val="00AB15D6"/>
    <w:rsid w:val="00AB1ADF"/>
    <w:rsid w:val="00AB1CCC"/>
    <w:rsid w:val="00AB1E8E"/>
    <w:rsid w:val="00AB28B4"/>
    <w:rsid w:val="00AB5A4F"/>
    <w:rsid w:val="00AB6E18"/>
    <w:rsid w:val="00AB7866"/>
    <w:rsid w:val="00AC07A9"/>
    <w:rsid w:val="00AC0E52"/>
    <w:rsid w:val="00AC13DA"/>
    <w:rsid w:val="00AC199F"/>
    <w:rsid w:val="00AC2EA9"/>
    <w:rsid w:val="00AC3140"/>
    <w:rsid w:val="00AC329E"/>
    <w:rsid w:val="00AC5FC9"/>
    <w:rsid w:val="00AC7956"/>
    <w:rsid w:val="00AC7DD2"/>
    <w:rsid w:val="00AD1E7C"/>
    <w:rsid w:val="00AD27C7"/>
    <w:rsid w:val="00AD292C"/>
    <w:rsid w:val="00AD3382"/>
    <w:rsid w:val="00AD3B10"/>
    <w:rsid w:val="00AD400A"/>
    <w:rsid w:val="00AD55AA"/>
    <w:rsid w:val="00AD6780"/>
    <w:rsid w:val="00AD6BC3"/>
    <w:rsid w:val="00AD77FB"/>
    <w:rsid w:val="00AE1738"/>
    <w:rsid w:val="00AE1F4E"/>
    <w:rsid w:val="00AE2801"/>
    <w:rsid w:val="00AE367A"/>
    <w:rsid w:val="00AE4417"/>
    <w:rsid w:val="00AE4694"/>
    <w:rsid w:val="00AE72B1"/>
    <w:rsid w:val="00AF1D3F"/>
    <w:rsid w:val="00AF5905"/>
    <w:rsid w:val="00AF66EE"/>
    <w:rsid w:val="00B013BA"/>
    <w:rsid w:val="00B0224B"/>
    <w:rsid w:val="00B03CB5"/>
    <w:rsid w:val="00B0486F"/>
    <w:rsid w:val="00B04BA4"/>
    <w:rsid w:val="00B067AF"/>
    <w:rsid w:val="00B07467"/>
    <w:rsid w:val="00B07B03"/>
    <w:rsid w:val="00B07C39"/>
    <w:rsid w:val="00B07D0E"/>
    <w:rsid w:val="00B10E97"/>
    <w:rsid w:val="00B111ED"/>
    <w:rsid w:val="00B1122D"/>
    <w:rsid w:val="00B11241"/>
    <w:rsid w:val="00B11B4E"/>
    <w:rsid w:val="00B14DD2"/>
    <w:rsid w:val="00B15CDE"/>
    <w:rsid w:val="00B15EBF"/>
    <w:rsid w:val="00B2129B"/>
    <w:rsid w:val="00B21576"/>
    <w:rsid w:val="00B215F5"/>
    <w:rsid w:val="00B2204C"/>
    <w:rsid w:val="00B22351"/>
    <w:rsid w:val="00B2236E"/>
    <w:rsid w:val="00B22CBA"/>
    <w:rsid w:val="00B25719"/>
    <w:rsid w:val="00B3121D"/>
    <w:rsid w:val="00B32EF4"/>
    <w:rsid w:val="00B32F1D"/>
    <w:rsid w:val="00B344C3"/>
    <w:rsid w:val="00B34756"/>
    <w:rsid w:val="00B359FF"/>
    <w:rsid w:val="00B372B7"/>
    <w:rsid w:val="00B400A3"/>
    <w:rsid w:val="00B413B2"/>
    <w:rsid w:val="00B4140A"/>
    <w:rsid w:val="00B416A7"/>
    <w:rsid w:val="00B41908"/>
    <w:rsid w:val="00B43138"/>
    <w:rsid w:val="00B44A75"/>
    <w:rsid w:val="00B45A5E"/>
    <w:rsid w:val="00B469FC"/>
    <w:rsid w:val="00B46B52"/>
    <w:rsid w:val="00B47549"/>
    <w:rsid w:val="00B50549"/>
    <w:rsid w:val="00B51109"/>
    <w:rsid w:val="00B51262"/>
    <w:rsid w:val="00B51F75"/>
    <w:rsid w:val="00B52C68"/>
    <w:rsid w:val="00B52FC3"/>
    <w:rsid w:val="00B53321"/>
    <w:rsid w:val="00B533C1"/>
    <w:rsid w:val="00B550BB"/>
    <w:rsid w:val="00B554AE"/>
    <w:rsid w:val="00B565A8"/>
    <w:rsid w:val="00B6041C"/>
    <w:rsid w:val="00B60FF5"/>
    <w:rsid w:val="00B61F92"/>
    <w:rsid w:val="00B621F9"/>
    <w:rsid w:val="00B63016"/>
    <w:rsid w:val="00B634AD"/>
    <w:rsid w:val="00B646EF"/>
    <w:rsid w:val="00B651F8"/>
    <w:rsid w:val="00B65AB6"/>
    <w:rsid w:val="00B66028"/>
    <w:rsid w:val="00B66E94"/>
    <w:rsid w:val="00B67C21"/>
    <w:rsid w:val="00B67D74"/>
    <w:rsid w:val="00B7193B"/>
    <w:rsid w:val="00B719D4"/>
    <w:rsid w:val="00B7216A"/>
    <w:rsid w:val="00B7291E"/>
    <w:rsid w:val="00B73AB9"/>
    <w:rsid w:val="00B74129"/>
    <w:rsid w:val="00B74E18"/>
    <w:rsid w:val="00B76F05"/>
    <w:rsid w:val="00B80224"/>
    <w:rsid w:val="00B8024C"/>
    <w:rsid w:val="00B8145A"/>
    <w:rsid w:val="00B820DB"/>
    <w:rsid w:val="00B82D64"/>
    <w:rsid w:val="00B82E81"/>
    <w:rsid w:val="00B83EDB"/>
    <w:rsid w:val="00B83FF6"/>
    <w:rsid w:val="00B84019"/>
    <w:rsid w:val="00B8449C"/>
    <w:rsid w:val="00B852E7"/>
    <w:rsid w:val="00B853E4"/>
    <w:rsid w:val="00B8544C"/>
    <w:rsid w:val="00B85FE0"/>
    <w:rsid w:val="00B87E2E"/>
    <w:rsid w:val="00B87FB3"/>
    <w:rsid w:val="00B90DCA"/>
    <w:rsid w:val="00B93BE2"/>
    <w:rsid w:val="00B94461"/>
    <w:rsid w:val="00B944BC"/>
    <w:rsid w:val="00B94C05"/>
    <w:rsid w:val="00B96255"/>
    <w:rsid w:val="00B96C98"/>
    <w:rsid w:val="00BA041F"/>
    <w:rsid w:val="00BA229B"/>
    <w:rsid w:val="00BA345B"/>
    <w:rsid w:val="00BA36A7"/>
    <w:rsid w:val="00BA5A09"/>
    <w:rsid w:val="00BA5FED"/>
    <w:rsid w:val="00BA6132"/>
    <w:rsid w:val="00BA6EDA"/>
    <w:rsid w:val="00BA6F08"/>
    <w:rsid w:val="00BA7CB9"/>
    <w:rsid w:val="00BA7F76"/>
    <w:rsid w:val="00BA7FFE"/>
    <w:rsid w:val="00BB1C0C"/>
    <w:rsid w:val="00BB1C0F"/>
    <w:rsid w:val="00BB201C"/>
    <w:rsid w:val="00BB2338"/>
    <w:rsid w:val="00BB24FE"/>
    <w:rsid w:val="00BB4A82"/>
    <w:rsid w:val="00BB5FC7"/>
    <w:rsid w:val="00BB63B4"/>
    <w:rsid w:val="00BB65FC"/>
    <w:rsid w:val="00BB6CA2"/>
    <w:rsid w:val="00BB7F8E"/>
    <w:rsid w:val="00BC0A88"/>
    <w:rsid w:val="00BC0C93"/>
    <w:rsid w:val="00BC386C"/>
    <w:rsid w:val="00BC4A99"/>
    <w:rsid w:val="00BC6457"/>
    <w:rsid w:val="00BC70F5"/>
    <w:rsid w:val="00BD1B9B"/>
    <w:rsid w:val="00BD25B6"/>
    <w:rsid w:val="00BD2863"/>
    <w:rsid w:val="00BD3399"/>
    <w:rsid w:val="00BD3864"/>
    <w:rsid w:val="00BD544A"/>
    <w:rsid w:val="00BD5DC1"/>
    <w:rsid w:val="00BD6AD5"/>
    <w:rsid w:val="00BD6E67"/>
    <w:rsid w:val="00BD77FF"/>
    <w:rsid w:val="00BD7E3D"/>
    <w:rsid w:val="00BE0474"/>
    <w:rsid w:val="00BE0E46"/>
    <w:rsid w:val="00BE2437"/>
    <w:rsid w:val="00BE270D"/>
    <w:rsid w:val="00BE2D2B"/>
    <w:rsid w:val="00BE560E"/>
    <w:rsid w:val="00BE5C5B"/>
    <w:rsid w:val="00BE7703"/>
    <w:rsid w:val="00BE770E"/>
    <w:rsid w:val="00BE7A11"/>
    <w:rsid w:val="00BF10DA"/>
    <w:rsid w:val="00BF4B13"/>
    <w:rsid w:val="00BF588D"/>
    <w:rsid w:val="00BF67BC"/>
    <w:rsid w:val="00BF6AC3"/>
    <w:rsid w:val="00BF6EEC"/>
    <w:rsid w:val="00BF7ACE"/>
    <w:rsid w:val="00BF7F85"/>
    <w:rsid w:val="00C00531"/>
    <w:rsid w:val="00C007F1"/>
    <w:rsid w:val="00C00CE2"/>
    <w:rsid w:val="00C04279"/>
    <w:rsid w:val="00C0602D"/>
    <w:rsid w:val="00C0792B"/>
    <w:rsid w:val="00C079A7"/>
    <w:rsid w:val="00C10025"/>
    <w:rsid w:val="00C112BB"/>
    <w:rsid w:val="00C127ED"/>
    <w:rsid w:val="00C12F39"/>
    <w:rsid w:val="00C132B1"/>
    <w:rsid w:val="00C14A80"/>
    <w:rsid w:val="00C15EAC"/>
    <w:rsid w:val="00C16399"/>
    <w:rsid w:val="00C1717B"/>
    <w:rsid w:val="00C21AB3"/>
    <w:rsid w:val="00C2207B"/>
    <w:rsid w:val="00C23448"/>
    <w:rsid w:val="00C2439D"/>
    <w:rsid w:val="00C25560"/>
    <w:rsid w:val="00C2607E"/>
    <w:rsid w:val="00C3046D"/>
    <w:rsid w:val="00C30C0E"/>
    <w:rsid w:val="00C3291A"/>
    <w:rsid w:val="00C34AE0"/>
    <w:rsid w:val="00C36E4B"/>
    <w:rsid w:val="00C3749A"/>
    <w:rsid w:val="00C37A05"/>
    <w:rsid w:val="00C40247"/>
    <w:rsid w:val="00C40F98"/>
    <w:rsid w:val="00C4159B"/>
    <w:rsid w:val="00C42968"/>
    <w:rsid w:val="00C429D7"/>
    <w:rsid w:val="00C43084"/>
    <w:rsid w:val="00C44B80"/>
    <w:rsid w:val="00C4524A"/>
    <w:rsid w:val="00C46B5C"/>
    <w:rsid w:val="00C47D44"/>
    <w:rsid w:val="00C51351"/>
    <w:rsid w:val="00C51897"/>
    <w:rsid w:val="00C52A0D"/>
    <w:rsid w:val="00C52B5D"/>
    <w:rsid w:val="00C53292"/>
    <w:rsid w:val="00C554C4"/>
    <w:rsid w:val="00C55BA3"/>
    <w:rsid w:val="00C56147"/>
    <w:rsid w:val="00C56206"/>
    <w:rsid w:val="00C5772F"/>
    <w:rsid w:val="00C626CC"/>
    <w:rsid w:val="00C65093"/>
    <w:rsid w:val="00C6540C"/>
    <w:rsid w:val="00C657C6"/>
    <w:rsid w:val="00C65C06"/>
    <w:rsid w:val="00C67478"/>
    <w:rsid w:val="00C67EB8"/>
    <w:rsid w:val="00C70016"/>
    <w:rsid w:val="00C718B5"/>
    <w:rsid w:val="00C71D2B"/>
    <w:rsid w:val="00C724B9"/>
    <w:rsid w:val="00C73A05"/>
    <w:rsid w:val="00C745F6"/>
    <w:rsid w:val="00C75113"/>
    <w:rsid w:val="00C76462"/>
    <w:rsid w:val="00C76B90"/>
    <w:rsid w:val="00C778C7"/>
    <w:rsid w:val="00C77C2A"/>
    <w:rsid w:val="00C819F7"/>
    <w:rsid w:val="00C82DF9"/>
    <w:rsid w:val="00C832BD"/>
    <w:rsid w:val="00C833FE"/>
    <w:rsid w:val="00C837B0"/>
    <w:rsid w:val="00C84364"/>
    <w:rsid w:val="00C8465C"/>
    <w:rsid w:val="00C85A53"/>
    <w:rsid w:val="00C862FA"/>
    <w:rsid w:val="00C87291"/>
    <w:rsid w:val="00C8733B"/>
    <w:rsid w:val="00C92D38"/>
    <w:rsid w:val="00C934FC"/>
    <w:rsid w:val="00C9496F"/>
    <w:rsid w:val="00C9583A"/>
    <w:rsid w:val="00C968F3"/>
    <w:rsid w:val="00C97E49"/>
    <w:rsid w:val="00C97EAA"/>
    <w:rsid w:val="00CA05CD"/>
    <w:rsid w:val="00CA096F"/>
    <w:rsid w:val="00CA1373"/>
    <w:rsid w:val="00CA1810"/>
    <w:rsid w:val="00CA1F73"/>
    <w:rsid w:val="00CA2A70"/>
    <w:rsid w:val="00CA42DE"/>
    <w:rsid w:val="00CA70B5"/>
    <w:rsid w:val="00CB0259"/>
    <w:rsid w:val="00CB2244"/>
    <w:rsid w:val="00CB367C"/>
    <w:rsid w:val="00CB5424"/>
    <w:rsid w:val="00CB566F"/>
    <w:rsid w:val="00CB5991"/>
    <w:rsid w:val="00CB6287"/>
    <w:rsid w:val="00CB711A"/>
    <w:rsid w:val="00CB796D"/>
    <w:rsid w:val="00CC0820"/>
    <w:rsid w:val="00CC09E7"/>
    <w:rsid w:val="00CC0DAC"/>
    <w:rsid w:val="00CC0ECB"/>
    <w:rsid w:val="00CC1299"/>
    <w:rsid w:val="00CC20C0"/>
    <w:rsid w:val="00CC2150"/>
    <w:rsid w:val="00CC2AD8"/>
    <w:rsid w:val="00CC3A0D"/>
    <w:rsid w:val="00CC3CBB"/>
    <w:rsid w:val="00CC4302"/>
    <w:rsid w:val="00CC48BD"/>
    <w:rsid w:val="00CC4C4C"/>
    <w:rsid w:val="00CC6822"/>
    <w:rsid w:val="00CC70CF"/>
    <w:rsid w:val="00CC76F8"/>
    <w:rsid w:val="00CC7A28"/>
    <w:rsid w:val="00CD0952"/>
    <w:rsid w:val="00CD0F24"/>
    <w:rsid w:val="00CD133D"/>
    <w:rsid w:val="00CD1B50"/>
    <w:rsid w:val="00CD3C4E"/>
    <w:rsid w:val="00CD4A57"/>
    <w:rsid w:val="00CD4C26"/>
    <w:rsid w:val="00CD5036"/>
    <w:rsid w:val="00CD5498"/>
    <w:rsid w:val="00CD558B"/>
    <w:rsid w:val="00CD5A2C"/>
    <w:rsid w:val="00CD5D91"/>
    <w:rsid w:val="00CD5E25"/>
    <w:rsid w:val="00CD5EE1"/>
    <w:rsid w:val="00CD69E9"/>
    <w:rsid w:val="00CD6E1E"/>
    <w:rsid w:val="00CD6FBB"/>
    <w:rsid w:val="00CD715D"/>
    <w:rsid w:val="00CE0334"/>
    <w:rsid w:val="00CE10EA"/>
    <w:rsid w:val="00CE4521"/>
    <w:rsid w:val="00CE4D89"/>
    <w:rsid w:val="00CE5404"/>
    <w:rsid w:val="00CE54C2"/>
    <w:rsid w:val="00CE5A1A"/>
    <w:rsid w:val="00CE5AA2"/>
    <w:rsid w:val="00CE5F19"/>
    <w:rsid w:val="00CF0B89"/>
    <w:rsid w:val="00CF2262"/>
    <w:rsid w:val="00CF35CA"/>
    <w:rsid w:val="00CF47AF"/>
    <w:rsid w:val="00CF5078"/>
    <w:rsid w:val="00CF513D"/>
    <w:rsid w:val="00CF5A42"/>
    <w:rsid w:val="00CF5DF2"/>
    <w:rsid w:val="00CF61A7"/>
    <w:rsid w:val="00CF61A9"/>
    <w:rsid w:val="00CF6E6B"/>
    <w:rsid w:val="00D00B9C"/>
    <w:rsid w:val="00D01DCA"/>
    <w:rsid w:val="00D01FE7"/>
    <w:rsid w:val="00D04234"/>
    <w:rsid w:val="00D0432B"/>
    <w:rsid w:val="00D04B00"/>
    <w:rsid w:val="00D074B3"/>
    <w:rsid w:val="00D07A39"/>
    <w:rsid w:val="00D11949"/>
    <w:rsid w:val="00D11E34"/>
    <w:rsid w:val="00D126C6"/>
    <w:rsid w:val="00D15348"/>
    <w:rsid w:val="00D15BD3"/>
    <w:rsid w:val="00D16193"/>
    <w:rsid w:val="00D16A3B"/>
    <w:rsid w:val="00D16D3B"/>
    <w:rsid w:val="00D179F2"/>
    <w:rsid w:val="00D206B2"/>
    <w:rsid w:val="00D2121E"/>
    <w:rsid w:val="00D2435C"/>
    <w:rsid w:val="00D24467"/>
    <w:rsid w:val="00D2625A"/>
    <w:rsid w:val="00D26490"/>
    <w:rsid w:val="00D26992"/>
    <w:rsid w:val="00D270E6"/>
    <w:rsid w:val="00D33411"/>
    <w:rsid w:val="00D336D2"/>
    <w:rsid w:val="00D33E0F"/>
    <w:rsid w:val="00D34218"/>
    <w:rsid w:val="00D34606"/>
    <w:rsid w:val="00D34921"/>
    <w:rsid w:val="00D35E82"/>
    <w:rsid w:val="00D360D3"/>
    <w:rsid w:val="00D36588"/>
    <w:rsid w:val="00D40744"/>
    <w:rsid w:val="00D41D9B"/>
    <w:rsid w:val="00D425A2"/>
    <w:rsid w:val="00D44FB4"/>
    <w:rsid w:val="00D502CC"/>
    <w:rsid w:val="00D509D0"/>
    <w:rsid w:val="00D5256F"/>
    <w:rsid w:val="00D52838"/>
    <w:rsid w:val="00D53BD0"/>
    <w:rsid w:val="00D5528C"/>
    <w:rsid w:val="00D5620B"/>
    <w:rsid w:val="00D563BF"/>
    <w:rsid w:val="00D5764A"/>
    <w:rsid w:val="00D60E16"/>
    <w:rsid w:val="00D60FCD"/>
    <w:rsid w:val="00D61CB0"/>
    <w:rsid w:val="00D62D4A"/>
    <w:rsid w:val="00D630C6"/>
    <w:rsid w:val="00D63281"/>
    <w:rsid w:val="00D63A05"/>
    <w:rsid w:val="00D63EA8"/>
    <w:rsid w:val="00D64955"/>
    <w:rsid w:val="00D658EB"/>
    <w:rsid w:val="00D67073"/>
    <w:rsid w:val="00D67D31"/>
    <w:rsid w:val="00D70CF2"/>
    <w:rsid w:val="00D71047"/>
    <w:rsid w:val="00D7139D"/>
    <w:rsid w:val="00D71EC7"/>
    <w:rsid w:val="00D73041"/>
    <w:rsid w:val="00D734F0"/>
    <w:rsid w:val="00D73AF3"/>
    <w:rsid w:val="00D73C5F"/>
    <w:rsid w:val="00D73D49"/>
    <w:rsid w:val="00D74245"/>
    <w:rsid w:val="00D758E3"/>
    <w:rsid w:val="00D7637E"/>
    <w:rsid w:val="00D767D2"/>
    <w:rsid w:val="00D76AC7"/>
    <w:rsid w:val="00D7778F"/>
    <w:rsid w:val="00D77B57"/>
    <w:rsid w:val="00D803A0"/>
    <w:rsid w:val="00D80F10"/>
    <w:rsid w:val="00D80F95"/>
    <w:rsid w:val="00D814F7"/>
    <w:rsid w:val="00D82160"/>
    <w:rsid w:val="00D824A3"/>
    <w:rsid w:val="00D82998"/>
    <w:rsid w:val="00D8310A"/>
    <w:rsid w:val="00D8471F"/>
    <w:rsid w:val="00D84952"/>
    <w:rsid w:val="00D84D33"/>
    <w:rsid w:val="00D8584C"/>
    <w:rsid w:val="00D86343"/>
    <w:rsid w:val="00D87882"/>
    <w:rsid w:val="00D90008"/>
    <w:rsid w:val="00D914B5"/>
    <w:rsid w:val="00D977B8"/>
    <w:rsid w:val="00DA1AEE"/>
    <w:rsid w:val="00DA2CA3"/>
    <w:rsid w:val="00DA30FA"/>
    <w:rsid w:val="00DA3C91"/>
    <w:rsid w:val="00DA4E14"/>
    <w:rsid w:val="00DA5945"/>
    <w:rsid w:val="00DA6143"/>
    <w:rsid w:val="00DA676F"/>
    <w:rsid w:val="00DA6C5C"/>
    <w:rsid w:val="00DA7C07"/>
    <w:rsid w:val="00DB0114"/>
    <w:rsid w:val="00DB0788"/>
    <w:rsid w:val="00DB0B39"/>
    <w:rsid w:val="00DB0CE8"/>
    <w:rsid w:val="00DB1A5C"/>
    <w:rsid w:val="00DB392F"/>
    <w:rsid w:val="00DB4A1E"/>
    <w:rsid w:val="00DB6683"/>
    <w:rsid w:val="00DB67BA"/>
    <w:rsid w:val="00DB6AFA"/>
    <w:rsid w:val="00DB7138"/>
    <w:rsid w:val="00DB737E"/>
    <w:rsid w:val="00DB79F7"/>
    <w:rsid w:val="00DC0D52"/>
    <w:rsid w:val="00DC11AA"/>
    <w:rsid w:val="00DC1DAC"/>
    <w:rsid w:val="00DC221F"/>
    <w:rsid w:val="00DC4644"/>
    <w:rsid w:val="00DC5296"/>
    <w:rsid w:val="00DD0467"/>
    <w:rsid w:val="00DD0AA1"/>
    <w:rsid w:val="00DD1040"/>
    <w:rsid w:val="00DD26E5"/>
    <w:rsid w:val="00DD32D0"/>
    <w:rsid w:val="00DD3AFC"/>
    <w:rsid w:val="00DD4226"/>
    <w:rsid w:val="00DD46E8"/>
    <w:rsid w:val="00DD5110"/>
    <w:rsid w:val="00DD520C"/>
    <w:rsid w:val="00DE02C8"/>
    <w:rsid w:val="00DE0587"/>
    <w:rsid w:val="00DE1375"/>
    <w:rsid w:val="00DE236C"/>
    <w:rsid w:val="00DE2D9F"/>
    <w:rsid w:val="00DE35C6"/>
    <w:rsid w:val="00DE51EF"/>
    <w:rsid w:val="00DE5C50"/>
    <w:rsid w:val="00DE6A5B"/>
    <w:rsid w:val="00DE6B7F"/>
    <w:rsid w:val="00DE6D2C"/>
    <w:rsid w:val="00DF1787"/>
    <w:rsid w:val="00DF1B92"/>
    <w:rsid w:val="00DF1EA4"/>
    <w:rsid w:val="00DF2267"/>
    <w:rsid w:val="00DF2A38"/>
    <w:rsid w:val="00DF2EB9"/>
    <w:rsid w:val="00DF3152"/>
    <w:rsid w:val="00DF3215"/>
    <w:rsid w:val="00DF33C8"/>
    <w:rsid w:val="00DF3E70"/>
    <w:rsid w:val="00DF4883"/>
    <w:rsid w:val="00DF5320"/>
    <w:rsid w:val="00DF5CF0"/>
    <w:rsid w:val="00DF7799"/>
    <w:rsid w:val="00DF77EB"/>
    <w:rsid w:val="00E015EC"/>
    <w:rsid w:val="00E016A4"/>
    <w:rsid w:val="00E0275A"/>
    <w:rsid w:val="00E0348E"/>
    <w:rsid w:val="00E05106"/>
    <w:rsid w:val="00E058C7"/>
    <w:rsid w:val="00E06AC3"/>
    <w:rsid w:val="00E07831"/>
    <w:rsid w:val="00E0791D"/>
    <w:rsid w:val="00E10991"/>
    <w:rsid w:val="00E11885"/>
    <w:rsid w:val="00E12E3D"/>
    <w:rsid w:val="00E12E8F"/>
    <w:rsid w:val="00E1332F"/>
    <w:rsid w:val="00E13683"/>
    <w:rsid w:val="00E143C0"/>
    <w:rsid w:val="00E16013"/>
    <w:rsid w:val="00E171E6"/>
    <w:rsid w:val="00E20F3D"/>
    <w:rsid w:val="00E21115"/>
    <w:rsid w:val="00E2131C"/>
    <w:rsid w:val="00E217F5"/>
    <w:rsid w:val="00E2234F"/>
    <w:rsid w:val="00E2244C"/>
    <w:rsid w:val="00E22848"/>
    <w:rsid w:val="00E2285A"/>
    <w:rsid w:val="00E229E7"/>
    <w:rsid w:val="00E238D2"/>
    <w:rsid w:val="00E238FB"/>
    <w:rsid w:val="00E23964"/>
    <w:rsid w:val="00E23E2C"/>
    <w:rsid w:val="00E242BF"/>
    <w:rsid w:val="00E25584"/>
    <w:rsid w:val="00E26153"/>
    <w:rsid w:val="00E263C9"/>
    <w:rsid w:val="00E2690A"/>
    <w:rsid w:val="00E26973"/>
    <w:rsid w:val="00E26A87"/>
    <w:rsid w:val="00E31209"/>
    <w:rsid w:val="00E33040"/>
    <w:rsid w:val="00E3478B"/>
    <w:rsid w:val="00E3619E"/>
    <w:rsid w:val="00E3670C"/>
    <w:rsid w:val="00E36C40"/>
    <w:rsid w:val="00E374CB"/>
    <w:rsid w:val="00E37CBB"/>
    <w:rsid w:val="00E40455"/>
    <w:rsid w:val="00E407FF"/>
    <w:rsid w:val="00E40BC3"/>
    <w:rsid w:val="00E413F2"/>
    <w:rsid w:val="00E436AE"/>
    <w:rsid w:val="00E44661"/>
    <w:rsid w:val="00E462AB"/>
    <w:rsid w:val="00E4648A"/>
    <w:rsid w:val="00E47F4C"/>
    <w:rsid w:val="00E506B2"/>
    <w:rsid w:val="00E5088F"/>
    <w:rsid w:val="00E50EFE"/>
    <w:rsid w:val="00E517CE"/>
    <w:rsid w:val="00E51A98"/>
    <w:rsid w:val="00E522FD"/>
    <w:rsid w:val="00E54092"/>
    <w:rsid w:val="00E544C5"/>
    <w:rsid w:val="00E559A2"/>
    <w:rsid w:val="00E55D56"/>
    <w:rsid w:val="00E57978"/>
    <w:rsid w:val="00E6201E"/>
    <w:rsid w:val="00E62364"/>
    <w:rsid w:val="00E6299B"/>
    <w:rsid w:val="00E62F19"/>
    <w:rsid w:val="00E635D4"/>
    <w:rsid w:val="00E636DA"/>
    <w:rsid w:val="00E63BC0"/>
    <w:rsid w:val="00E63CA5"/>
    <w:rsid w:val="00E63E3C"/>
    <w:rsid w:val="00E63FD4"/>
    <w:rsid w:val="00E65727"/>
    <w:rsid w:val="00E6581F"/>
    <w:rsid w:val="00E65A7C"/>
    <w:rsid w:val="00E67566"/>
    <w:rsid w:val="00E67DC4"/>
    <w:rsid w:val="00E71A88"/>
    <w:rsid w:val="00E728C9"/>
    <w:rsid w:val="00E72A57"/>
    <w:rsid w:val="00E7562F"/>
    <w:rsid w:val="00E76198"/>
    <w:rsid w:val="00E7644F"/>
    <w:rsid w:val="00E76B89"/>
    <w:rsid w:val="00E807CE"/>
    <w:rsid w:val="00E81616"/>
    <w:rsid w:val="00E82295"/>
    <w:rsid w:val="00E838A1"/>
    <w:rsid w:val="00E83B53"/>
    <w:rsid w:val="00E85AC7"/>
    <w:rsid w:val="00E87F1D"/>
    <w:rsid w:val="00E90083"/>
    <w:rsid w:val="00E902B7"/>
    <w:rsid w:val="00E9148B"/>
    <w:rsid w:val="00E91B01"/>
    <w:rsid w:val="00E91E7B"/>
    <w:rsid w:val="00EA05A7"/>
    <w:rsid w:val="00EA20A6"/>
    <w:rsid w:val="00EA3459"/>
    <w:rsid w:val="00EA36FB"/>
    <w:rsid w:val="00EA37A2"/>
    <w:rsid w:val="00EA4272"/>
    <w:rsid w:val="00EA779D"/>
    <w:rsid w:val="00EA79E7"/>
    <w:rsid w:val="00EA7B8C"/>
    <w:rsid w:val="00EA7C28"/>
    <w:rsid w:val="00EB00AF"/>
    <w:rsid w:val="00EB21EC"/>
    <w:rsid w:val="00EB28A9"/>
    <w:rsid w:val="00EB2C27"/>
    <w:rsid w:val="00EB2CD3"/>
    <w:rsid w:val="00EB3837"/>
    <w:rsid w:val="00EB3C13"/>
    <w:rsid w:val="00EB4EB5"/>
    <w:rsid w:val="00EB5FCB"/>
    <w:rsid w:val="00EB6C66"/>
    <w:rsid w:val="00EB76DD"/>
    <w:rsid w:val="00EB7A4C"/>
    <w:rsid w:val="00EB7C91"/>
    <w:rsid w:val="00EC0564"/>
    <w:rsid w:val="00EC0647"/>
    <w:rsid w:val="00EC0734"/>
    <w:rsid w:val="00EC0B6A"/>
    <w:rsid w:val="00EC15D6"/>
    <w:rsid w:val="00EC1DA1"/>
    <w:rsid w:val="00EC28FF"/>
    <w:rsid w:val="00EC389C"/>
    <w:rsid w:val="00EC4449"/>
    <w:rsid w:val="00EC47B9"/>
    <w:rsid w:val="00EC4E8F"/>
    <w:rsid w:val="00EC5290"/>
    <w:rsid w:val="00EC5A18"/>
    <w:rsid w:val="00EC6523"/>
    <w:rsid w:val="00EC6AC4"/>
    <w:rsid w:val="00EC7292"/>
    <w:rsid w:val="00EC74C7"/>
    <w:rsid w:val="00EC767E"/>
    <w:rsid w:val="00EC7B28"/>
    <w:rsid w:val="00EC7C5F"/>
    <w:rsid w:val="00EC7CB5"/>
    <w:rsid w:val="00ED07E9"/>
    <w:rsid w:val="00ED1A5E"/>
    <w:rsid w:val="00ED1AA8"/>
    <w:rsid w:val="00ED349B"/>
    <w:rsid w:val="00ED3605"/>
    <w:rsid w:val="00ED3688"/>
    <w:rsid w:val="00ED5FDD"/>
    <w:rsid w:val="00ED66D7"/>
    <w:rsid w:val="00ED6F2F"/>
    <w:rsid w:val="00EE0458"/>
    <w:rsid w:val="00EE094C"/>
    <w:rsid w:val="00EE2059"/>
    <w:rsid w:val="00EE32E9"/>
    <w:rsid w:val="00EE3893"/>
    <w:rsid w:val="00EE4B2B"/>
    <w:rsid w:val="00EF006A"/>
    <w:rsid w:val="00EF09B7"/>
    <w:rsid w:val="00EF284E"/>
    <w:rsid w:val="00EF2B85"/>
    <w:rsid w:val="00EF2E2E"/>
    <w:rsid w:val="00EF38AE"/>
    <w:rsid w:val="00EF5204"/>
    <w:rsid w:val="00EF5AD1"/>
    <w:rsid w:val="00EF5C7C"/>
    <w:rsid w:val="00EF6030"/>
    <w:rsid w:val="00EF65F8"/>
    <w:rsid w:val="00EF734A"/>
    <w:rsid w:val="00EF7E06"/>
    <w:rsid w:val="00F000E0"/>
    <w:rsid w:val="00F00F4F"/>
    <w:rsid w:val="00F01161"/>
    <w:rsid w:val="00F015A4"/>
    <w:rsid w:val="00F01E07"/>
    <w:rsid w:val="00F0285E"/>
    <w:rsid w:val="00F054D8"/>
    <w:rsid w:val="00F05C54"/>
    <w:rsid w:val="00F05EF4"/>
    <w:rsid w:val="00F06025"/>
    <w:rsid w:val="00F06595"/>
    <w:rsid w:val="00F0687C"/>
    <w:rsid w:val="00F07D49"/>
    <w:rsid w:val="00F10F72"/>
    <w:rsid w:val="00F13E2F"/>
    <w:rsid w:val="00F14DBC"/>
    <w:rsid w:val="00F159AD"/>
    <w:rsid w:val="00F15AEA"/>
    <w:rsid w:val="00F16027"/>
    <w:rsid w:val="00F16491"/>
    <w:rsid w:val="00F171B1"/>
    <w:rsid w:val="00F2007A"/>
    <w:rsid w:val="00F2106D"/>
    <w:rsid w:val="00F2319D"/>
    <w:rsid w:val="00F23E51"/>
    <w:rsid w:val="00F2408B"/>
    <w:rsid w:val="00F242D6"/>
    <w:rsid w:val="00F2685B"/>
    <w:rsid w:val="00F308E5"/>
    <w:rsid w:val="00F30A9C"/>
    <w:rsid w:val="00F325D2"/>
    <w:rsid w:val="00F32D84"/>
    <w:rsid w:val="00F331DE"/>
    <w:rsid w:val="00F33DD4"/>
    <w:rsid w:val="00F3535B"/>
    <w:rsid w:val="00F356B7"/>
    <w:rsid w:val="00F36BE2"/>
    <w:rsid w:val="00F379FA"/>
    <w:rsid w:val="00F4028B"/>
    <w:rsid w:val="00F40841"/>
    <w:rsid w:val="00F40ACA"/>
    <w:rsid w:val="00F416C9"/>
    <w:rsid w:val="00F42671"/>
    <w:rsid w:val="00F4280B"/>
    <w:rsid w:val="00F43037"/>
    <w:rsid w:val="00F45206"/>
    <w:rsid w:val="00F456A4"/>
    <w:rsid w:val="00F4724D"/>
    <w:rsid w:val="00F472E7"/>
    <w:rsid w:val="00F47B83"/>
    <w:rsid w:val="00F507C9"/>
    <w:rsid w:val="00F515C9"/>
    <w:rsid w:val="00F51AF9"/>
    <w:rsid w:val="00F552E2"/>
    <w:rsid w:val="00F56208"/>
    <w:rsid w:val="00F5637D"/>
    <w:rsid w:val="00F568A0"/>
    <w:rsid w:val="00F57CB6"/>
    <w:rsid w:val="00F6040E"/>
    <w:rsid w:val="00F60D0D"/>
    <w:rsid w:val="00F61587"/>
    <w:rsid w:val="00F61AC3"/>
    <w:rsid w:val="00F62AC3"/>
    <w:rsid w:val="00F67DB9"/>
    <w:rsid w:val="00F70BDD"/>
    <w:rsid w:val="00F7157E"/>
    <w:rsid w:val="00F72B8C"/>
    <w:rsid w:val="00F7319E"/>
    <w:rsid w:val="00F73293"/>
    <w:rsid w:val="00F737E7"/>
    <w:rsid w:val="00F73E34"/>
    <w:rsid w:val="00F73F01"/>
    <w:rsid w:val="00F741C3"/>
    <w:rsid w:val="00F74EAA"/>
    <w:rsid w:val="00F76CF3"/>
    <w:rsid w:val="00F80992"/>
    <w:rsid w:val="00F81435"/>
    <w:rsid w:val="00F81FB5"/>
    <w:rsid w:val="00F82320"/>
    <w:rsid w:val="00F82CC9"/>
    <w:rsid w:val="00F837A4"/>
    <w:rsid w:val="00F852A9"/>
    <w:rsid w:val="00F85BE2"/>
    <w:rsid w:val="00F86414"/>
    <w:rsid w:val="00F906F0"/>
    <w:rsid w:val="00F90B56"/>
    <w:rsid w:val="00F90BD2"/>
    <w:rsid w:val="00F912B7"/>
    <w:rsid w:val="00F91E80"/>
    <w:rsid w:val="00F926AF"/>
    <w:rsid w:val="00F935F5"/>
    <w:rsid w:val="00F944E8"/>
    <w:rsid w:val="00F94F05"/>
    <w:rsid w:val="00F958BF"/>
    <w:rsid w:val="00F95F01"/>
    <w:rsid w:val="00F96846"/>
    <w:rsid w:val="00FA0DEB"/>
    <w:rsid w:val="00FA1F63"/>
    <w:rsid w:val="00FA40AA"/>
    <w:rsid w:val="00FA4479"/>
    <w:rsid w:val="00FA5AD1"/>
    <w:rsid w:val="00FA6E49"/>
    <w:rsid w:val="00FA7293"/>
    <w:rsid w:val="00FA7C57"/>
    <w:rsid w:val="00FB11DE"/>
    <w:rsid w:val="00FB1ABA"/>
    <w:rsid w:val="00FB22F4"/>
    <w:rsid w:val="00FB2953"/>
    <w:rsid w:val="00FB3A65"/>
    <w:rsid w:val="00FB4FD9"/>
    <w:rsid w:val="00FB6D86"/>
    <w:rsid w:val="00FB710D"/>
    <w:rsid w:val="00FB77F3"/>
    <w:rsid w:val="00FC0253"/>
    <w:rsid w:val="00FC0C00"/>
    <w:rsid w:val="00FC1715"/>
    <w:rsid w:val="00FC1D32"/>
    <w:rsid w:val="00FC2122"/>
    <w:rsid w:val="00FC219D"/>
    <w:rsid w:val="00FC4407"/>
    <w:rsid w:val="00FC487E"/>
    <w:rsid w:val="00FC4C09"/>
    <w:rsid w:val="00FC513D"/>
    <w:rsid w:val="00FC5EB5"/>
    <w:rsid w:val="00FC67CC"/>
    <w:rsid w:val="00FC7B8D"/>
    <w:rsid w:val="00FC7D7D"/>
    <w:rsid w:val="00FD06B4"/>
    <w:rsid w:val="00FD1EE1"/>
    <w:rsid w:val="00FD47FB"/>
    <w:rsid w:val="00FD6E7C"/>
    <w:rsid w:val="00FE0162"/>
    <w:rsid w:val="00FE02A8"/>
    <w:rsid w:val="00FE02BA"/>
    <w:rsid w:val="00FE2D23"/>
    <w:rsid w:val="00FE329C"/>
    <w:rsid w:val="00FE4BF6"/>
    <w:rsid w:val="00FE570A"/>
    <w:rsid w:val="00FE583B"/>
    <w:rsid w:val="00FE6B01"/>
    <w:rsid w:val="00FE6EC3"/>
    <w:rsid w:val="00FE7275"/>
    <w:rsid w:val="00FE7D87"/>
    <w:rsid w:val="00FF0F5E"/>
    <w:rsid w:val="00FF211C"/>
    <w:rsid w:val="00FF235B"/>
    <w:rsid w:val="00FF2E8D"/>
    <w:rsid w:val="00FF3408"/>
    <w:rsid w:val="00FF4B9A"/>
    <w:rsid w:val="00FF4DBB"/>
    <w:rsid w:val="00FF4E92"/>
    <w:rsid w:val="00FF523D"/>
    <w:rsid w:val="00FF5DA4"/>
    <w:rsid w:val="00FF613E"/>
    <w:rsid w:val="00FF63ED"/>
    <w:rsid w:val="00FF65DC"/>
    <w:rsid w:val="00FF684D"/>
    <w:rsid w:val="4D39FC01"/>
    <w:rsid w:val="6F78364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8593"/>
    <o:shapelayout v:ext="edit">
      <o:idmap v:ext="edit" data="1"/>
    </o:shapelayout>
  </w:shapeDefaults>
  <w:decimalSymbol w:val=","/>
  <w:listSeparator w:val=";"/>
  <w14:docId w14:val="7CF83BD9"/>
  <w15:docId w15:val="{4C163427-D325-4ADC-84F9-A5CF40A12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B3B68"/>
    <w:rPr>
      <w:rFonts w:ascii="Arial" w:hAnsi="Arial"/>
      <w:sz w:val="22"/>
      <w:szCs w:val="24"/>
    </w:rPr>
  </w:style>
  <w:style w:type="paragraph" w:styleId="Naslov1">
    <w:name w:val="heading 1"/>
    <w:basedOn w:val="Navaden"/>
    <w:next w:val="Navaden"/>
    <w:link w:val="Naslov1Znak"/>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0F778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0F7788"/>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0F7788"/>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semiHidden/>
    <w:unhideWhenUsed/>
    <w:qFormat/>
    <w:rsid w:val="00DB737E"/>
    <w:pPr>
      <w:keepNext/>
      <w:keepLines/>
      <w:spacing w:before="40"/>
      <w:outlineLvl w:val="4"/>
    </w:pPr>
    <w:rPr>
      <w:rFonts w:asciiTheme="majorHAnsi" w:eastAsiaTheme="majorEastAsia" w:hAnsiTheme="majorHAnsi" w:cstheme="majorBidi"/>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uiPriority w:val="99"/>
    <w:rsid w:val="007A366C"/>
    <w:rPr>
      <w:color w:val="0000FF"/>
      <w:u w:val="single"/>
    </w:rPr>
  </w:style>
  <w:style w:type="table" w:styleId="Tabelamrea">
    <w:name w:val="Table Grid"/>
    <w:basedOn w:val="Navadnatabela"/>
    <w:uiPriority w:val="3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9"/>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435F41"/>
    <w:pPr>
      <w:tabs>
        <w:tab w:val="left" w:pos="440"/>
        <w:tab w:val="right" w:leader="dot" w:pos="9344"/>
      </w:tabs>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uiPriority w:val="99"/>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uiPriority w:val="99"/>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980C7C"/>
  </w:style>
  <w:style w:type="character" w:styleId="Sprotnaopomba-sklic">
    <w:name w:val="footnote reference"/>
    <w:uiPriority w:val="99"/>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7"/>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spacing w:before="200" w:after="200"/>
      <w:jc w:val="both"/>
    </w:pPr>
    <w:rPr>
      <w:rFonts w:eastAsiaTheme="minorHAnsi" w:cstheme="minorBidi"/>
      <w:b/>
      <w:sz w:val="36"/>
      <w:szCs w:val="22"/>
      <w:lang w:eastAsia="en-US"/>
    </w:rPr>
  </w:style>
  <w:style w:type="paragraph" w:customStyle="1" w:styleId="2Naslov">
    <w:name w:val="2Naslov"/>
    <w:basedOn w:val="Naslov2"/>
    <w:next w:val="Navaden"/>
    <w:qFormat/>
    <w:rsid w:val="000F7788"/>
    <w:pPr>
      <w:spacing w:before="200" w:after="200"/>
      <w:jc w:val="both"/>
    </w:pPr>
    <w:rPr>
      <w:rFonts w:ascii="Garamond" w:eastAsiaTheme="minorHAnsi" w:hAnsi="Garamond" w:cstheme="minorBidi"/>
      <w:b/>
      <w:color w:val="auto"/>
      <w:sz w:val="28"/>
      <w:szCs w:val="22"/>
      <w:lang w:eastAsia="en-US"/>
    </w:rPr>
  </w:style>
  <w:style w:type="paragraph" w:customStyle="1" w:styleId="3Naslov">
    <w:name w:val="3Naslov"/>
    <w:basedOn w:val="Naslov3"/>
    <w:next w:val="Navaden"/>
    <w:qFormat/>
    <w:rsid w:val="000F7788"/>
    <w:pPr>
      <w:spacing w:before="200" w:after="200"/>
      <w:jc w:val="both"/>
    </w:pPr>
    <w:rPr>
      <w:rFonts w:ascii="Garamond" w:eastAsiaTheme="minorHAnsi" w:hAnsi="Garamond" w:cstheme="minorBidi"/>
      <w:b/>
      <w:color w:val="auto"/>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4">
    <w:name w:val="4"/>
    <w:basedOn w:val="Naslov4"/>
    <w:link w:val="4Znak"/>
    <w:qFormat/>
    <w:rsid w:val="000F7788"/>
    <w:pPr>
      <w:numPr>
        <w:ilvl w:val="2"/>
        <w:numId w:val="11"/>
      </w:numPr>
    </w:pPr>
    <w:rPr>
      <w:rFonts w:ascii="Garamond" w:hAnsi="Garamond"/>
      <w:b/>
      <w:color w:val="auto"/>
      <w:sz w:val="24"/>
    </w:rPr>
  </w:style>
  <w:style w:type="character" w:customStyle="1" w:styleId="Naslov2Znak">
    <w:name w:val="Naslov 2 Znak"/>
    <w:basedOn w:val="Privzetapisavaodstavka"/>
    <w:link w:val="Naslov2"/>
    <w:semiHidden/>
    <w:rsid w:val="000F7788"/>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semiHidden/>
    <w:rsid w:val="000F7788"/>
    <w:rPr>
      <w:rFonts w:asciiTheme="majorHAnsi" w:eastAsiaTheme="majorEastAsia" w:hAnsiTheme="majorHAnsi" w:cstheme="majorBidi"/>
      <w:color w:val="243F60" w:themeColor="accent1" w:themeShade="7F"/>
      <w:sz w:val="24"/>
      <w:szCs w:val="24"/>
    </w:rPr>
  </w:style>
  <w:style w:type="paragraph" w:styleId="Kazalovsebine4">
    <w:name w:val="toc 4"/>
    <w:basedOn w:val="Navaden"/>
    <w:next w:val="Navaden"/>
    <w:autoRedefine/>
    <w:uiPriority w:val="39"/>
    <w:unhideWhenUsed/>
    <w:rsid w:val="00493DC3"/>
    <w:pPr>
      <w:spacing w:after="100"/>
      <w:ind w:left="660"/>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0F7788"/>
    <w:rPr>
      <w:rFonts w:ascii="Arial" w:hAnsi="Arial"/>
      <w:sz w:val="22"/>
      <w:szCs w:val="24"/>
    </w:rPr>
  </w:style>
  <w:style w:type="character" w:customStyle="1" w:styleId="4Znak">
    <w:name w:val="4 Znak"/>
    <w:basedOn w:val="OdstavekseznamaZnak"/>
    <w:link w:val="4"/>
    <w:rsid w:val="000F7788"/>
    <w:rPr>
      <w:rFonts w:ascii="Garamond" w:eastAsiaTheme="majorEastAsia" w:hAnsi="Garamond" w:cstheme="majorBidi"/>
      <w:b/>
      <w:i/>
      <w:iCs/>
      <w:sz w:val="24"/>
      <w:szCs w:val="24"/>
    </w:rPr>
  </w:style>
  <w:style w:type="character" w:customStyle="1" w:styleId="Naslov4Znak">
    <w:name w:val="Naslov 4 Znak"/>
    <w:basedOn w:val="Privzetapisavaodstavka"/>
    <w:link w:val="Naslov4"/>
    <w:semiHidden/>
    <w:rsid w:val="000F7788"/>
    <w:rPr>
      <w:rFonts w:asciiTheme="majorHAnsi" w:eastAsiaTheme="majorEastAsia" w:hAnsiTheme="majorHAnsi" w:cstheme="majorBidi"/>
      <w:i/>
      <w:iCs/>
      <w:color w:val="365F91" w:themeColor="accent1" w:themeShade="BF"/>
      <w:sz w:val="22"/>
      <w:szCs w:val="24"/>
    </w:rPr>
  </w:style>
  <w:style w:type="paragraph" w:customStyle="1" w:styleId="JN-naslov3">
    <w:name w:val="JN - naslov3"/>
    <w:basedOn w:val="Navaden"/>
    <w:link w:val="JN-naslov3Znak"/>
    <w:qFormat/>
    <w:rsid w:val="00AA226A"/>
    <w:pPr>
      <w:spacing w:after="200" w:line="276" w:lineRule="auto"/>
      <w:jc w:val="both"/>
    </w:pPr>
    <w:rPr>
      <w:rFonts w:ascii="Garamond" w:hAnsi="Garamond"/>
      <w:b/>
      <w:sz w:val="24"/>
    </w:rPr>
  </w:style>
  <w:style w:type="character" w:customStyle="1" w:styleId="JN-naslov3Znak">
    <w:name w:val="JN - naslov3 Znak"/>
    <w:basedOn w:val="Privzetapisavaodstavka"/>
    <w:link w:val="JN-naslov3"/>
    <w:rsid w:val="00AA226A"/>
    <w:rPr>
      <w:rFonts w:ascii="Garamond" w:hAnsi="Garamond"/>
      <w:b/>
      <w:sz w:val="24"/>
      <w:szCs w:val="24"/>
    </w:rPr>
  </w:style>
  <w:style w:type="paragraph" w:customStyle="1" w:styleId="JN-naslov4">
    <w:name w:val="JN - naslov4"/>
    <w:basedOn w:val="Brezrazmikov"/>
    <w:link w:val="JN-naslov4Znak"/>
    <w:qFormat/>
    <w:rsid w:val="004804D0"/>
    <w:pPr>
      <w:spacing w:line="276" w:lineRule="auto"/>
      <w:jc w:val="both"/>
    </w:pPr>
    <w:rPr>
      <w:rFonts w:ascii="Garamond" w:hAnsi="Garamond" w:cs="Arial"/>
      <w:iCs/>
      <w:sz w:val="24"/>
      <w:szCs w:val="24"/>
      <w:u w:val="single"/>
    </w:rPr>
  </w:style>
  <w:style w:type="paragraph" w:customStyle="1" w:styleId="JN-naslov5">
    <w:name w:val="JN - naslov5"/>
    <w:basedOn w:val="Brezrazmikov"/>
    <w:link w:val="JN-naslov5Znak"/>
    <w:qFormat/>
    <w:rsid w:val="004804D0"/>
    <w:pPr>
      <w:spacing w:line="276" w:lineRule="auto"/>
      <w:jc w:val="both"/>
    </w:pPr>
    <w:rPr>
      <w:rFonts w:ascii="Garamond" w:hAnsi="Garamond" w:cs="Arial"/>
      <w:iCs/>
      <w:sz w:val="24"/>
      <w:szCs w:val="24"/>
    </w:rPr>
  </w:style>
  <w:style w:type="character" w:customStyle="1" w:styleId="JN-naslov4Znak">
    <w:name w:val="JN - naslov4 Znak"/>
    <w:basedOn w:val="BrezrazmikovZnak"/>
    <w:link w:val="JN-naslov4"/>
    <w:rsid w:val="004804D0"/>
    <w:rPr>
      <w:rFonts w:ascii="Garamond" w:eastAsia="Calibri" w:hAnsi="Garamond" w:cs="Arial"/>
      <w:iCs/>
      <w:sz w:val="24"/>
      <w:szCs w:val="24"/>
      <w:u w:val="single"/>
      <w:lang w:eastAsia="en-US"/>
    </w:rPr>
  </w:style>
  <w:style w:type="paragraph" w:customStyle="1" w:styleId="Slog1">
    <w:name w:val="Slog1"/>
    <w:basedOn w:val="JN-naslov5"/>
    <w:link w:val="Slog1Znak"/>
    <w:qFormat/>
    <w:rsid w:val="004804D0"/>
  </w:style>
  <w:style w:type="character" w:customStyle="1" w:styleId="JN-naslov5Znak">
    <w:name w:val="JN - naslov5 Znak"/>
    <w:basedOn w:val="BrezrazmikovZnak"/>
    <w:link w:val="JN-naslov5"/>
    <w:rsid w:val="004804D0"/>
    <w:rPr>
      <w:rFonts w:ascii="Garamond" w:eastAsia="Calibri" w:hAnsi="Garamond" w:cs="Arial"/>
      <w:iCs/>
      <w:sz w:val="24"/>
      <w:szCs w:val="24"/>
      <w:lang w:eastAsia="en-US"/>
    </w:rPr>
  </w:style>
  <w:style w:type="character" w:customStyle="1" w:styleId="Slog1Znak">
    <w:name w:val="Slog1 Znak"/>
    <w:basedOn w:val="JN-naslov5Znak"/>
    <w:link w:val="Slog1"/>
    <w:rsid w:val="004804D0"/>
    <w:rPr>
      <w:rFonts w:ascii="Garamond" w:eastAsia="Calibri" w:hAnsi="Garamond" w:cs="Arial"/>
      <w:iCs/>
      <w:sz w:val="24"/>
      <w:szCs w:val="24"/>
      <w:lang w:eastAsia="en-US"/>
    </w:rPr>
  </w:style>
  <w:style w:type="paragraph" w:customStyle="1" w:styleId="JN-naslov1">
    <w:name w:val="JN - naslov1"/>
    <w:basedOn w:val="Odstavekseznama"/>
    <w:qFormat/>
    <w:rsid w:val="00180759"/>
    <w:pPr>
      <w:numPr>
        <w:numId w:val="12"/>
      </w:numPr>
      <w:spacing w:line="276" w:lineRule="auto"/>
    </w:pPr>
    <w:rPr>
      <w:rFonts w:ascii="Garamond" w:hAnsi="Garamond"/>
      <w:b/>
      <w:sz w:val="28"/>
      <w:szCs w:val="28"/>
    </w:rPr>
  </w:style>
  <w:style w:type="paragraph" w:customStyle="1" w:styleId="JN-naslov2">
    <w:name w:val="JN - naslov2"/>
    <w:basedOn w:val="Odstavekseznama"/>
    <w:link w:val="JN-naslov2Znak"/>
    <w:qFormat/>
    <w:rsid w:val="00387A47"/>
    <w:pPr>
      <w:numPr>
        <w:ilvl w:val="1"/>
        <w:numId w:val="12"/>
      </w:numPr>
      <w:spacing w:line="276" w:lineRule="auto"/>
    </w:pPr>
    <w:rPr>
      <w:rFonts w:ascii="Garamond" w:hAnsi="Garamond"/>
      <w:b/>
      <w:sz w:val="24"/>
    </w:rPr>
  </w:style>
  <w:style w:type="character" w:customStyle="1" w:styleId="JN-naslov2Znak">
    <w:name w:val="JN - naslov2 Znak"/>
    <w:basedOn w:val="OdstavekseznamaZnak"/>
    <w:link w:val="JN-naslov2"/>
    <w:rsid w:val="00180759"/>
    <w:rPr>
      <w:rFonts w:ascii="Garamond" w:hAnsi="Garamond"/>
      <w:b/>
      <w:sz w:val="24"/>
      <w:szCs w:val="24"/>
    </w:rPr>
  </w:style>
  <w:style w:type="paragraph" w:customStyle="1" w:styleId="tevilnatoka111">
    <w:name w:val="Številčna točka 1.1.1"/>
    <w:basedOn w:val="Navaden"/>
    <w:qFormat/>
    <w:rsid w:val="001B1059"/>
    <w:pPr>
      <w:widowControl w:val="0"/>
      <w:numPr>
        <w:ilvl w:val="2"/>
        <w:numId w:val="13"/>
      </w:numPr>
      <w:overflowPunct w:val="0"/>
      <w:autoSpaceDE w:val="0"/>
      <w:autoSpaceDN w:val="0"/>
      <w:adjustRightInd w:val="0"/>
      <w:jc w:val="both"/>
      <w:textAlignment w:val="baseline"/>
    </w:pPr>
    <w:rPr>
      <w:szCs w:val="16"/>
    </w:rPr>
  </w:style>
  <w:style w:type="paragraph" w:customStyle="1" w:styleId="tevilnatoka">
    <w:name w:val="Številčna točka"/>
    <w:basedOn w:val="Navaden"/>
    <w:link w:val="tevilnatokaZnak"/>
    <w:qFormat/>
    <w:rsid w:val="001B1059"/>
    <w:pPr>
      <w:numPr>
        <w:numId w:val="13"/>
      </w:numPr>
      <w:jc w:val="both"/>
    </w:pPr>
    <w:rPr>
      <w:szCs w:val="22"/>
    </w:rPr>
  </w:style>
  <w:style w:type="character" w:customStyle="1" w:styleId="tevilnatokaZnak">
    <w:name w:val="Številčna točka Znak"/>
    <w:basedOn w:val="Privzetapisavaodstavka"/>
    <w:link w:val="tevilnatoka"/>
    <w:rsid w:val="001B1059"/>
    <w:rPr>
      <w:rFonts w:ascii="Arial" w:hAnsi="Arial"/>
      <w:sz w:val="22"/>
      <w:szCs w:val="22"/>
    </w:rPr>
  </w:style>
  <w:style w:type="paragraph" w:customStyle="1" w:styleId="tevilnatoka11Nova">
    <w:name w:val="Številčna točka 1.1 Nova"/>
    <w:basedOn w:val="tevilnatoka"/>
    <w:qFormat/>
    <w:rsid w:val="001B1059"/>
    <w:pPr>
      <w:numPr>
        <w:ilvl w:val="1"/>
      </w:numPr>
      <w:tabs>
        <w:tab w:val="clear" w:pos="425"/>
        <w:tab w:val="num" w:pos="360"/>
      </w:tabs>
      <w:ind w:left="792" w:hanging="432"/>
    </w:pPr>
  </w:style>
  <w:style w:type="character" w:customStyle="1" w:styleId="Naslov5Znak">
    <w:name w:val="Naslov 5 Znak"/>
    <w:basedOn w:val="Privzetapisavaodstavka"/>
    <w:link w:val="Naslov5"/>
    <w:semiHidden/>
    <w:rsid w:val="00DB737E"/>
    <w:rPr>
      <w:rFonts w:asciiTheme="majorHAnsi" w:eastAsiaTheme="majorEastAsia" w:hAnsiTheme="majorHAnsi" w:cstheme="majorBidi"/>
      <w:color w:val="365F91" w:themeColor="accent1" w:themeShade="BF"/>
      <w:sz w:val="22"/>
      <w:szCs w:val="24"/>
    </w:rPr>
  </w:style>
  <w:style w:type="character" w:customStyle="1" w:styleId="Nerazreenaomemba1">
    <w:name w:val="Nerazrešena omemba1"/>
    <w:basedOn w:val="Privzetapisavaodstavka"/>
    <w:uiPriority w:val="99"/>
    <w:semiHidden/>
    <w:unhideWhenUsed/>
    <w:rsid w:val="00387A47"/>
    <w:rPr>
      <w:color w:val="605E5C"/>
      <w:shd w:val="clear" w:color="auto" w:fill="E1DFDD"/>
    </w:rPr>
  </w:style>
  <w:style w:type="paragraph" w:styleId="Napis">
    <w:name w:val="caption"/>
    <w:basedOn w:val="Navaden"/>
    <w:next w:val="Navaden"/>
    <w:uiPriority w:val="35"/>
    <w:unhideWhenUsed/>
    <w:qFormat/>
    <w:rsid w:val="00536E55"/>
    <w:pPr>
      <w:spacing w:after="200"/>
    </w:pPr>
    <w:rPr>
      <w:rFonts w:asciiTheme="minorHAnsi" w:eastAsiaTheme="minorHAnsi" w:hAnsiTheme="minorHAnsi" w:cstheme="minorBidi"/>
      <w:i/>
      <w:iCs/>
      <w:color w:val="1F497D" w:themeColor="text2"/>
      <w:sz w:val="18"/>
      <w:szCs w:val="18"/>
      <w:lang w:eastAsia="en-US"/>
    </w:rPr>
  </w:style>
  <w:style w:type="paragraph" w:customStyle="1" w:styleId="tevilnatoka1">
    <w:name w:val="tevilnatoka1"/>
    <w:basedOn w:val="Navaden"/>
    <w:rsid w:val="007E5FDD"/>
    <w:pPr>
      <w:ind w:left="425" w:hanging="425"/>
      <w:jc w:val="both"/>
    </w:pPr>
    <w:rPr>
      <w:rFonts w:cs="Arial"/>
      <w:szCs w:val="22"/>
    </w:rPr>
  </w:style>
  <w:style w:type="character" w:styleId="Nerazreenaomemba">
    <w:name w:val="Unresolved Mention"/>
    <w:basedOn w:val="Privzetapisavaodstavka"/>
    <w:uiPriority w:val="99"/>
    <w:semiHidden/>
    <w:unhideWhenUsed/>
    <w:rsid w:val="006E3DA1"/>
    <w:rPr>
      <w:color w:val="605E5C"/>
      <w:shd w:val="clear" w:color="auto" w:fill="E1DFDD"/>
    </w:rPr>
  </w:style>
  <w:style w:type="table" w:styleId="Tabelasvetlamrea">
    <w:name w:val="Grid Table Light"/>
    <w:basedOn w:val="Navadnatabela"/>
    <w:uiPriority w:val="40"/>
    <w:rsid w:val="001F6A9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65958181">
      <w:bodyDiv w:val="1"/>
      <w:marLeft w:val="0"/>
      <w:marRight w:val="0"/>
      <w:marTop w:val="0"/>
      <w:marBottom w:val="0"/>
      <w:divBdr>
        <w:top w:val="none" w:sz="0" w:space="0" w:color="auto"/>
        <w:left w:val="none" w:sz="0" w:space="0" w:color="auto"/>
        <w:bottom w:val="none" w:sz="0" w:space="0" w:color="auto"/>
        <w:right w:val="none" w:sz="0" w:space="0" w:color="auto"/>
      </w:divBdr>
    </w:div>
    <w:div w:id="73741880">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07043426">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44712644">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81254489">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535586506">
      <w:bodyDiv w:val="1"/>
      <w:marLeft w:val="0"/>
      <w:marRight w:val="0"/>
      <w:marTop w:val="0"/>
      <w:marBottom w:val="0"/>
      <w:divBdr>
        <w:top w:val="none" w:sz="0" w:space="0" w:color="auto"/>
        <w:left w:val="none" w:sz="0" w:space="0" w:color="auto"/>
        <w:bottom w:val="none" w:sz="0" w:space="0" w:color="auto"/>
        <w:right w:val="none" w:sz="0" w:space="0" w:color="auto"/>
      </w:divBdr>
    </w:div>
    <w:div w:id="576523832">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1199614">
      <w:bodyDiv w:val="1"/>
      <w:marLeft w:val="0"/>
      <w:marRight w:val="0"/>
      <w:marTop w:val="0"/>
      <w:marBottom w:val="0"/>
      <w:divBdr>
        <w:top w:val="none" w:sz="0" w:space="0" w:color="auto"/>
        <w:left w:val="none" w:sz="0" w:space="0" w:color="auto"/>
        <w:bottom w:val="none" w:sz="0" w:space="0" w:color="auto"/>
        <w:right w:val="none" w:sz="0" w:space="0" w:color="auto"/>
      </w:divBdr>
    </w:div>
    <w:div w:id="734082055">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056268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50496900">
      <w:bodyDiv w:val="1"/>
      <w:marLeft w:val="0"/>
      <w:marRight w:val="0"/>
      <w:marTop w:val="0"/>
      <w:marBottom w:val="0"/>
      <w:divBdr>
        <w:top w:val="none" w:sz="0" w:space="0" w:color="auto"/>
        <w:left w:val="none" w:sz="0" w:space="0" w:color="auto"/>
        <w:bottom w:val="none" w:sz="0" w:space="0" w:color="auto"/>
        <w:right w:val="none" w:sz="0" w:space="0" w:color="auto"/>
      </w:divBdr>
    </w:div>
    <w:div w:id="1120343177">
      <w:bodyDiv w:val="1"/>
      <w:marLeft w:val="0"/>
      <w:marRight w:val="0"/>
      <w:marTop w:val="0"/>
      <w:marBottom w:val="0"/>
      <w:divBdr>
        <w:top w:val="none" w:sz="0" w:space="0" w:color="auto"/>
        <w:left w:val="none" w:sz="0" w:space="0" w:color="auto"/>
        <w:bottom w:val="none" w:sz="0" w:space="0" w:color="auto"/>
        <w:right w:val="none" w:sz="0" w:space="0" w:color="auto"/>
      </w:divBdr>
    </w:div>
    <w:div w:id="1139103947">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197816935">
      <w:bodyDiv w:val="1"/>
      <w:marLeft w:val="0"/>
      <w:marRight w:val="0"/>
      <w:marTop w:val="0"/>
      <w:marBottom w:val="0"/>
      <w:divBdr>
        <w:top w:val="none" w:sz="0" w:space="0" w:color="auto"/>
        <w:left w:val="none" w:sz="0" w:space="0" w:color="auto"/>
        <w:bottom w:val="none" w:sz="0" w:space="0" w:color="auto"/>
        <w:right w:val="none" w:sz="0" w:space="0" w:color="auto"/>
      </w:divBdr>
      <w:divsChild>
        <w:div w:id="782531795">
          <w:marLeft w:val="0"/>
          <w:marRight w:val="0"/>
          <w:marTop w:val="0"/>
          <w:marBottom w:val="0"/>
          <w:divBdr>
            <w:top w:val="none" w:sz="0" w:space="0" w:color="auto"/>
            <w:left w:val="none" w:sz="0" w:space="0" w:color="auto"/>
            <w:bottom w:val="none" w:sz="0" w:space="0" w:color="auto"/>
            <w:right w:val="none" w:sz="0" w:space="0" w:color="auto"/>
          </w:divBdr>
          <w:divsChild>
            <w:div w:id="1744833915">
              <w:marLeft w:val="0"/>
              <w:marRight w:val="0"/>
              <w:marTop w:val="100"/>
              <w:marBottom w:val="100"/>
              <w:divBdr>
                <w:top w:val="none" w:sz="0" w:space="0" w:color="auto"/>
                <w:left w:val="none" w:sz="0" w:space="0" w:color="auto"/>
                <w:bottom w:val="none" w:sz="0" w:space="0" w:color="auto"/>
                <w:right w:val="none" w:sz="0" w:space="0" w:color="auto"/>
              </w:divBdr>
              <w:divsChild>
                <w:div w:id="1915817497">
                  <w:marLeft w:val="0"/>
                  <w:marRight w:val="0"/>
                  <w:marTop w:val="0"/>
                  <w:marBottom w:val="0"/>
                  <w:divBdr>
                    <w:top w:val="none" w:sz="0" w:space="0" w:color="auto"/>
                    <w:left w:val="none" w:sz="0" w:space="0" w:color="auto"/>
                    <w:bottom w:val="none" w:sz="0" w:space="0" w:color="auto"/>
                    <w:right w:val="none" w:sz="0" w:space="0" w:color="auto"/>
                  </w:divBdr>
                  <w:divsChild>
                    <w:div w:id="312291895">
                      <w:marLeft w:val="0"/>
                      <w:marRight w:val="0"/>
                      <w:marTop w:val="0"/>
                      <w:marBottom w:val="0"/>
                      <w:divBdr>
                        <w:top w:val="none" w:sz="0" w:space="0" w:color="auto"/>
                        <w:left w:val="none" w:sz="0" w:space="0" w:color="auto"/>
                        <w:bottom w:val="none" w:sz="0" w:space="0" w:color="auto"/>
                        <w:right w:val="none" w:sz="0" w:space="0" w:color="auto"/>
                      </w:divBdr>
                      <w:divsChild>
                        <w:div w:id="853617200">
                          <w:marLeft w:val="0"/>
                          <w:marRight w:val="0"/>
                          <w:marTop w:val="0"/>
                          <w:marBottom w:val="0"/>
                          <w:divBdr>
                            <w:top w:val="none" w:sz="0" w:space="0" w:color="auto"/>
                            <w:left w:val="none" w:sz="0" w:space="0" w:color="auto"/>
                            <w:bottom w:val="none" w:sz="0" w:space="0" w:color="auto"/>
                            <w:right w:val="none" w:sz="0" w:space="0" w:color="auto"/>
                          </w:divBdr>
                          <w:divsChild>
                            <w:div w:id="159389485">
                              <w:marLeft w:val="0"/>
                              <w:marRight w:val="0"/>
                              <w:marTop w:val="0"/>
                              <w:marBottom w:val="0"/>
                              <w:divBdr>
                                <w:top w:val="none" w:sz="0" w:space="0" w:color="auto"/>
                                <w:left w:val="none" w:sz="0" w:space="0" w:color="auto"/>
                                <w:bottom w:val="none" w:sz="0" w:space="0" w:color="auto"/>
                                <w:right w:val="none" w:sz="0" w:space="0" w:color="auto"/>
                              </w:divBdr>
                              <w:divsChild>
                                <w:div w:id="54083906">
                                  <w:marLeft w:val="0"/>
                                  <w:marRight w:val="0"/>
                                  <w:marTop w:val="0"/>
                                  <w:marBottom w:val="0"/>
                                  <w:divBdr>
                                    <w:top w:val="none" w:sz="0" w:space="0" w:color="auto"/>
                                    <w:left w:val="none" w:sz="0" w:space="0" w:color="auto"/>
                                    <w:bottom w:val="none" w:sz="0" w:space="0" w:color="auto"/>
                                    <w:right w:val="none" w:sz="0" w:space="0" w:color="auto"/>
                                  </w:divBdr>
                                  <w:divsChild>
                                    <w:div w:id="1876844501">
                                      <w:marLeft w:val="0"/>
                                      <w:marRight w:val="0"/>
                                      <w:marTop w:val="0"/>
                                      <w:marBottom w:val="0"/>
                                      <w:divBdr>
                                        <w:top w:val="none" w:sz="0" w:space="0" w:color="auto"/>
                                        <w:left w:val="none" w:sz="0" w:space="0" w:color="auto"/>
                                        <w:bottom w:val="none" w:sz="0" w:space="0" w:color="auto"/>
                                        <w:right w:val="none" w:sz="0" w:space="0" w:color="auto"/>
                                      </w:divBdr>
                                      <w:divsChild>
                                        <w:div w:id="80262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6425701">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53704448">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72655727">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20198574">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69417705">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30748594">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702050230">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96440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658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schemas.microsoft.com/sharepoint/v4"/>
    <ds:schemaRef ds:uri="3b435ad0-c46f-4dfc-997c-cdfe861774c6"/>
    <ds:schemaRef ds:uri="http://schemas.microsoft.com/office/2006/documentManagement/types"/>
    <ds:schemaRef ds:uri="http://www.w3.org/XML/1998/namespace"/>
    <ds:schemaRef ds:uri="http://purl.org/dc/terms/"/>
    <ds:schemaRef ds:uri="http://schemas.microsoft.com/office/2006/metadata/properties"/>
    <ds:schemaRef ds:uri="http://purl.org/dc/dcmitype/"/>
    <ds:schemaRef ds:uri="http://schemas.openxmlformats.org/package/2006/metadata/core-propertie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52640A71-5846-47E7-BBFA-442760331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D3C21-2BD0-47F1-B070-52CB72194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1985</TotalTime>
  <Pages>22</Pages>
  <Words>7681</Words>
  <Characters>47172</Characters>
  <Application>Microsoft Office Word</Application>
  <DocSecurity>0</DocSecurity>
  <Lines>393</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54744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Sonja</cp:lastModifiedBy>
  <cp:revision>82</cp:revision>
  <cp:lastPrinted>2022-02-15T09:05:00Z</cp:lastPrinted>
  <dcterms:created xsi:type="dcterms:W3CDTF">2022-02-14T12:48:00Z</dcterms:created>
  <dcterms:modified xsi:type="dcterms:W3CDTF">2022-05-18T09:34:00Z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